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C25DB" w:rsidRPr="005320BF" w:rsidRDefault="001F4892" w:rsidP="001F4892">
      <w:pPr>
        <w:spacing w:line="276" w:lineRule="auto"/>
        <w:jc w:val="center"/>
        <w:rPr>
          <w:rFonts w:ascii="Times New Roman" w:eastAsia="Calibri" w:hAnsi="Times New Roman"/>
          <w:sz w:val="24"/>
          <w:szCs w:val="24"/>
          <w:lang w:val="en-US"/>
        </w:rPr>
        <w:sectPr w:rsidR="00DC25DB" w:rsidRPr="005320BF" w:rsidSect="00DC25DB">
          <w:footerReference w:type="default" r:id="rId8"/>
          <w:pgSz w:w="11906" w:h="16838"/>
          <w:pgMar w:top="244" w:right="249" w:bottom="261" w:left="249" w:header="709" w:footer="709" w:gutter="0"/>
          <w:cols w:space="708"/>
          <w:titlePg/>
          <w:docGrid w:linePitch="381"/>
        </w:sectPr>
      </w:pPr>
      <w:r>
        <w:rPr>
          <w:rFonts w:ascii="Times New Roman" w:eastAsia="Calibri" w:hAnsi="Times New Roman"/>
          <w:noProof/>
          <w:sz w:val="24"/>
          <w:szCs w:val="24"/>
          <w:lang w:eastAsia="ru-RU"/>
        </w:rPr>
        <w:drawing>
          <wp:inline distT="0" distB="0" distL="0" distR="0">
            <wp:extent cx="7266653" cy="10269675"/>
            <wp:effectExtent l="19050" t="0" r="0" b="0"/>
            <wp:docPr id="3" name="Рисунок 2" descr="C:\Елизавета\Владикавказ\Обложка на ПЗЗ_А-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Елизавета\Владикавказ\Обложка на ПЗЗ_А-4.jpg"/>
                    <pic:cNvPicPr>
                      <a:picLocks noChangeAspect="1" noChangeArrowheads="1"/>
                    </pic:cNvPicPr>
                  </pic:nvPicPr>
                  <pic:blipFill>
                    <a:blip r:embed="rId9" cstate="print"/>
                    <a:srcRect/>
                    <a:stretch>
                      <a:fillRect/>
                    </a:stretch>
                  </pic:blipFill>
                  <pic:spPr bwMode="auto">
                    <a:xfrm>
                      <a:off x="0" y="0"/>
                      <a:ext cx="7266653" cy="10269675"/>
                    </a:xfrm>
                    <a:prstGeom prst="rect">
                      <a:avLst/>
                    </a:prstGeom>
                    <a:noFill/>
                    <a:ln w="9525">
                      <a:noFill/>
                      <a:miter lim="800000"/>
                      <a:headEnd/>
                      <a:tailEnd/>
                    </a:ln>
                  </pic:spPr>
                </pic:pic>
              </a:graphicData>
            </a:graphic>
          </wp:inline>
        </w:drawing>
      </w:r>
    </w:p>
    <w:p w:rsidR="009302A4" w:rsidRDefault="0059630B" w:rsidP="00773C9E">
      <w:pPr>
        <w:spacing w:line="276" w:lineRule="auto"/>
        <w:jc w:val="center"/>
        <w:rPr>
          <w:rFonts w:ascii="Times New Roman" w:eastAsia="Calibri" w:hAnsi="Times New Roman"/>
          <w:noProof/>
          <w:sz w:val="20"/>
          <w:lang w:eastAsia="ru-RU"/>
        </w:rPr>
      </w:pPr>
      <w:r>
        <w:rPr>
          <w:rFonts w:ascii="Times New Roman" w:eastAsia="Calibri" w:hAnsi="Times New Roman"/>
          <w:noProof/>
          <w:sz w:val="20"/>
          <w:lang w:eastAsia="ru-RU"/>
        </w:rPr>
        <w:lastRenderedPageBreak/>
        <w:t>МУНИЦИПАЛЬНОЕ ОБРАЗОВАНИЕ Г. О. ВЛАДИКАВКАЗ</w:t>
      </w:r>
    </w:p>
    <w:p w:rsidR="0059630B" w:rsidRPr="005320BF" w:rsidRDefault="0059630B" w:rsidP="00773C9E">
      <w:pPr>
        <w:spacing w:line="276" w:lineRule="auto"/>
        <w:jc w:val="center"/>
        <w:rPr>
          <w:rFonts w:ascii="Times New Roman" w:eastAsia="Calibri" w:hAnsi="Times New Roman"/>
          <w:sz w:val="20"/>
        </w:rPr>
      </w:pPr>
      <w:r>
        <w:rPr>
          <w:rFonts w:ascii="Times New Roman" w:eastAsia="Calibri" w:hAnsi="Times New Roman"/>
          <w:noProof/>
          <w:sz w:val="20"/>
          <w:lang w:eastAsia="ru-RU"/>
        </w:rPr>
        <w:t>АДМИНИСТРАЦИЯ МЕСТНОГО САМОУПРАВЛЕНИЯ Г. ВЛАДИКАВКАЗ</w:t>
      </w:r>
    </w:p>
    <w:p w:rsidR="0059630B" w:rsidRDefault="00ED5F07" w:rsidP="00773C9E">
      <w:pPr>
        <w:spacing w:line="276" w:lineRule="auto"/>
        <w:jc w:val="center"/>
        <w:rPr>
          <w:rFonts w:ascii="Times New Roman" w:eastAsia="Calibri" w:hAnsi="Times New Roman"/>
          <w:sz w:val="24"/>
          <w:szCs w:val="24"/>
        </w:rPr>
      </w:pPr>
      <w:r w:rsidRPr="00ED5F07">
        <w:rPr>
          <w:rFonts w:ascii="Times New Roman" w:eastAsia="Calibri" w:hAnsi="Times New Roman"/>
          <w:noProof/>
          <w:sz w:val="24"/>
          <w:szCs w:val="22"/>
          <w:lang w:eastAsia="ru-RU"/>
        </w:rPr>
        <w:pict>
          <v:line id="_x0000_s1028" style="position:absolute;left:0;text-align:left;z-index:251662336;mso-position-vertical-relative:page" from="-8.85pt,94.05pt" to="471.5pt,94.05pt" strokeweight=".26mm">
            <v:stroke joinstyle="miter"/>
            <w10:wrap anchory="page"/>
          </v:line>
        </w:pict>
      </w:r>
    </w:p>
    <w:p w:rsidR="0059630B" w:rsidRDefault="0059630B" w:rsidP="00773C9E">
      <w:pPr>
        <w:spacing w:line="276" w:lineRule="auto"/>
        <w:jc w:val="center"/>
        <w:rPr>
          <w:rFonts w:ascii="Times New Roman" w:eastAsia="Calibri" w:hAnsi="Times New Roman"/>
          <w:sz w:val="24"/>
          <w:szCs w:val="24"/>
        </w:rPr>
      </w:pPr>
    </w:p>
    <w:p w:rsidR="0059630B" w:rsidRDefault="0059630B" w:rsidP="00773C9E">
      <w:pPr>
        <w:spacing w:line="276" w:lineRule="auto"/>
        <w:jc w:val="center"/>
        <w:rPr>
          <w:rFonts w:ascii="Times New Roman" w:eastAsia="Calibri" w:hAnsi="Times New Roman"/>
          <w:sz w:val="24"/>
          <w:szCs w:val="24"/>
        </w:rPr>
      </w:pPr>
    </w:p>
    <w:p w:rsidR="0059630B" w:rsidRDefault="0059630B" w:rsidP="00773C9E">
      <w:pPr>
        <w:spacing w:line="276" w:lineRule="auto"/>
        <w:jc w:val="center"/>
        <w:rPr>
          <w:rFonts w:ascii="Times New Roman" w:eastAsia="Calibri" w:hAnsi="Times New Roman"/>
          <w:sz w:val="24"/>
          <w:szCs w:val="24"/>
        </w:rPr>
      </w:pPr>
    </w:p>
    <w:p w:rsidR="0059630B" w:rsidRDefault="0059630B" w:rsidP="00773C9E">
      <w:pPr>
        <w:spacing w:line="276" w:lineRule="auto"/>
        <w:jc w:val="center"/>
        <w:rPr>
          <w:rFonts w:ascii="Times New Roman" w:eastAsia="Calibri" w:hAnsi="Times New Roman"/>
          <w:sz w:val="24"/>
          <w:szCs w:val="24"/>
        </w:rPr>
      </w:pPr>
    </w:p>
    <w:p w:rsidR="00247EF7" w:rsidRPr="0024087B" w:rsidRDefault="00247EF7" w:rsidP="00773C9E">
      <w:pPr>
        <w:spacing w:line="276" w:lineRule="auto"/>
        <w:jc w:val="center"/>
        <w:rPr>
          <w:rFonts w:ascii="Times New Roman" w:eastAsia="Calibri" w:hAnsi="Times New Roman"/>
          <w:sz w:val="24"/>
          <w:szCs w:val="24"/>
        </w:rPr>
      </w:pPr>
    </w:p>
    <w:p w:rsidR="00247EF7" w:rsidRPr="0024087B" w:rsidRDefault="00247EF7" w:rsidP="00773C9E">
      <w:pPr>
        <w:suppressAutoHyphens/>
        <w:autoSpaceDE w:val="0"/>
        <w:autoSpaceDN w:val="0"/>
        <w:adjustRightInd w:val="0"/>
        <w:outlineLvl w:val="0"/>
        <w:rPr>
          <w:rFonts w:ascii="Times New Roman" w:eastAsia="Calibri" w:hAnsi="Times New Roman"/>
          <w:b/>
          <w:color w:val="000000"/>
          <w:sz w:val="32"/>
          <w:szCs w:val="32"/>
          <w:lang w:eastAsia="ar-SA"/>
        </w:rPr>
      </w:pPr>
    </w:p>
    <w:p w:rsidR="00247EF7" w:rsidRPr="0024087B" w:rsidRDefault="00247EF7" w:rsidP="00773C9E">
      <w:pPr>
        <w:suppressAutoHyphens/>
        <w:autoSpaceDE w:val="0"/>
        <w:autoSpaceDN w:val="0"/>
        <w:adjustRightInd w:val="0"/>
        <w:outlineLvl w:val="0"/>
        <w:rPr>
          <w:rFonts w:ascii="Times New Roman" w:eastAsia="Calibri" w:hAnsi="Times New Roman"/>
          <w:b/>
          <w:color w:val="000000"/>
          <w:sz w:val="36"/>
          <w:szCs w:val="36"/>
          <w:lang w:eastAsia="ar-SA"/>
        </w:rPr>
      </w:pPr>
    </w:p>
    <w:p w:rsidR="00E732CB" w:rsidRDefault="00E732CB"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p>
    <w:p w:rsidR="00E732CB" w:rsidRDefault="00E732CB"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p>
    <w:p w:rsidR="00E732CB" w:rsidRDefault="00E732CB"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p>
    <w:p w:rsidR="00E732CB" w:rsidRDefault="00E732CB"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p>
    <w:p w:rsidR="00247EF7" w:rsidRDefault="00247EF7"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r>
        <w:rPr>
          <w:rFonts w:ascii="Times New Roman" w:eastAsia="Calibri" w:hAnsi="Times New Roman"/>
          <w:b/>
          <w:color w:val="000000"/>
          <w:sz w:val="36"/>
          <w:szCs w:val="36"/>
          <w:lang w:eastAsia="ar-SA"/>
        </w:rPr>
        <w:t xml:space="preserve">Правила землепользования и застройки </w:t>
      </w:r>
    </w:p>
    <w:p w:rsidR="00247EF7" w:rsidRDefault="00247EF7" w:rsidP="00773C9E">
      <w:pPr>
        <w:suppressAutoHyphens/>
        <w:autoSpaceDE w:val="0"/>
        <w:autoSpaceDN w:val="0"/>
        <w:adjustRightInd w:val="0"/>
        <w:jc w:val="center"/>
        <w:outlineLvl w:val="0"/>
        <w:rPr>
          <w:rFonts w:ascii="Times New Roman" w:eastAsia="Calibri" w:hAnsi="Times New Roman"/>
          <w:b/>
          <w:color w:val="000000"/>
          <w:sz w:val="36"/>
          <w:szCs w:val="36"/>
          <w:lang w:eastAsia="ar-SA"/>
        </w:rPr>
      </w:pPr>
      <w:r>
        <w:rPr>
          <w:rFonts w:ascii="Times New Roman" w:eastAsia="Calibri" w:hAnsi="Times New Roman"/>
          <w:b/>
          <w:color w:val="000000"/>
          <w:sz w:val="36"/>
          <w:szCs w:val="36"/>
          <w:lang w:eastAsia="ar-SA"/>
        </w:rPr>
        <w:t>г. Владикавказа</w:t>
      </w:r>
    </w:p>
    <w:p w:rsidR="00247EF7" w:rsidRPr="000B7CCD" w:rsidRDefault="00247EF7" w:rsidP="00773C9E">
      <w:pPr>
        <w:suppressAutoHyphens/>
        <w:autoSpaceDE w:val="0"/>
        <w:autoSpaceDN w:val="0"/>
        <w:adjustRightInd w:val="0"/>
        <w:jc w:val="center"/>
        <w:outlineLvl w:val="0"/>
        <w:rPr>
          <w:rFonts w:ascii="Times New Roman" w:eastAsia="Calibri" w:hAnsi="Times New Roman"/>
          <w:b/>
          <w:color w:val="000000"/>
          <w:sz w:val="20"/>
          <w:lang w:eastAsia="ar-SA"/>
        </w:rPr>
      </w:pPr>
    </w:p>
    <w:p w:rsidR="0059630B" w:rsidRDefault="00247EF7" w:rsidP="00773C9E">
      <w:pPr>
        <w:suppressAutoHyphens/>
        <w:autoSpaceDE w:val="0"/>
        <w:autoSpaceDN w:val="0"/>
        <w:adjustRightInd w:val="0"/>
        <w:jc w:val="center"/>
        <w:outlineLvl w:val="0"/>
        <w:rPr>
          <w:rFonts w:ascii="Times New Roman" w:eastAsia="Calibri" w:hAnsi="Times New Roman"/>
          <w:color w:val="000000"/>
          <w:szCs w:val="28"/>
          <w:lang w:eastAsia="ar-SA"/>
        </w:rPr>
      </w:pPr>
      <w:proofErr w:type="gramStart"/>
      <w:r w:rsidRPr="000B7CCD">
        <w:rPr>
          <w:rFonts w:ascii="Times New Roman" w:eastAsia="Calibri" w:hAnsi="Times New Roman"/>
          <w:color w:val="000000"/>
          <w:szCs w:val="28"/>
          <w:lang w:eastAsia="ar-SA"/>
        </w:rPr>
        <w:t>Выполненные</w:t>
      </w:r>
      <w:proofErr w:type="gramEnd"/>
      <w:r w:rsidRPr="000B7CCD">
        <w:rPr>
          <w:rFonts w:ascii="Times New Roman" w:eastAsia="Calibri" w:hAnsi="Times New Roman"/>
          <w:color w:val="000000"/>
          <w:szCs w:val="28"/>
          <w:lang w:eastAsia="ar-SA"/>
        </w:rPr>
        <w:t xml:space="preserve"> в соответствии с генпланом,</w:t>
      </w:r>
      <w:r w:rsidR="0059630B" w:rsidRPr="0059630B">
        <w:rPr>
          <w:rFonts w:ascii="Times New Roman" w:eastAsia="Calibri" w:hAnsi="Times New Roman"/>
          <w:color w:val="000000"/>
          <w:szCs w:val="28"/>
          <w:lang w:eastAsia="ar-SA"/>
        </w:rPr>
        <w:t xml:space="preserve"> </w:t>
      </w:r>
    </w:p>
    <w:p w:rsidR="00247EF7" w:rsidRPr="000B7CCD" w:rsidRDefault="0059630B" w:rsidP="00773C9E">
      <w:pPr>
        <w:suppressAutoHyphens/>
        <w:autoSpaceDE w:val="0"/>
        <w:autoSpaceDN w:val="0"/>
        <w:adjustRightInd w:val="0"/>
        <w:jc w:val="center"/>
        <w:outlineLvl w:val="0"/>
        <w:rPr>
          <w:rFonts w:ascii="Times New Roman" w:eastAsia="Calibri" w:hAnsi="Times New Roman"/>
          <w:color w:val="000000"/>
          <w:szCs w:val="28"/>
          <w:lang w:eastAsia="ar-SA"/>
        </w:rPr>
      </w:pPr>
      <w:proofErr w:type="gramStart"/>
      <w:r>
        <w:rPr>
          <w:rFonts w:ascii="Times New Roman" w:eastAsia="Calibri" w:hAnsi="Times New Roman"/>
          <w:color w:val="000000"/>
          <w:szCs w:val="28"/>
          <w:lang w:eastAsia="ar-SA"/>
        </w:rPr>
        <w:t>утвержденным</w:t>
      </w:r>
      <w:proofErr w:type="gramEnd"/>
      <w:r>
        <w:rPr>
          <w:rFonts w:ascii="Times New Roman" w:eastAsia="Calibri" w:hAnsi="Times New Roman"/>
          <w:color w:val="000000"/>
          <w:szCs w:val="28"/>
          <w:lang w:eastAsia="ar-SA"/>
        </w:rPr>
        <w:t xml:space="preserve"> </w:t>
      </w:r>
      <w:r w:rsidR="00247EF7" w:rsidRPr="000B7CCD">
        <w:rPr>
          <w:rFonts w:ascii="Times New Roman" w:eastAsia="Calibri" w:hAnsi="Times New Roman"/>
          <w:color w:val="000000"/>
          <w:szCs w:val="28"/>
          <w:lang w:eastAsia="ar-SA"/>
        </w:rPr>
        <w:t>в 201</w:t>
      </w:r>
      <w:r>
        <w:rPr>
          <w:rFonts w:ascii="Times New Roman" w:eastAsia="Calibri" w:hAnsi="Times New Roman"/>
          <w:color w:val="000000"/>
          <w:szCs w:val="28"/>
          <w:lang w:eastAsia="ar-SA"/>
        </w:rPr>
        <w:t>1</w:t>
      </w:r>
      <w:r w:rsidR="00247EF7" w:rsidRPr="000B7CCD">
        <w:rPr>
          <w:rFonts w:ascii="Times New Roman" w:eastAsia="Calibri" w:hAnsi="Times New Roman"/>
          <w:color w:val="000000"/>
          <w:szCs w:val="28"/>
          <w:lang w:eastAsia="ar-SA"/>
        </w:rPr>
        <w:t xml:space="preserve"> году</w:t>
      </w:r>
    </w:p>
    <w:p w:rsidR="00247EF7" w:rsidRPr="004218B4" w:rsidRDefault="00247EF7" w:rsidP="00773C9E">
      <w:pPr>
        <w:spacing w:line="360" w:lineRule="auto"/>
        <w:rPr>
          <w:rFonts w:ascii="Times New Roman" w:eastAsia="Calibri" w:hAnsi="Times New Roman"/>
          <w:szCs w:val="28"/>
        </w:rPr>
        <w:sectPr w:rsidR="00247EF7" w:rsidRPr="004218B4" w:rsidSect="00FD4A67">
          <w:pgSz w:w="11906" w:h="16838"/>
          <w:pgMar w:top="1134" w:right="850" w:bottom="1134" w:left="1701" w:header="708" w:footer="708" w:gutter="0"/>
          <w:cols w:space="708"/>
          <w:titlePg/>
          <w:docGrid w:linePitch="381"/>
        </w:sectPr>
      </w:pPr>
    </w:p>
    <w:p w:rsidR="00247EF7" w:rsidRPr="004218B4" w:rsidRDefault="00247EF7" w:rsidP="00773C9E">
      <w:pPr>
        <w:spacing w:line="360" w:lineRule="auto"/>
        <w:rPr>
          <w:rFonts w:ascii="Times New Roman" w:eastAsia="Calibri" w:hAnsi="Times New Roman"/>
          <w:sz w:val="26"/>
          <w:szCs w:val="26"/>
        </w:rPr>
      </w:pPr>
      <w:r w:rsidRPr="004218B4">
        <w:rPr>
          <w:rFonts w:ascii="Times New Roman" w:eastAsia="Calibri" w:hAnsi="Times New Roman"/>
          <w:sz w:val="26"/>
          <w:szCs w:val="26"/>
        </w:rPr>
        <w:lastRenderedPageBreak/>
        <w:t xml:space="preserve">                                                                            </w:t>
      </w:r>
    </w:p>
    <w:p w:rsidR="00247EF7" w:rsidRPr="004218B4" w:rsidRDefault="00247EF7" w:rsidP="00773C9E">
      <w:pPr>
        <w:pStyle w:val="a3"/>
        <w:spacing w:line="360" w:lineRule="auto"/>
        <w:ind w:left="0"/>
        <w:rPr>
          <w:sz w:val="26"/>
          <w:szCs w:val="26"/>
        </w:rPr>
      </w:pPr>
    </w:p>
    <w:p w:rsidR="00247EF7" w:rsidRPr="004218B4" w:rsidRDefault="00247EF7" w:rsidP="00773C9E">
      <w:pPr>
        <w:pStyle w:val="a3"/>
        <w:spacing w:line="360" w:lineRule="auto"/>
        <w:ind w:left="0" w:hanging="6663"/>
        <w:rPr>
          <w:sz w:val="26"/>
          <w:szCs w:val="26"/>
        </w:rPr>
      </w:pPr>
      <w:r w:rsidRPr="004218B4">
        <w:rPr>
          <w:sz w:val="26"/>
          <w:szCs w:val="26"/>
        </w:rPr>
        <w:t xml:space="preserve">Главный архитектор проекта                                        </w:t>
      </w:r>
    </w:p>
    <w:p w:rsidR="00247EF7" w:rsidRPr="004218B4" w:rsidRDefault="00247EF7" w:rsidP="00773C9E">
      <w:pPr>
        <w:spacing w:line="360" w:lineRule="auto"/>
        <w:rPr>
          <w:rFonts w:asciiTheme="minorHAnsi" w:hAnsiTheme="minorHAnsi"/>
          <w:sz w:val="26"/>
          <w:szCs w:val="26"/>
        </w:rPr>
      </w:pPr>
    </w:p>
    <w:p w:rsidR="00247EF7" w:rsidRPr="004218B4" w:rsidRDefault="00247EF7" w:rsidP="00773C9E">
      <w:pPr>
        <w:pStyle w:val="a3"/>
        <w:spacing w:line="360" w:lineRule="auto"/>
        <w:ind w:left="0" w:hanging="6663"/>
        <w:rPr>
          <w:sz w:val="26"/>
          <w:szCs w:val="26"/>
        </w:rPr>
      </w:pPr>
    </w:p>
    <w:p w:rsidR="00247EF7" w:rsidRDefault="00247EF7" w:rsidP="00773C9E">
      <w:pPr>
        <w:pStyle w:val="a3"/>
        <w:spacing w:line="360" w:lineRule="auto"/>
        <w:ind w:left="0" w:hanging="6663"/>
        <w:rPr>
          <w:sz w:val="26"/>
          <w:szCs w:val="26"/>
        </w:rPr>
      </w:pPr>
    </w:p>
    <w:p w:rsidR="00247EF7" w:rsidRPr="00247EF7" w:rsidRDefault="00247EF7" w:rsidP="00773C9E">
      <w:pPr>
        <w:spacing w:line="360" w:lineRule="auto"/>
        <w:rPr>
          <w:rFonts w:asciiTheme="minorHAnsi" w:hAnsiTheme="minorHAnsi"/>
          <w:sz w:val="26"/>
          <w:szCs w:val="26"/>
        </w:rPr>
      </w:pPr>
    </w:p>
    <w:p w:rsidR="00247EF7" w:rsidRPr="00247EF7" w:rsidRDefault="00AF3746" w:rsidP="00773C9E">
      <w:pPr>
        <w:spacing w:line="360" w:lineRule="auto"/>
        <w:rPr>
          <w:sz w:val="26"/>
          <w:szCs w:val="26"/>
        </w:rPr>
      </w:pPr>
      <w:r>
        <w:rPr>
          <w:sz w:val="26"/>
          <w:szCs w:val="26"/>
        </w:rPr>
        <w:t xml:space="preserve">  </w:t>
      </w:r>
      <w:r w:rsidR="00247EF7" w:rsidRPr="00247EF7">
        <w:rPr>
          <w:sz w:val="26"/>
          <w:szCs w:val="26"/>
        </w:rPr>
        <w:t xml:space="preserve">                                   </w:t>
      </w:r>
      <w:r w:rsidR="00247EF7" w:rsidRPr="00247EF7">
        <w:rPr>
          <w:rFonts w:eastAsia="Calibri"/>
          <w:sz w:val="26"/>
          <w:szCs w:val="26"/>
        </w:rPr>
        <w:t xml:space="preserve">                                                                      </w:t>
      </w:r>
    </w:p>
    <w:p w:rsidR="00247EF7" w:rsidRPr="00104773" w:rsidRDefault="00247EF7" w:rsidP="00773C9E">
      <w:pPr>
        <w:spacing w:line="360" w:lineRule="auto"/>
        <w:rPr>
          <w:rFonts w:ascii="Times New Roman" w:eastAsia="Calibri" w:hAnsi="Times New Roman"/>
          <w:sz w:val="26"/>
          <w:szCs w:val="26"/>
        </w:rPr>
      </w:pPr>
    </w:p>
    <w:p w:rsidR="00247EF7" w:rsidRPr="00104773" w:rsidRDefault="00247EF7" w:rsidP="00773C9E">
      <w:pPr>
        <w:pStyle w:val="a3"/>
        <w:spacing w:line="360" w:lineRule="auto"/>
        <w:ind w:left="0"/>
        <w:rPr>
          <w:sz w:val="26"/>
          <w:szCs w:val="26"/>
        </w:rPr>
      </w:pPr>
    </w:p>
    <w:p w:rsidR="00247EF7" w:rsidRPr="00104773" w:rsidRDefault="00247EF7" w:rsidP="00773C9E">
      <w:pPr>
        <w:pStyle w:val="a3"/>
        <w:spacing w:line="360" w:lineRule="auto"/>
        <w:ind w:left="0" w:hanging="6663"/>
        <w:rPr>
          <w:sz w:val="26"/>
          <w:szCs w:val="26"/>
        </w:rPr>
      </w:pPr>
      <w:r w:rsidRPr="00104773">
        <w:rPr>
          <w:sz w:val="26"/>
          <w:szCs w:val="26"/>
        </w:rPr>
        <w:t>Ю.А. Шапошникова</w:t>
      </w:r>
    </w:p>
    <w:p w:rsidR="00247EF7" w:rsidRDefault="00247EF7" w:rsidP="00773C9E">
      <w:pPr>
        <w:spacing w:line="276" w:lineRule="auto"/>
        <w:jc w:val="center"/>
        <w:rPr>
          <w:rFonts w:ascii="Times New Roman" w:eastAsia="Calibri" w:hAnsi="Times New Roman"/>
          <w:b/>
          <w:sz w:val="24"/>
          <w:szCs w:val="22"/>
        </w:rPr>
        <w:sectPr w:rsidR="00247EF7" w:rsidSect="00104773">
          <w:type w:val="continuous"/>
          <w:pgSz w:w="11906" w:h="16838"/>
          <w:pgMar w:top="1134" w:right="850" w:bottom="1134" w:left="1418" w:header="708" w:footer="708" w:gutter="0"/>
          <w:cols w:num="2" w:space="2013" w:equalWidth="0">
            <w:col w:w="6095" w:space="1134"/>
            <w:col w:w="2409"/>
          </w:cols>
          <w:docGrid w:linePitch="360"/>
        </w:sectPr>
      </w:pPr>
    </w:p>
    <w:p w:rsidR="00AF3746" w:rsidRDefault="00AF3746"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59630B" w:rsidRDefault="0059630B" w:rsidP="00773C9E">
      <w:pPr>
        <w:spacing w:line="276" w:lineRule="auto"/>
        <w:jc w:val="center"/>
        <w:rPr>
          <w:rFonts w:ascii="Times New Roman" w:eastAsia="Calibri" w:hAnsi="Times New Roman"/>
          <w:szCs w:val="28"/>
        </w:rPr>
      </w:pPr>
    </w:p>
    <w:p w:rsidR="00247EF7" w:rsidRPr="0024087B" w:rsidRDefault="0059630B" w:rsidP="00773C9E">
      <w:pPr>
        <w:spacing w:line="276" w:lineRule="auto"/>
        <w:jc w:val="center"/>
        <w:rPr>
          <w:rFonts w:ascii="Times New Roman" w:eastAsia="Calibri" w:hAnsi="Times New Roman"/>
          <w:szCs w:val="28"/>
        </w:rPr>
      </w:pPr>
      <w:r>
        <w:rPr>
          <w:rFonts w:ascii="Times New Roman" w:eastAsia="Calibri" w:hAnsi="Times New Roman"/>
          <w:szCs w:val="28"/>
        </w:rPr>
        <w:t>Владикавказ</w:t>
      </w:r>
    </w:p>
    <w:p w:rsidR="00247EF7" w:rsidRDefault="00ED5F07" w:rsidP="00773C9E">
      <w:pPr>
        <w:spacing w:line="276" w:lineRule="auto"/>
        <w:jc w:val="center"/>
        <w:rPr>
          <w:rFonts w:ascii="Times New Roman" w:eastAsia="Calibri" w:hAnsi="Times New Roman"/>
          <w:szCs w:val="28"/>
        </w:rPr>
      </w:pPr>
      <w:r>
        <w:rPr>
          <w:rFonts w:ascii="Times New Roman" w:eastAsia="Calibri" w:hAnsi="Times New Roman"/>
          <w:noProof/>
          <w:szCs w:val="28"/>
          <w:lang w:eastAsia="ru-RU"/>
        </w:rPr>
        <w:pict>
          <v:rect id="_x0000_s1029" style="position:absolute;left:0;text-align:left;margin-left:453.3pt;margin-top:18.65pt;width:24.25pt;height:19.25pt;z-index:251664384" stroked="f"/>
        </w:pict>
      </w:r>
      <w:r w:rsidR="00247EF7" w:rsidRPr="0024087B">
        <w:rPr>
          <w:rFonts w:ascii="Times New Roman" w:eastAsia="Calibri" w:hAnsi="Times New Roman"/>
          <w:szCs w:val="28"/>
        </w:rPr>
        <w:t>201</w:t>
      </w:r>
      <w:r w:rsidR="0059630B">
        <w:rPr>
          <w:rFonts w:ascii="Times New Roman" w:eastAsia="Calibri" w:hAnsi="Times New Roman"/>
          <w:szCs w:val="28"/>
        </w:rPr>
        <w:t>2</w:t>
      </w:r>
    </w:p>
    <w:p w:rsidR="00FD4A67" w:rsidRPr="005320BF" w:rsidRDefault="00FD4A67" w:rsidP="0059630B">
      <w:pPr>
        <w:pageBreakBefore/>
        <w:jc w:val="center"/>
        <w:rPr>
          <w:rFonts w:ascii="Times New Roman" w:hAnsi="Times New Roman"/>
          <w:b/>
          <w:sz w:val="24"/>
          <w:szCs w:val="24"/>
        </w:rPr>
      </w:pPr>
      <w:r w:rsidRPr="005320BF">
        <w:rPr>
          <w:rFonts w:ascii="Times New Roman" w:hAnsi="Times New Roman"/>
          <w:b/>
          <w:sz w:val="24"/>
          <w:szCs w:val="24"/>
        </w:rPr>
        <w:lastRenderedPageBreak/>
        <w:t>Состав проекта</w:t>
      </w:r>
    </w:p>
    <w:p w:rsidR="00FD4A67" w:rsidRPr="005320BF" w:rsidRDefault="00FD4A67" w:rsidP="00FD4A67">
      <w:pPr>
        <w:spacing w:line="360" w:lineRule="auto"/>
        <w:rPr>
          <w:rFonts w:ascii="Times New Roman" w:hAnsi="Times New Roman"/>
          <w:b/>
          <w:sz w:val="24"/>
          <w:szCs w:val="24"/>
        </w:rPr>
      </w:pPr>
    </w:p>
    <w:p w:rsidR="00FD4A67" w:rsidRPr="005320BF" w:rsidRDefault="00FD4A67" w:rsidP="00FD4A67">
      <w:pPr>
        <w:spacing w:line="360" w:lineRule="auto"/>
        <w:jc w:val="both"/>
        <w:rPr>
          <w:rFonts w:ascii="Times New Roman" w:hAnsi="Times New Roman"/>
          <w:b/>
          <w:sz w:val="24"/>
          <w:szCs w:val="24"/>
        </w:rPr>
      </w:pPr>
      <w:r w:rsidRPr="005320BF">
        <w:rPr>
          <w:rFonts w:ascii="Times New Roman" w:hAnsi="Times New Roman"/>
          <w:b/>
          <w:sz w:val="24"/>
          <w:szCs w:val="24"/>
        </w:rPr>
        <w:t>А. Пояснительная записка</w:t>
      </w:r>
    </w:p>
    <w:p w:rsidR="00FD4A67" w:rsidRPr="005320BF" w:rsidRDefault="00FD4A67" w:rsidP="00FD4A67">
      <w:pPr>
        <w:spacing w:line="360" w:lineRule="auto"/>
        <w:jc w:val="both"/>
        <w:rPr>
          <w:rFonts w:ascii="Times New Roman" w:hAnsi="Times New Roman"/>
          <w:sz w:val="24"/>
          <w:szCs w:val="24"/>
          <w:lang w:eastAsia="ru-RU"/>
        </w:rPr>
      </w:pPr>
    </w:p>
    <w:p w:rsidR="00FD4A67" w:rsidRPr="005320BF" w:rsidRDefault="00FD4A67" w:rsidP="00FD4A67">
      <w:pPr>
        <w:spacing w:line="360" w:lineRule="auto"/>
        <w:jc w:val="both"/>
        <w:rPr>
          <w:rFonts w:ascii="Times New Roman" w:hAnsi="Times New Roman"/>
          <w:b/>
          <w:sz w:val="24"/>
          <w:szCs w:val="24"/>
        </w:rPr>
      </w:pPr>
      <w:r w:rsidRPr="005320BF">
        <w:rPr>
          <w:rFonts w:ascii="Times New Roman" w:hAnsi="Times New Roman"/>
          <w:b/>
          <w:sz w:val="24"/>
          <w:szCs w:val="24"/>
        </w:rPr>
        <w:t>Б. Графические материалы</w:t>
      </w:r>
    </w:p>
    <w:p w:rsidR="00FD4A67" w:rsidRPr="005320BF" w:rsidRDefault="00FD4A67" w:rsidP="00FD4A67">
      <w:pPr>
        <w:spacing w:line="360" w:lineRule="auto"/>
        <w:ind w:firstLine="567"/>
        <w:jc w:val="both"/>
        <w:rPr>
          <w:rFonts w:ascii="Times New Roman" w:hAnsi="Times New Roman"/>
          <w:sz w:val="24"/>
          <w:szCs w:val="24"/>
        </w:rPr>
      </w:pPr>
      <w:r w:rsidRPr="005320BF">
        <w:rPr>
          <w:rFonts w:ascii="Times New Roman" w:hAnsi="Times New Roman"/>
          <w:sz w:val="24"/>
          <w:szCs w:val="24"/>
        </w:rPr>
        <w:t xml:space="preserve">1. </w:t>
      </w:r>
      <w:r w:rsidR="000C0446" w:rsidRPr="005320BF">
        <w:rPr>
          <w:rFonts w:ascii="Times New Roman" w:hAnsi="Times New Roman"/>
          <w:sz w:val="24"/>
          <w:szCs w:val="24"/>
        </w:rPr>
        <w:t xml:space="preserve">Карта </w:t>
      </w:r>
      <w:r w:rsidR="00005571" w:rsidRPr="005320BF">
        <w:rPr>
          <w:rFonts w:ascii="Times New Roman" w:hAnsi="Times New Roman"/>
          <w:sz w:val="24"/>
          <w:szCs w:val="24"/>
        </w:rPr>
        <w:t xml:space="preserve">границ территориальных зон городского округа </w:t>
      </w:r>
      <w:proofErr w:type="gramStart"/>
      <w:r w:rsidR="00005571" w:rsidRPr="005320BF">
        <w:rPr>
          <w:rFonts w:ascii="Times New Roman" w:hAnsi="Times New Roman"/>
          <w:sz w:val="24"/>
          <w:szCs w:val="24"/>
        </w:rPr>
        <w:t>г</w:t>
      </w:r>
      <w:proofErr w:type="gramEnd"/>
      <w:r w:rsidR="00005571" w:rsidRPr="005320BF">
        <w:rPr>
          <w:rFonts w:ascii="Times New Roman" w:hAnsi="Times New Roman"/>
          <w:sz w:val="24"/>
          <w:szCs w:val="24"/>
        </w:rPr>
        <w:t>. Владикавказа. М 1:20</w:t>
      </w:r>
      <w:r w:rsidRPr="005320BF">
        <w:rPr>
          <w:rFonts w:ascii="Times New Roman" w:hAnsi="Times New Roman"/>
          <w:sz w:val="24"/>
          <w:szCs w:val="24"/>
        </w:rPr>
        <w:t xml:space="preserve"> 000</w:t>
      </w:r>
    </w:p>
    <w:p w:rsidR="00FD4A67" w:rsidRPr="005320BF" w:rsidRDefault="00FD4A67" w:rsidP="00FD4A67">
      <w:pPr>
        <w:spacing w:line="360" w:lineRule="auto"/>
        <w:ind w:firstLine="567"/>
        <w:jc w:val="both"/>
        <w:rPr>
          <w:rFonts w:ascii="Times New Roman" w:hAnsi="Times New Roman"/>
          <w:sz w:val="24"/>
          <w:szCs w:val="24"/>
        </w:rPr>
      </w:pPr>
      <w:r w:rsidRPr="005320BF">
        <w:rPr>
          <w:rFonts w:ascii="Times New Roman" w:hAnsi="Times New Roman"/>
          <w:sz w:val="24"/>
          <w:szCs w:val="24"/>
        </w:rPr>
        <w:t xml:space="preserve">2. </w:t>
      </w:r>
      <w:r w:rsidR="00005571" w:rsidRPr="005320BF">
        <w:rPr>
          <w:rFonts w:ascii="Times New Roman" w:hAnsi="Times New Roman"/>
          <w:sz w:val="24"/>
          <w:szCs w:val="24"/>
        </w:rPr>
        <w:t xml:space="preserve">Карта границ территориальных зон </w:t>
      </w:r>
      <w:proofErr w:type="gramStart"/>
      <w:r w:rsidR="00005571" w:rsidRPr="005320BF">
        <w:rPr>
          <w:rFonts w:ascii="Times New Roman" w:hAnsi="Times New Roman"/>
          <w:sz w:val="24"/>
          <w:szCs w:val="24"/>
        </w:rPr>
        <w:t>г</w:t>
      </w:r>
      <w:proofErr w:type="gramEnd"/>
      <w:r w:rsidR="00005571" w:rsidRPr="005320BF">
        <w:rPr>
          <w:rFonts w:ascii="Times New Roman" w:hAnsi="Times New Roman"/>
          <w:sz w:val="24"/>
          <w:szCs w:val="24"/>
        </w:rPr>
        <w:t>. Владикавказа. М 1:10 000</w:t>
      </w:r>
    </w:p>
    <w:p w:rsidR="00005571" w:rsidRPr="005320BF" w:rsidRDefault="00FD4A67" w:rsidP="00FD4A67">
      <w:pPr>
        <w:spacing w:line="360" w:lineRule="auto"/>
        <w:ind w:firstLine="567"/>
        <w:jc w:val="both"/>
        <w:rPr>
          <w:rFonts w:ascii="Times New Roman" w:hAnsi="Times New Roman"/>
          <w:sz w:val="24"/>
          <w:szCs w:val="24"/>
        </w:rPr>
      </w:pPr>
      <w:r w:rsidRPr="005320BF">
        <w:rPr>
          <w:rFonts w:ascii="Times New Roman" w:hAnsi="Times New Roman"/>
          <w:sz w:val="24"/>
          <w:szCs w:val="24"/>
        </w:rPr>
        <w:t xml:space="preserve">3. </w:t>
      </w:r>
      <w:r w:rsidR="00005571" w:rsidRPr="005320BF">
        <w:rPr>
          <w:rFonts w:ascii="Times New Roman" w:hAnsi="Times New Roman"/>
          <w:sz w:val="24"/>
          <w:szCs w:val="24"/>
        </w:rPr>
        <w:t xml:space="preserve">Карта границ зон с особыми условиями использования территории </w:t>
      </w:r>
    </w:p>
    <w:p w:rsidR="00FD4A67" w:rsidRPr="005320BF" w:rsidRDefault="00005571" w:rsidP="00FD4A67">
      <w:pPr>
        <w:spacing w:line="360" w:lineRule="auto"/>
        <w:ind w:firstLine="567"/>
        <w:jc w:val="both"/>
        <w:rPr>
          <w:rFonts w:ascii="Times New Roman" w:hAnsi="Times New Roman"/>
          <w:sz w:val="24"/>
          <w:szCs w:val="24"/>
        </w:rPr>
      </w:pPr>
      <w:r w:rsidRPr="005320BF">
        <w:rPr>
          <w:rFonts w:ascii="Times New Roman" w:hAnsi="Times New Roman"/>
          <w:sz w:val="24"/>
          <w:szCs w:val="24"/>
        </w:rPr>
        <w:t xml:space="preserve">городского округа </w:t>
      </w:r>
      <w:proofErr w:type="gramStart"/>
      <w:r w:rsidRPr="005320BF">
        <w:rPr>
          <w:rFonts w:ascii="Times New Roman" w:hAnsi="Times New Roman"/>
          <w:sz w:val="24"/>
          <w:szCs w:val="24"/>
        </w:rPr>
        <w:t>г</w:t>
      </w:r>
      <w:proofErr w:type="gramEnd"/>
      <w:r w:rsidRPr="005320BF">
        <w:rPr>
          <w:rFonts w:ascii="Times New Roman" w:hAnsi="Times New Roman"/>
          <w:sz w:val="24"/>
          <w:szCs w:val="24"/>
        </w:rPr>
        <w:t>. Владикавказа</w:t>
      </w:r>
      <w:r w:rsidR="00FD4A67" w:rsidRPr="005320BF">
        <w:rPr>
          <w:rFonts w:ascii="Times New Roman" w:hAnsi="Times New Roman"/>
          <w:sz w:val="24"/>
          <w:szCs w:val="24"/>
        </w:rPr>
        <w:t>. М 1: 20 000</w:t>
      </w:r>
    </w:p>
    <w:p w:rsidR="00005571" w:rsidRPr="005320BF" w:rsidRDefault="00FD4A67" w:rsidP="00005571">
      <w:pPr>
        <w:spacing w:line="360" w:lineRule="auto"/>
        <w:ind w:firstLine="567"/>
        <w:jc w:val="both"/>
        <w:rPr>
          <w:rFonts w:ascii="Times New Roman" w:hAnsi="Times New Roman"/>
          <w:sz w:val="24"/>
          <w:szCs w:val="24"/>
        </w:rPr>
      </w:pPr>
      <w:r w:rsidRPr="005320BF">
        <w:rPr>
          <w:rFonts w:ascii="Times New Roman" w:hAnsi="Times New Roman"/>
          <w:sz w:val="24"/>
          <w:szCs w:val="24"/>
        </w:rPr>
        <w:t xml:space="preserve">4. </w:t>
      </w:r>
      <w:r w:rsidR="00005571" w:rsidRPr="005320BF">
        <w:rPr>
          <w:rFonts w:ascii="Times New Roman" w:hAnsi="Times New Roman"/>
          <w:sz w:val="24"/>
          <w:szCs w:val="24"/>
        </w:rPr>
        <w:t xml:space="preserve">Карта границ зон с особыми условиями использования территории </w:t>
      </w:r>
    </w:p>
    <w:p w:rsidR="00005571" w:rsidRPr="005320BF" w:rsidRDefault="00005571" w:rsidP="00005571">
      <w:pPr>
        <w:spacing w:line="360" w:lineRule="auto"/>
        <w:ind w:firstLine="567"/>
        <w:jc w:val="both"/>
        <w:rPr>
          <w:rFonts w:ascii="Times New Roman" w:hAnsi="Times New Roman"/>
          <w:sz w:val="24"/>
          <w:szCs w:val="24"/>
        </w:rPr>
      </w:pPr>
      <w:r w:rsidRPr="005320BF">
        <w:rPr>
          <w:rFonts w:ascii="Times New Roman" w:hAnsi="Times New Roman"/>
          <w:sz w:val="24"/>
          <w:szCs w:val="24"/>
        </w:rPr>
        <w:t>г. Владикавказа. М 1: 10 000</w:t>
      </w:r>
    </w:p>
    <w:p w:rsidR="005320BF" w:rsidRPr="005320BF" w:rsidRDefault="005320BF" w:rsidP="005320BF">
      <w:pPr>
        <w:pageBreakBefore/>
        <w:jc w:val="center"/>
        <w:rPr>
          <w:rFonts w:ascii="Times New Roman" w:hAnsi="Times New Roman"/>
          <w:b/>
          <w:sz w:val="24"/>
          <w:szCs w:val="24"/>
        </w:rPr>
      </w:pPr>
      <w:r w:rsidRPr="005320BF">
        <w:rPr>
          <w:rFonts w:ascii="Times New Roman" w:hAnsi="Times New Roman"/>
          <w:b/>
          <w:sz w:val="24"/>
          <w:szCs w:val="24"/>
        </w:rPr>
        <w:lastRenderedPageBreak/>
        <w:t>Оглавление</w:t>
      </w:r>
    </w:p>
    <w:p w:rsidR="005320BF" w:rsidRPr="005320BF" w:rsidRDefault="005320BF" w:rsidP="005320BF">
      <w:pPr>
        <w:jc w:val="center"/>
        <w:rPr>
          <w:rFonts w:ascii="Times New Roman" w:hAnsi="Times New Roman"/>
          <w:b/>
          <w:sz w:val="24"/>
          <w:szCs w:val="24"/>
        </w:rPr>
      </w:pPr>
    </w:p>
    <w:tbl>
      <w:tblPr>
        <w:tblStyle w:val="a8"/>
        <w:tblW w:w="94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526"/>
        <w:gridCol w:w="6946"/>
        <w:gridCol w:w="284"/>
        <w:gridCol w:w="709"/>
      </w:tblGrid>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b/>
                <w:sz w:val="24"/>
                <w:szCs w:val="24"/>
                <w:lang w:eastAsia="ru-RU"/>
              </w:rPr>
              <w:t>Глава 1.</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b/>
                <w:sz w:val="24"/>
                <w:szCs w:val="24"/>
                <w:lang w:eastAsia="ru-RU"/>
              </w:rPr>
              <w:t>Положение о регулировании землепользования и застройки органами местного самоуправления и о проведении публичных слушаний по вопросам землепользования и застройки.</w:t>
            </w:r>
          </w:p>
          <w:p w:rsidR="005320BF" w:rsidRPr="005320BF" w:rsidRDefault="005320BF" w:rsidP="00F25C6E">
            <w:pPr>
              <w:rPr>
                <w:rFonts w:ascii="Times New Roman" w:hAnsi="Times New Roman"/>
                <w:b/>
                <w:sz w:val="24"/>
                <w:szCs w:val="24"/>
                <w:lang w:eastAsia="ru-RU"/>
              </w:rPr>
            </w:pPr>
          </w:p>
          <w:p w:rsidR="005320BF" w:rsidRPr="005320BF" w:rsidRDefault="005320BF" w:rsidP="00F25C6E">
            <w:pPr>
              <w:rPr>
                <w:rFonts w:ascii="Times New Roman" w:hAnsi="Times New Roman"/>
                <w:b/>
                <w:sz w:val="24"/>
                <w:szCs w:val="24"/>
                <w:lang w:eastAsia="ru-RU"/>
              </w:rPr>
            </w:pPr>
            <w:r w:rsidRPr="005320BF">
              <w:rPr>
                <w:rFonts w:ascii="Times New Roman" w:hAnsi="Times New Roman"/>
                <w:b/>
                <w:sz w:val="24"/>
                <w:szCs w:val="24"/>
                <w:lang w:eastAsia="ru-RU"/>
              </w:rPr>
              <w:t>Термины и определения.</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8</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 xml:space="preserve">Общие положения. </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2.</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 xml:space="preserve">Полномочия Собрания представителей </w:t>
            </w:r>
            <w:proofErr w:type="gramStart"/>
            <w:r w:rsidRPr="005320BF">
              <w:rPr>
                <w:rFonts w:ascii="Times New Roman" w:hAnsi="Times New Roman"/>
                <w:sz w:val="24"/>
                <w:szCs w:val="24"/>
                <w:lang w:eastAsia="ru-RU"/>
              </w:rPr>
              <w:t>г</w:t>
            </w:r>
            <w:proofErr w:type="gramEnd"/>
            <w:r w:rsidRPr="005320BF">
              <w:rPr>
                <w:rFonts w:ascii="Times New Roman" w:hAnsi="Times New Roman"/>
                <w:sz w:val="24"/>
                <w:szCs w:val="24"/>
                <w:lang w:eastAsia="ru-RU"/>
              </w:rPr>
              <w:t>. Владикавказа в области регулирования отношений по вопросам землепользования и застройки.</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3.</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Полномочия Администрации местного самоуправления города в области регулирования отношений по вопросам землепользования и застройки.</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4.</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Комиссия  по подготовке Правил землепользования и застройки.</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21</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5.</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 xml:space="preserve">Открытость и доступность информации о землепользовании и застройке. </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21</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6.</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Общие положения о порядке проведения публичных   слушаний.</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21</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b/>
                <w:sz w:val="24"/>
                <w:szCs w:val="24"/>
                <w:lang w:eastAsia="ru-RU"/>
              </w:rPr>
              <w:t>Глава 2.</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b/>
                <w:sz w:val="24"/>
                <w:szCs w:val="24"/>
                <w:lang w:eastAsia="ru-RU"/>
              </w:rPr>
              <w:t>Положение о подготовке документации по планировке территорий органами местного самоуправления.</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22</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7.</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Общие положения о планировке территории.</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22</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8.</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Подготовка проектов планировки территории.</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23</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9.</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Подготовка проектов межевания как самостоятельных документов с включением в их состав градостроительных планов.</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A3741D">
            <w:pPr>
              <w:rPr>
                <w:rFonts w:ascii="Times New Roman" w:hAnsi="Times New Roman"/>
                <w:sz w:val="24"/>
                <w:szCs w:val="24"/>
                <w:lang w:val="en-US" w:eastAsia="ru-RU"/>
              </w:rPr>
            </w:pPr>
            <w:r>
              <w:rPr>
                <w:rFonts w:ascii="Times New Roman" w:hAnsi="Times New Roman"/>
                <w:sz w:val="24"/>
                <w:szCs w:val="24"/>
                <w:lang w:val="en-US" w:eastAsia="ru-RU"/>
              </w:rPr>
              <w:t>24</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10.</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Подготовка градостроительных планов земельных участков.</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24</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b/>
                <w:sz w:val="24"/>
                <w:szCs w:val="24"/>
                <w:lang w:eastAsia="ru-RU"/>
              </w:rPr>
              <w:t>Глава 3.</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b/>
                <w:sz w:val="24"/>
                <w:szCs w:val="24"/>
                <w:lang w:eastAsia="ru-RU"/>
              </w:rPr>
              <w:t>Положение о порядке градостроительного зонирования и применении градостроительных регламентов.</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25</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11.</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Территориальные зоны, установленные для города Владикавказа.</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25</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12.</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Зоны с особыми условиями использования территории, установленные для города Владикавказа.</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26</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13.</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Состав градостроительных регламентов.</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0E3652">
            <w:pPr>
              <w:rPr>
                <w:rFonts w:ascii="Times New Roman" w:hAnsi="Times New Roman"/>
                <w:sz w:val="24"/>
                <w:szCs w:val="24"/>
                <w:lang w:val="en-US" w:eastAsia="ru-RU"/>
              </w:rPr>
            </w:pPr>
            <w:r>
              <w:rPr>
                <w:rFonts w:ascii="Times New Roman" w:hAnsi="Times New Roman"/>
                <w:sz w:val="24"/>
                <w:szCs w:val="24"/>
                <w:lang w:val="en-US" w:eastAsia="ru-RU"/>
              </w:rPr>
              <w:t>27</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lastRenderedPageBreak/>
              <w:t>Статья 14.</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Порядок применения градостроительных регламентов.</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28</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15.</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Использование и строительные изменения объектов капитального строительства, несоответствующих Правилам.</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A3741D" w:rsidP="00E119E8">
            <w:pPr>
              <w:rPr>
                <w:rFonts w:ascii="Times New Roman" w:hAnsi="Times New Roman"/>
                <w:sz w:val="24"/>
                <w:szCs w:val="24"/>
                <w:lang w:val="en-US" w:eastAsia="ru-RU"/>
              </w:rPr>
            </w:pPr>
            <w:r>
              <w:rPr>
                <w:rFonts w:ascii="Times New Roman" w:hAnsi="Times New Roman"/>
                <w:sz w:val="24"/>
                <w:szCs w:val="24"/>
                <w:lang w:eastAsia="ru-RU"/>
              </w:rPr>
              <w:t>2</w:t>
            </w:r>
            <w:r w:rsidR="00E119E8">
              <w:rPr>
                <w:rFonts w:ascii="Times New Roman" w:hAnsi="Times New Roman"/>
                <w:sz w:val="24"/>
                <w:szCs w:val="24"/>
                <w:lang w:val="en-US" w:eastAsia="ru-RU"/>
              </w:rPr>
              <w:t>9</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16.</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Контроль над  использованием объектов капитального строительства и земельных участков.</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b/>
                <w:sz w:val="24"/>
                <w:szCs w:val="24"/>
                <w:lang w:eastAsia="ru-RU"/>
              </w:rPr>
              <w:t>Глава 4.</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b/>
                <w:sz w:val="24"/>
                <w:szCs w:val="24"/>
                <w:lang w:eastAsia="ru-RU"/>
              </w:rPr>
              <w:t>Карта градостроительного зонирования.</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0E3652">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17.</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hAnsi="Times New Roman"/>
                <w:sz w:val="24"/>
                <w:szCs w:val="24"/>
                <w:lang w:eastAsia="ru-RU"/>
              </w:rPr>
              <w:t>Состав и содержание карты градостроительного зонирования.</w:t>
            </w:r>
          </w:p>
          <w:p w:rsidR="005320BF" w:rsidRPr="005320BF" w:rsidRDefault="005320BF" w:rsidP="00F25C6E">
            <w:pPr>
              <w:rPr>
                <w:rFonts w:ascii="Times New Roman" w:hAnsi="Times New Roman"/>
                <w:b/>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0E3652">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b/>
                <w:sz w:val="24"/>
                <w:szCs w:val="24"/>
                <w:lang w:eastAsia="ru-RU"/>
              </w:rPr>
            </w:pPr>
            <w:r w:rsidRPr="005320BF">
              <w:rPr>
                <w:rFonts w:ascii="Times New Roman" w:hAnsi="Times New Roman"/>
                <w:sz w:val="24"/>
                <w:szCs w:val="24"/>
                <w:lang w:eastAsia="ru-RU"/>
              </w:rPr>
              <w:t>Статья 18.</w:t>
            </w:r>
          </w:p>
        </w:tc>
        <w:tc>
          <w:tcPr>
            <w:tcW w:w="6946" w:type="dxa"/>
          </w:tcPr>
          <w:p w:rsidR="005320BF" w:rsidRPr="005320BF" w:rsidRDefault="005320BF" w:rsidP="00F25C6E">
            <w:pPr>
              <w:rPr>
                <w:rFonts w:ascii="Times New Roman" w:hAnsi="Times New Roman"/>
                <w:b/>
                <w:sz w:val="24"/>
                <w:szCs w:val="24"/>
                <w:lang w:eastAsia="ru-RU"/>
              </w:rPr>
            </w:pPr>
            <w:r w:rsidRPr="005320BF">
              <w:rPr>
                <w:rFonts w:ascii="Times New Roman" w:hAnsi="Times New Roman"/>
                <w:sz w:val="24"/>
                <w:szCs w:val="24"/>
                <w:lang w:eastAsia="ru-RU"/>
              </w:rPr>
              <w:t>Карта границ территориальных зон.</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E119E8" w:rsidRDefault="00E119E8" w:rsidP="005320BF">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b/>
                <w:sz w:val="24"/>
                <w:szCs w:val="24"/>
                <w:lang w:eastAsia="ru-RU"/>
              </w:rPr>
            </w:pPr>
            <w:r w:rsidRPr="009A17FB">
              <w:rPr>
                <w:rFonts w:ascii="Times New Roman" w:hAnsi="Times New Roman"/>
                <w:sz w:val="24"/>
                <w:szCs w:val="24"/>
                <w:lang w:eastAsia="ru-RU"/>
              </w:rPr>
              <w:t>Статья 19.</w:t>
            </w:r>
          </w:p>
        </w:tc>
        <w:tc>
          <w:tcPr>
            <w:tcW w:w="6946" w:type="dxa"/>
          </w:tcPr>
          <w:p w:rsidR="005320BF" w:rsidRPr="009A17FB" w:rsidRDefault="005320BF" w:rsidP="00F25C6E">
            <w:pPr>
              <w:rPr>
                <w:rFonts w:ascii="Times New Roman" w:hAnsi="Times New Roman"/>
                <w:sz w:val="24"/>
                <w:szCs w:val="24"/>
                <w:lang w:eastAsia="ru-RU"/>
              </w:rPr>
            </w:pPr>
            <w:r w:rsidRPr="009A17FB">
              <w:rPr>
                <w:rFonts w:ascii="Times New Roman" w:hAnsi="Times New Roman"/>
                <w:sz w:val="24"/>
                <w:szCs w:val="24"/>
                <w:lang w:eastAsia="ru-RU"/>
              </w:rPr>
              <w:t>Карта границ зон с особыми условиями использования территорий.</w:t>
            </w:r>
          </w:p>
          <w:p w:rsidR="005320BF" w:rsidRPr="009A17FB" w:rsidRDefault="005320BF" w:rsidP="00F25C6E">
            <w:pPr>
              <w:rPr>
                <w:rFonts w:ascii="Times New Roman" w:hAnsi="Times New Roman"/>
                <w:b/>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20.</w:t>
            </w:r>
          </w:p>
        </w:tc>
        <w:tc>
          <w:tcPr>
            <w:tcW w:w="6946" w:type="dxa"/>
          </w:tcPr>
          <w:p w:rsidR="005320BF" w:rsidRPr="009A17FB" w:rsidRDefault="005320BF" w:rsidP="00F25C6E">
            <w:pPr>
              <w:rPr>
                <w:rFonts w:ascii="Times New Roman" w:hAnsi="Times New Roman"/>
                <w:sz w:val="24"/>
                <w:szCs w:val="24"/>
                <w:lang w:eastAsia="ru-RU"/>
              </w:rPr>
            </w:pPr>
            <w:r w:rsidRPr="009A17FB">
              <w:rPr>
                <w:rFonts w:ascii="Times New Roman" w:hAnsi="Times New Roman"/>
                <w:sz w:val="24"/>
                <w:szCs w:val="24"/>
                <w:lang w:eastAsia="ru-RU"/>
              </w:rPr>
              <w:t>Порядок ведения карты градостроительного зонирования.</w:t>
            </w:r>
          </w:p>
          <w:p w:rsidR="005320BF" w:rsidRPr="009A17FB" w:rsidRDefault="005320BF" w:rsidP="00F25C6E">
            <w:pPr>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30</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b/>
                <w:sz w:val="24"/>
                <w:szCs w:val="24"/>
                <w:lang w:eastAsia="ru-RU"/>
              </w:rPr>
              <w:t>Глава 5.</w:t>
            </w:r>
          </w:p>
        </w:tc>
        <w:tc>
          <w:tcPr>
            <w:tcW w:w="6946" w:type="dxa"/>
          </w:tcPr>
          <w:p w:rsidR="005320BF" w:rsidRPr="009A17FB" w:rsidRDefault="005320BF" w:rsidP="00F25C6E">
            <w:pPr>
              <w:pageBreakBefore/>
              <w:rPr>
                <w:rFonts w:ascii="Times New Roman" w:hAnsi="Times New Roman"/>
                <w:b/>
                <w:sz w:val="24"/>
                <w:szCs w:val="24"/>
                <w:lang w:eastAsia="ru-RU"/>
              </w:rPr>
            </w:pPr>
            <w:r w:rsidRPr="009A17FB">
              <w:rPr>
                <w:rFonts w:ascii="Times New Roman" w:hAnsi="Times New Roman"/>
                <w:b/>
                <w:sz w:val="24"/>
                <w:szCs w:val="24"/>
                <w:lang w:eastAsia="ru-RU"/>
              </w:rPr>
              <w:t>Градостроительные регламенты.</w:t>
            </w:r>
          </w:p>
          <w:p w:rsidR="005320BF" w:rsidRPr="009A17FB" w:rsidRDefault="005320BF" w:rsidP="00F25C6E">
            <w:pPr>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31</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21.</w:t>
            </w:r>
          </w:p>
        </w:tc>
        <w:tc>
          <w:tcPr>
            <w:tcW w:w="6946" w:type="dxa"/>
          </w:tcPr>
          <w:p w:rsidR="005320BF" w:rsidRPr="009A17FB" w:rsidRDefault="005320BF" w:rsidP="00F25C6E">
            <w:pPr>
              <w:tabs>
                <w:tab w:val="left" w:pos="142"/>
              </w:tabs>
              <w:rPr>
                <w:rFonts w:ascii="Times New Roman" w:hAnsi="Times New Roman"/>
                <w:sz w:val="24"/>
                <w:szCs w:val="24"/>
                <w:lang w:eastAsia="ru-RU"/>
              </w:rPr>
            </w:pPr>
            <w:r w:rsidRPr="009A17FB">
              <w:rPr>
                <w:rFonts w:ascii="Times New Roman" w:hAnsi="Times New Roman"/>
                <w:sz w:val="24"/>
                <w:szCs w:val="24"/>
                <w:lang w:eastAsia="ru-RU"/>
              </w:rPr>
              <w:t xml:space="preserve">Градостроительный регламент зоны  индивидуальной жилой застройки 1-го типа (Ж-1). </w:t>
            </w:r>
          </w:p>
          <w:p w:rsidR="005320BF" w:rsidRPr="009A17FB" w:rsidRDefault="005320BF" w:rsidP="00F25C6E">
            <w:pPr>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31</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22.</w:t>
            </w:r>
          </w:p>
        </w:tc>
        <w:tc>
          <w:tcPr>
            <w:tcW w:w="6946" w:type="dxa"/>
          </w:tcPr>
          <w:p w:rsidR="005320BF" w:rsidRPr="009A17FB" w:rsidRDefault="005320BF" w:rsidP="00F25C6E">
            <w:pPr>
              <w:rPr>
                <w:rFonts w:ascii="Times New Roman" w:hAnsi="Times New Roman"/>
                <w:sz w:val="24"/>
                <w:szCs w:val="24"/>
                <w:lang w:eastAsia="ru-RU"/>
              </w:rPr>
            </w:pPr>
            <w:r w:rsidRPr="009A17FB">
              <w:rPr>
                <w:rFonts w:ascii="Times New Roman" w:hAnsi="Times New Roman"/>
                <w:sz w:val="24"/>
                <w:szCs w:val="24"/>
                <w:lang w:eastAsia="ru-RU"/>
              </w:rPr>
              <w:t>Градостроительный регламент зоны жилой застройки 2-го типа малоэтажными жилыми домами (Ж-2).</w:t>
            </w:r>
          </w:p>
          <w:p w:rsidR="005320BF" w:rsidRPr="009A17FB" w:rsidRDefault="005320BF" w:rsidP="00F25C6E">
            <w:pPr>
              <w:tabs>
                <w:tab w:val="left" w:pos="142"/>
              </w:tabs>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35</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23.</w:t>
            </w:r>
          </w:p>
        </w:tc>
        <w:tc>
          <w:tcPr>
            <w:tcW w:w="6946" w:type="dxa"/>
          </w:tcPr>
          <w:p w:rsidR="005320BF" w:rsidRDefault="005320BF" w:rsidP="00F25C6E">
            <w:pPr>
              <w:tabs>
                <w:tab w:val="left" w:pos="142"/>
              </w:tabs>
              <w:rPr>
                <w:rFonts w:ascii="Times New Roman" w:hAnsi="Times New Roman"/>
                <w:sz w:val="24"/>
                <w:szCs w:val="24"/>
                <w:lang w:eastAsia="ru-RU"/>
              </w:rPr>
            </w:pPr>
            <w:r w:rsidRPr="009A17FB">
              <w:rPr>
                <w:rFonts w:ascii="Times New Roman" w:hAnsi="Times New Roman"/>
                <w:sz w:val="24"/>
                <w:szCs w:val="24"/>
                <w:lang w:eastAsia="ru-RU"/>
              </w:rPr>
              <w:t xml:space="preserve">Градостроительный регламент зоны жилой застройки 3-го типа </w:t>
            </w:r>
            <w:proofErr w:type="spellStart"/>
            <w:r w:rsidRPr="009A17FB">
              <w:rPr>
                <w:rFonts w:ascii="Times New Roman" w:hAnsi="Times New Roman"/>
                <w:sz w:val="24"/>
                <w:szCs w:val="24"/>
                <w:lang w:eastAsia="ru-RU"/>
              </w:rPr>
              <w:t>среднеэтажными</w:t>
            </w:r>
            <w:proofErr w:type="spellEnd"/>
            <w:r w:rsidRPr="009A17FB">
              <w:rPr>
                <w:rFonts w:ascii="Times New Roman" w:hAnsi="Times New Roman"/>
                <w:sz w:val="24"/>
                <w:szCs w:val="24"/>
                <w:lang w:eastAsia="ru-RU"/>
              </w:rPr>
              <w:t xml:space="preserve"> жилыми домами (Ж-3)  </w:t>
            </w:r>
          </w:p>
          <w:p w:rsidR="009A17FB" w:rsidRPr="009A17FB" w:rsidRDefault="009A17FB" w:rsidP="00F25C6E">
            <w:pPr>
              <w:tabs>
                <w:tab w:val="left" w:pos="142"/>
              </w:tabs>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39</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24.</w:t>
            </w:r>
          </w:p>
        </w:tc>
        <w:tc>
          <w:tcPr>
            <w:tcW w:w="6946" w:type="dxa"/>
          </w:tcPr>
          <w:p w:rsidR="005320BF" w:rsidRDefault="005320BF" w:rsidP="00F25C6E">
            <w:pPr>
              <w:tabs>
                <w:tab w:val="left" w:pos="142"/>
              </w:tabs>
              <w:rPr>
                <w:rFonts w:ascii="Times New Roman" w:hAnsi="Times New Roman"/>
                <w:sz w:val="24"/>
                <w:szCs w:val="24"/>
                <w:lang w:eastAsia="ru-RU"/>
              </w:rPr>
            </w:pPr>
            <w:r w:rsidRPr="009A17FB">
              <w:rPr>
                <w:rFonts w:ascii="Times New Roman" w:hAnsi="Times New Roman"/>
                <w:sz w:val="24"/>
                <w:szCs w:val="24"/>
                <w:lang w:eastAsia="ru-RU"/>
              </w:rPr>
              <w:t xml:space="preserve">Градостроительный регламент зоны жилой застройки 4-го типа многоэтажными жилыми домами (Ж-4)  </w:t>
            </w:r>
          </w:p>
          <w:p w:rsidR="009A17FB" w:rsidRPr="009A17FB" w:rsidRDefault="009A17FB" w:rsidP="00F25C6E">
            <w:pPr>
              <w:tabs>
                <w:tab w:val="left" w:pos="142"/>
              </w:tabs>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44</w:t>
            </w:r>
          </w:p>
        </w:tc>
      </w:tr>
      <w:tr w:rsidR="005320BF" w:rsidRPr="009A17FB" w:rsidTr="00F25C6E">
        <w:trPr>
          <w:trHeight w:val="567"/>
        </w:trPr>
        <w:tc>
          <w:tcPr>
            <w:tcW w:w="1526" w:type="dxa"/>
          </w:tcPr>
          <w:p w:rsidR="005320BF" w:rsidRPr="009A17FB" w:rsidRDefault="005320BF" w:rsidP="000E3652">
            <w:pPr>
              <w:jc w:val="left"/>
              <w:rPr>
                <w:rFonts w:ascii="Times New Roman" w:hAnsi="Times New Roman"/>
                <w:sz w:val="24"/>
                <w:szCs w:val="24"/>
                <w:lang w:eastAsia="ru-RU"/>
              </w:rPr>
            </w:pPr>
            <w:r w:rsidRPr="009A17FB">
              <w:rPr>
                <w:rFonts w:ascii="Times New Roman" w:hAnsi="Times New Roman"/>
                <w:sz w:val="24"/>
                <w:szCs w:val="24"/>
                <w:lang w:eastAsia="ru-RU"/>
              </w:rPr>
              <w:t>Статья  25.</w:t>
            </w:r>
          </w:p>
        </w:tc>
        <w:tc>
          <w:tcPr>
            <w:tcW w:w="6946" w:type="dxa"/>
          </w:tcPr>
          <w:p w:rsidR="005320BF" w:rsidRDefault="005320BF" w:rsidP="00F25C6E">
            <w:pPr>
              <w:tabs>
                <w:tab w:val="left" w:pos="142"/>
              </w:tabs>
              <w:rPr>
                <w:rFonts w:ascii="Times New Roman" w:hAnsi="Times New Roman"/>
                <w:sz w:val="24"/>
                <w:szCs w:val="24"/>
                <w:lang w:eastAsia="ru-RU"/>
              </w:rPr>
            </w:pPr>
            <w:r w:rsidRPr="009A17FB">
              <w:rPr>
                <w:rFonts w:ascii="Times New Roman" w:hAnsi="Times New Roman"/>
                <w:sz w:val="24"/>
                <w:szCs w:val="24"/>
                <w:lang w:eastAsia="ru-RU"/>
              </w:rPr>
              <w:t xml:space="preserve">Градостроительный регламент зоны жилой застройки 5-го типа многоэтажными жилыми домами (Ж-5)  </w:t>
            </w:r>
          </w:p>
          <w:p w:rsidR="009A17FB" w:rsidRPr="009A17FB" w:rsidRDefault="009A17FB" w:rsidP="00F25C6E">
            <w:pPr>
              <w:tabs>
                <w:tab w:val="left" w:pos="142"/>
              </w:tabs>
              <w:rPr>
                <w:rFonts w:ascii="Times New Roman" w:hAnsi="Times New Roman"/>
                <w:sz w:val="24"/>
                <w:szCs w:val="24"/>
                <w:lang w:eastAsia="ru-RU"/>
              </w:rPr>
            </w:pPr>
          </w:p>
        </w:tc>
        <w:tc>
          <w:tcPr>
            <w:tcW w:w="284" w:type="dxa"/>
          </w:tcPr>
          <w:p w:rsidR="005320BF" w:rsidRPr="009A17FB"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48</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lang w:eastAsia="ru-RU"/>
              </w:rPr>
              <w:t xml:space="preserve">Статья </w:t>
            </w:r>
            <w:r w:rsidRPr="005320BF">
              <w:rPr>
                <w:rFonts w:ascii="Times New Roman" w:hAnsi="Times New Roman"/>
                <w:sz w:val="24"/>
                <w:szCs w:val="24"/>
              </w:rPr>
              <w:t>26.</w:t>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eastAsia="Calibri" w:hAnsi="Times New Roman"/>
                <w:sz w:val="24"/>
                <w:szCs w:val="24"/>
              </w:rPr>
              <w:t>Градостроительный регламент зоны многофункциональной застройки (ОЖ)</w:t>
            </w:r>
          </w:p>
          <w:p w:rsidR="005320BF" w:rsidRPr="005320BF" w:rsidRDefault="005320BF" w:rsidP="00F25C6E">
            <w:pPr>
              <w:tabs>
                <w:tab w:val="left" w:pos="142"/>
              </w:tabs>
              <w:rPr>
                <w:rFonts w:ascii="Times New Roman" w:hAnsi="Times New Roman"/>
                <w:color w:val="C00000"/>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52</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lang w:eastAsia="ru-RU"/>
              </w:rPr>
              <w:t xml:space="preserve">Статья  </w:t>
            </w:r>
            <w:r w:rsidRPr="005320BF">
              <w:rPr>
                <w:rFonts w:ascii="Times New Roman" w:eastAsia="Calibri" w:hAnsi="Times New Roman"/>
                <w:sz w:val="24"/>
                <w:szCs w:val="24"/>
              </w:rPr>
              <w:t xml:space="preserve">27. </w:t>
            </w:r>
            <w:r w:rsidRPr="005320BF">
              <w:rPr>
                <w:rFonts w:ascii="Times New Roman" w:eastAsia="Calibri" w:hAnsi="Times New Roman"/>
                <w:sz w:val="24"/>
                <w:szCs w:val="24"/>
              </w:rPr>
              <w:tab/>
            </w:r>
          </w:p>
        </w:tc>
        <w:tc>
          <w:tcPr>
            <w:tcW w:w="6946" w:type="dxa"/>
          </w:tcPr>
          <w:p w:rsidR="005320BF" w:rsidRPr="005320BF" w:rsidRDefault="005320BF" w:rsidP="00F25C6E">
            <w:pPr>
              <w:rPr>
                <w:rFonts w:ascii="Times New Roman" w:hAnsi="Times New Roman"/>
                <w:sz w:val="24"/>
                <w:szCs w:val="24"/>
                <w:lang w:eastAsia="ru-RU"/>
              </w:rPr>
            </w:pPr>
            <w:r w:rsidRPr="005320BF">
              <w:rPr>
                <w:rFonts w:ascii="Times New Roman" w:eastAsia="Calibri" w:hAnsi="Times New Roman"/>
                <w:sz w:val="24"/>
                <w:szCs w:val="24"/>
              </w:rPr>
              <w:t>Градостроительный регламент зоны общественно-деловой застройки (ОД)</w:t>
            </w:r>
          </w:p>
          <w:p w:rsidR="005320BF" w:rsidRPr="005320BF" w:rsidRDefault="005320BF" w:rsidP="00F25C6E">
            <w:pPr>
              <w:tabs>
                <w:tab w:val="left" w:pos="142"/>
              </w:tabs>
              <w:rPr>
                <w:rFonts w:ascii="Times New Roman" w:hAnsi="Times New Roman"/>
                <w:color w:val="C00000"/>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58</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rPr>
              <w:t xml:space="preserve">Статья 28. </w:t>
            </w:r>
            <w:r w:rsidRPr="005320BF">
              <w:rPr>
                <w:rFonts w:ascii="Times New Roman" w:hAnsi="Times New Roman"/>
                <w:sz w:val="24"/>
                <w:szCs w:val="24"/>
              </w:rPr>
              <w:tab/>
            </w:r>
          </w:p>
        </w:tc>
        <w:tc>
          <w:tcPr>
            <w:tcW w:w="6946" w:type="dxa"/>
          </w:tcPr>
          <w:p w:rsidR="005320BF" w:rsidRPr="005320BF" w:rsidRDefault="005320BF" w:rsidP="00F25C6E">
            <w:pPr>
              <w:pStyle w:val="312"/>
              <w:tabs>
                <w:tab w:val="clear" w:pos="2340"/>
                <w:tab w:val="left" w:pos="2268"/>
              </w:tabs>
              <w:spacing w:before="0" w:after="0"/>
              <w:ind w:firstLine="0"/>
              <w:jc w:val="both"/>
              <w:rPr>
                <w:b w:val="0"/>
                <w:szCs w:val="24"/>
              </w:rPr>
            </w:pPr>
            <w:r w:rsidRPr="005320BF">
              <w:rPr>
                <w:b w:val="0"/>
                <w:szCs w:val="24"/>
              </w:rPr>
              <w:t>Градостроительный регламент зоны коммерческой (торговой) застройки (К)</w:t>
            </w:r>
          </w:p>
          <w:p w:rsidR="005320BF" w:rsidRPr="005320BF" w:rsidRDefault="005320BF" w:rsidP="00F25C6E">
            <w:pPr>
              <w:tabs>
                <w:tab w:val="left" w:pos="142"/>
              </w:tabs>
              <w:rPr>
                <w:rFonts w:ascii="Times New Roman" w:hAnsi="Times New Roman"/>
                <w:color w:val="C00000"/>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62</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rPr>
              <w:t xml:space="preserve">Статья 29. </w:t>
            </w:r>
            <w:r w:rsidRPr="005320BF">
              <w:rPr>
                <w:rFonts w:ascii="Times New Roman" w:hAnsi="Times New Roman"/>
                <w:sz w:val="24"/>
                <w:szCs w:val="24"/>
              </w:rPr>
              <w:tab/>
            </w:r>
          </w:p>
        </w:tc>
        <w:tc>
          <w:tcPr>
            <w:tcW w:w="6946" w:type="dxa"/>
          </w:tcPr>
          <w:p w:rsidR="005320BF" w:rsidRPr="005320BF" w:rsidRDefault="005320BF" w:rsidP="00F25C6E">
            <w:pPr>
              <w:pStyle w:val="312"/>
              <w:tabs>
                <w:tab w:val="clear" w:pos="2340"/>
                <w:tab w:val="left" w:pos="2268"/>
              </w:tabs>
              <w:spacing w:before="0" w:after="0"/>
              <w:ind w:firstLine="0"/>
              <w:jc w:val="both"/>
              <w:rPr>
                <w:b w:val="0"/>
                <w:szCs w:val="24"/>
              </w:rPr>
            </w:pPr>
            <w:r w:rsidRPr="005320BF">
              <w:rPr>
                <w:b w:val="0"/>
                <w:szCs w:val="24"/>
              </w:rPr>
              <w:t>Градостроительный регламент зоны размещения культовых объектов (</w:t>
            </w:r>
            <w:proofErr w:type="gramStart"/>
            <w:r w:rsidRPr="005320BF">
              <w:rPr>
                <w:b w:val="0"/>
                <w:szCs w:val="24"/>
              </w:rPr>
              <w:t>КО</w:t>
            </w:r>
            <w:proofErr w:type="gramEnd"/>
            <w:r w:rsidRPr="005320BF">
              <w:rPr>
                <w:b w:val="0"/>
                <w:szCs w:val="24"/>
              </w:rPr>
              <w:t>)</w:t>
            </w:r>
          </w:p>
          <w:p w:rsidR="005320BF" w:rsidRPr="005320BF" w:rsidRDefault="005320BF" w:rsidP="00F25C6E">
            <w:pPr>
              <w:tabs>
                <w:tab w:val="left" w:pos="142"/>
              </w:tabs>
              <w:rPr>
                <w:rFonts w:ascii="Times New Roman" w:hAnsi="Times New Roman"/>
                <w:color w:val="C00000"/>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65</w:t>
            </w:r>
          </w:p>
        </w:tc>
      </w:tr>
      <w:tr w:rsidR="005320BF" w:rsidRPr="005320BF" w:rsidTr="00F25C6E">
        <w:trPr>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rPr>
              <w:t>Статья 30.</w:t>
            </w:r>
          </w:p>
        </w:tc>
        <w:tc>
          <w:tcPr>
            <w:tcW w:w="6946" w:type="dxa"/>
          </w:tcPr>
          <w:p w:rsidR="005320BF" w:rsidRPr="005320BF" w:rsidRDefault="005320BF" w:rsidP="00F25C6E">
            <w:pPr>
              <w:rPr>
                <w:rFonts w:ascii="Times New Roman" w:hAnsi="Times New Roman"/>
                <w:color w:val="C00000"/>
                <w:sz w:val="24"/>
                <w:szCs w:val="24"/>
                <w:lang w:eastAsia="ru-RU"/>
              </w:rPr>
            </w:pPr>
            <w:r w:rsidRPr="005320BF">
              <w:rPr>
                <w:rFonts w:ascii="Times New Roman" w:hAnsi="Times New Roman"/>
                <w:sz w:val="24"/>
                <w:szCs w:val="24"/>
              </w:rPr>
              <w:t>Градостроительный регламент зоны размещения  объектов здравоохранени</w:t>
            </w:r>
            <w:proofErr w:type="gramStart"/>
            <w:r w:rsidRPr="005320BF">
              <w:rPr>
                <w:rFonts w:ascii="Times New Roman" w:hAnsi="Times New Roman"/>
                <w:sz w:val="24"/>
                <w:szCs w:val="24"/>
              </w:rPr>
              <w:t>я(</w:t>
            </w:r>
            <w:proofErr w:type="gramEnd"/>
            <w:r w:rsidRPr="005320BF">
              <w:rPr>
                <w:rFonts w:ascii="Times New Roman" w:hAnsi="Times New Roman"/>
                <w:sz w:val="24"/>
                <w:szCs w:val="24"/>
              </w:rPr>
              <w:t>ОС-1)</w:t>
            </w: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65</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color w:val="C00000"/>
                <w:sz w:val="24"/>
                <w:szCs w:val="24"/>
                <w:lang w:eastAsia="ru-RU"/>
              </w:rPr>
            </w:pPr>
            <w:r w:rsidRPr="005320BF">
              <w:rPr>
                <w:rFonts w:ascii="Times New Roman" w:hAnsi="Times New Roman"/>
                <w:sz w:val="24"/>
                <w:szCs w:val="24"/>
              </w:rPr>
              <w:lastRenderedPageBreak/>
              <w:t>Статья</w:t>
            </w:r>
            <w:r w:rsidR="000E3652">
              <w:rPr>
                <w:rFonts w:ascii="Times New Roman" w:hAnsi="Times New Roman"/>
                <w:sz w:val="24"/>
                <w:szCs w:val="24"/>
              </w:rPr>
              <w:t xml:space="preserve"> </w:t>
            </w:r>
            <w:r w:rsidRPr="005320BF">
              <w:rPr>
                <w:rFonts w:ascii="Times New Roman" w:hAnsi="Times New Roman"/>
                <w:sz w:val="24"/>
                <w:szCs w:val="24"/>
              </w:rPr>
              <w:t xml:space="preserve">31. </w:t>
            </w:r>
            <w:r w:rsidRPr="005320BF">
              <w:rPr>
                <w:rFonts w:ascii="Times New Roman" w:hAnsi="Times New Roman"/>
                <w:sz w:val="24"/>
                <w:szCs w:val="24"/>
              </w:rPr>
              <w:tab/>
            </w:r>
          </w:p>
        </w:tc>
        <w:tc>
          <w:tcPr>
            <w:tcW w:w="6946" w:type="dxa"/>
          </w:tcPr>
          <w:p w:rsidR="005320BF" w:rsidRPr="005320BF" w:rsidRDefault="005320BF" w:rsidP="00F25C6E">
            <w:pPr>
              <w:pStyle w:val="312"/>
              <w:tabs>
                <w:tab w:val="clear" w:pos="2340"/>
                <w:tab w:val="left" w:pos="2268"/>
              </w:tabs>
              <w:spacing w:before="0" w:after="0"/>
              <w:ind w:firstLine="0"/>
              <w:jc w:val="both"/>
              <w:rPr>
                <w:b w:val="0"/>
                <w:szCs w:val="24"/>
              </w:rPr>
            </w:pPr>
            <w:r w:rsidRPr="005320BF">
              <w:rPr>
                <w:b w:val="0"/>
                <w:szCs w:val="24"/>
              </w:rPr>
              <w:t>Градостроительный регламент зоны размещения  объектов высшего и среднего специального образования (ОС-2)</w:t>
            </w:r>
          </w:p>
          <w:p w:rsidR="005320BF" w:rsidRPr="005320BF" w:rsidRDefault="005320BF" w:rsidP="00F25C6E">
            <w:pPr>
              <w:rPr>
                <w:rFonts w:ascii="Times New Roman" w:hAnsi="Times New Roman"/>
                <w:color w:val="C00000"/>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67</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rPr>
            </w:pPr>
            <w:r w:rsidRPr="005320BF">
              <w:rPr>
                <w:rFonts w:ascii="Times New Roman" w:hAnsi="Times New Roman"/>
                <w:sz w:val="24"/>
                <w:szCs w:val="24"/>
              </w:rPr>
              <w:t>Статья</w:t>
            </w:r>
            <w:r w:rsidR="000E3652">
              <w:rPr>
                <w:rFonts w:ascii="Times New Roman" w:hAnsi="Times New Roman"/>
                <w:sz w:val="24"/>
                <w:szCs w:val="24"/>
              </w:rPr>
              <w:t xml:space="preserve"> </w:t>
            </w:r>
            <w:r w:rsidRPr="005320BF">
              <w:rPr>
                <w:rFonts w:ascii="Times New Roman" w:hAnsi="Times New Roman"/>
                <w:sz w:val="24"/>
                <w:szCs w:val="24"/>
              </w:rPr>
              <w:t xml:space="preserve">32. </w:t>
            </w:r>
            <w:r w:rsidRPr="005320BF">
              <w:rPr>
                <w:rFonts w:ascii="Times New Roman" w:hAnsi="Times New Roman"/>
                <w:sz w:val="24"/>
                <w:szCs w:val="24"/>
              </w:rPr>
              <w:tab/>
            </w:r>
          </w:p>
        </w:tc>
        <w:tc>
          <w:tcPr>
            <w:tcW w:w="6946" w:type="dxa"/>
          </w:tcPr>
          <w:p w:rsidR="005320BF" w:rsidRPr="005320BF" w:rsidRDefault="005320BF" w:rsidP="00F25C6E">
            <w:pPr>
              <w:pStyle w:val="312"/>
              <w:tabs>
                <w:tab w:val="clear" w:pos="2340"/>
                <w:tab w:val="left" w:pos="2268"/>
              </w:tabs>
              <w:spacing w:before="0" w:after="0"/>
              <w:ind w:firstLine="0"/>
              <w:jc w:val="both"/>
              <w:rPr>
                <w:b w:val="0"/>
                <w:szCs w:val="24"/>
              </w:rPr>
            </w:pPr>
            <w:r w:rsidRPr="005320BF">
              <w:rPr>
                <w:b w:val="0"/>
                <w:szCs w:val="24"/>
              </w:rPr>
              <w:t>Градостроительный регламент зоны размещения  объектов физкультуры и спорта (ОС-3)</w:t>
            </w:r>
          </w:p>
          <w:p w:rsidR="005320BF" w:rsidRPr="005320BF"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802FB9" w:rsidP="00A75171">
            <w:pPr>
              <w:rPr>
                <w:rFonts w:ascii="Times New Roman" w:hAnsi="Times New Roman"/>
                <w:sz w:val="24"/>
                <w:szCs w:val="24"/>
                <w:lang w:val="en-US" w:eastAsia="ru-RU"/>
              </w:rPr>
            </w:pPr>
            <w:r>
              <w:rPr>
                <w:rFonts w:ascii="Times New Roman" w:hAnsi="Times New Roman"/>
                <w:sz w:val="24"/>
                <w:szCs w:val="24"/>
                <w:lang w:eastAsia="ru-RU"/>
              </w:rPr>
              <w:t>6</w:t>
            </w:r>
            <w:r w:rsidR="00A75171">
              <w:rPr>
                <w:rFonts w:ascii="Times New Roman" w:hAnsi="Times New Roman"/>
                <w:sz w:val="24"/>
                <w:szCs w:val="24"/>
                <w:lang w:val="en-US" w:eastAsia="ru-RU"/>
              </w:rPr>
              <w:t>8</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rPr>
            </w:pPr>
            <w:r w:rsidRPr="005320BF">
              <w:rPr>
                <w:rFonts w:ascii="Times New Roman" w:hAnsi="Times New Roman"/>
                <w:sz w:val="24"/>
                <w:szCs w:val="24"/>
                <w:lang w:eastAsia="ru-RU"/>
              </w:rPr>
              <w:t>Статья  33.</w:t>
            </w:r>
          </w:p>
        </w:tc>
        <w:tc>
          <w:tcPr>
            <w:tcW w:w="6946" w:type="dxa"/>
          </w:tcPr>
          <w:p w:rsidR="005320BF" w:rsidRPr="005320BF" w:rsidRDefault="005320BF" w:rsidP="00F25C6E">
            <w:pPr>
              <w:pStyle w:val="312"/>
              <w:tabs>
                <w:tab w:val="clear" w:pos="0"/>
                <w:tab w:val="clear" w:pos="2340"/>
                <w:tab w:val="num" w:pos="1418"/>
                <w:tab w:val="left" w:pos="2268"/>
              </w:tabs>
              <w:spacing w:before="0" w:after="0"/>
              <w:ind w:firstLine="0"/>
              <w:jc w:val="both"/>
              <w:rPr>
                <w:b w:val="0"/>
                <w:szCs w:val="24"/>
              </w:rPr>
            </w:pPr>
            <w:r w:rsidRPr="005320BF">
              <w:rPr>
                <w:b w:val="0"/>
                <w:szCs w:val="24"/>
              </w:rPr>
              <w:t>Градостроительный регламент производственно-коммунальной зоны первого типа (КП-1)</w:t>
            </w:r>
          </w:p>
          <w:p w:rsidR="005320BF" w:rsidRPr="005320BF"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69</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rPr>
            </w:pPr>
            <w:r w:rsidRPr="005320BF">
              <w:rPr>
                <w:rFonts w:ascii="Times New Roman" w:hAnsi="Times New Roman"/>
                <w:sz w:val="24"/>
                <w:szCs w:val="24"/>
                <w:lang w:eastAsia="ru-RU"/>
              </w:rPr>
              <w:t xml:space="preserve">Статья </w:t>
            </w:r>
            <w:r w:rsidRPr="005320BF">
              <w:rPr>
                <w:rFonts w:ascii="Times New Roman" w:hAnsi="Times New Roman"/>
                <w:sz w:val="24"/>
                <w:szCs w:val="24"/>
              </w:rPr>
              <w:t>34.</w:t>
            </w:r>
          </w:p>
        </w:tc>
        <w:tc>
          <w:tcPr>
            <w:tcW w:w="6946" w:type="dxa"/>
          </w:tcPr>
          <w:p w:rsidR="005320BF" w:rsidRPr="005320BF" w:rsidRDefault="005320BF" w:rsidP="00F25C6E">
            <w:pPr>
              <w:rPr>
                <w:rFonts w:ascii="Times New Roman" w:eastAsia="Calibri" w:hAnsi="Times New Roman"/>
                <w:sz w:val="24"/>
                <w:szCs w:val="24"/>
              </w:rPr>
            </w:pPr>
            <w:r w:rsidRPr="005320BF">
              <w:rPr>
                <w:rFonts w:ascii="Times New Roman" w:eastAsia="Calibri" w:hAnsi="Times New Roman"/>
                <w:sz w:val="24"/>
                <w:szCs w:val="24"/>
              </w:rPr>
              <w:t xml:space="preserve">Градостроительный регламент зоны реформирования земель производственно-коммунального назначения в </w:t>
            </w:r>
            <w:proofErr w:type="gramStart"/>
            <w:r w:rsidRPr="005320BF">
              <w:rPr>
                <w:rFonts w:ascii="Times New Roman" w:eastAsia="Calibri" w:hAnsi="Times New Roman"/>
                <w:sz w:val="24"/>
                <w:szCs w:val="24"/>
              </w:rPr>
              <w:t>общественную</w:t>
            </w:r>
            <w:proofErr w:type="gramEnd"/>
            <w:r w:rsidRPr="005320BF">
              <w:rPr>
                <w:rFonts w:ascii="Times New Roman" w:eastAsia="Calibri" w:hAnsi="Times New Roman"/>
                <w:sz w:val="24"/>
                <w:szCs w:val="24"/>
              </w:rPr>
              <w:t xml:space="preserve"> и жилую (КП-2).</w:t>
            </w:r>
          </w:p>
          <w:p w:rsidR="005320BF" w:rsidRPr="005320BF"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71</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rPr>
            </w:pPr>
            <w:r w:rsidRPr="005320BF">
              <w:rPr>
                <w:rFonts w:ascii="Times New Roman" w:hAnsi="Times New Roman"/>
                <w:bCs/>
                <w:sz w:val="24"/>
                <w:szCs w:val="24"/>
              </w:rPr>
              <w:t>Статья 35.</w:t>
            </w:r>
          </w:p>
        </w:tc>
        <w:tc>
          <w:tcPr>
            <w:tcW w:w="6946" w:type="dxa"/>
          </w:tcPr>
          <w:p w:rsidR="005320BF" w:rsidRPr="005320BF" w:rsidRDefault="005320BF" w:rsidP="00F25C6E">
            <w:pPr>
              <w:autoSpaceDE w:val="0"/>
              <w:autoSpaceDN w:val="0"/>
              <w:adjustRightInd w:val="0"/>
              <w:outlineLvl w:val="2"/>
              <w:rPr>
                <w:rFonts w:ascii="Times New Roman" w:hAnsi="Times New Roman"/>
                <w:sz w:val="24"/>
                <w:szCs w:val="24"/>
              </w:rPr>
            </w:pPr>
            <w:r w:rsidRPr="005320BF">
              <w:rPr>
                <w:rFonts w:ascii="Times New Roman" w:hAnsi="Times New Roman"/>
                <w:sz w:val="24"/>
                <w:szCs w:val="24"/>
              </w:rPr>
              <w:t xml:space="preserve">Градостроительный регламент зоны производственной, коммерческой и деловой активности </w:t>
            </w:r>
            <w:r w:rsidRPr="005320BF">
              <w:rPr>
                <w:rFonts w:ascii="Times New Roman" w:hAnsi="Times New Roman"/>
                <w:bCs/>
                <w:sz w:val="24"/>
                <w:szCs w:val="24"/>
              </w:rPr>
              <w:t>(ПКД)</w:t>
            </w:r>
          </w:p>
          <w:p w:rsidR="005320BF" w:rsidRPr="005320BF"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76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lang w:eastAsia="ru-RU"/>
              </w:rPr>
              <w:t>Статья  36.</w:t>
            </w:r>
          </w:p>
        </w:tc>
        <w:tc>
          <w:tcPr>
            <w:tcW w:w="6946" w:type="dxa"/>
          </w:tcPr>
          <w:p w:rsidR="005320BF" w:rsidRDefault="005320BF" w:rsidP="00F25C6E">
            <w:pPr>
              <w:pStyle w:val="312"/>
              <w:tabs>
                <w:tab w:val="clear" w:pos="2340"/>
                <w:tab w:val="left" w:pos="2268"/>
              </w:tabs>
              <w:spacing w:before="0" w:after="0"/>
              <w:ind w:firstLine="0"/>
              <w:jc w:val="both"/>
              <w:rPr>
                <w:b w:val="0"/>
                <w:szCs w:val="24"/>
                <w:lang w:eastAsia="ru-RU"/>
              </w:rPr>
            </w:pPr>
            <w:r w:rsidRPr="00247EF7">
              <w:rPr>
                <w:b w:val="0"/>
                <w:szCs w:val="24"/>
                <w:lang w:eastAsia="ru-RU"/>
              </w:rPr>
              <w:t>Градостроительный регламент зоны внешнего железнодорожного транспорта (Т-1).</w:t>
            </w:r>
          </w:p>
          <w:p w:rsidR="009A17FB" w:rsidRPr="00247EF7" w:rsidRDefault="009A17FB"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80</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lang w:eastAsia="ru-RU"/>
              </w:rPr>
              <w:t>Статья  37.</w:t>
            </w:r>
            <w:r w:rsidRPr="00247EF7">
              <w:rPr>
                <w:rFonts w:ascii="Times New Roman" w:hAnsi="Times New Roman"/>
                <w:sz w:val="24"/>
                <w:szCs w:val="24"/>
                <w:lang w:eastAsia="ru-RU"/>
              </w:rPr>
              <w:tab/>
            </w:r>
          </w:p>
        </w:tc>
        <w:tc>
          <w:tcPr>
            <w:tcW w:w="6946" w:type="dxa"/>
          </w:tcPr>
          <w:p w:rsidR="005320BF" w:rsidRPr="00247EF7" w:rsidRDefault="005320BF" w:rsidP="00F25C6E">
            <w:pPr>
              <w:rPr>
                <w:rFonts w:ascii="Times New Roman" w:hAnsi="Times New Roman"/>
                <w:sz w:val="24"/>
                <w:szCs w:val="24"/>
                <w:lang w:eastAsia="ru-RU"/>
              </w:rPr>
            </w:pPr>
            <w:r w:rsidRPr="00247EF7">
              <w:rPr>
                <w:rFonts w:ascii="Times New Roman" w:hAnsi="Times New Roman"/>
                <w:sz w:val="24"/>
                <w:szCs w:val="24"/>
                <w:lang w:eastAsia="ru-RU"/>
              </w:rPr>
              <w:t>Градостроительный регламент зоны внешнего автомобильного транспорта (Т-2).</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82</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bCs/>
                <w:sz w:val="24"/>
                <w:szCs w:val="24"/>
              </w:rPr>
              <w:t>Статья 38.</w:t>
            </w:r>
          </w:p>
        </w:tc>
        <w:tc>
          <w:tcPr>
            <w:tcW w:w="6946" w:type="dxa"/>
          </w:tcPr>
          <w:p w:rsidR="005320BF" w:rsidRPr="00247EF7" w:rsidRDefault="005320BF" w:rsidP="00F25C6E">
            <w:pPr>
              <w:autoSpaceDE w:val="0"/>
              <w:autoSpaceDN w:val="0"/>
              <w:adjustRightInd w:val="0"/>
              <w:outlineLvl w:val="2"/>
              <w:rPr>
                <w:rFonts w:ascii="Times New Roman" w:hAnsi="Times New Roman"/>
                <w:sz w:val="24"/>
                <w:szCs w:val="24"/>
              </w:rPr>
            </w:pPr>
            <w:r w:rsidRPr="00247EF7">
              <w:rPr>
                <w:rFonts w:ascii="Times New Roman" w:hAnsi="Times New Roman"/>
                <w:sz w:val="24"/>
                <w:szCs w:val="24"/>
              </w:rPr>
              <w:t xml:space="preserve">Градостроительный регламент зоны инфраструктуры городского транспорта </w:t>
            </w:r>
            <w:r w:rsidRPr="00247EF7">
              <w:rPr>
                <w:rFonts w:ascii="Times New Roman" w:hAnsi="Times New Roman"/>
                <w:bCs/>
                <w:sz w:val="24"/>
                <w:szCs w:val="24"/>
              </w:rPr>
              <w:t>(Т-3)</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83</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bCs/>
                <w:sz w:val="24"/>
                <w:szCs w:val="24"/>
              </w:rPr>
              <w:t>Статья 39.</w:t>
            </w:r>
          </w:p>
        </w:tc>
        <w:tc>
          <w:tcPr>
            <w:tcW w:w="6946" w:type="dxa"/>
          </w:tcPr>
          <w:p w:rsidR="005320BF" w:rsidRPr="00247EF7" w:rsidRDefault="005320BF" w:rsidP="00F25C6E">
            <w:pPr>
              <w:autoSpaceDE w:val="0"/>
              <w:autoSpaceDN w:val="0"/>
              <w:adjustRightInd w:val="0"/>
              <w:outlineLvl w:val="2"/>
              <w:rPr>
                <w:rFonts w:ascii="Times New Roman" w:hAnsi="Times New Roman"/>
                <w:bCs/>
                <w:sz w:val="24"/>
                <w:szCs w:val="24"/>
              </w:rPr>
            </w:pPr>
            <w:r w:rsidRPr="00247EF7">
              <w:rPr>
                <w:rFonts w:ascii="Times New Roman" w:hAnsi="Times New Roman"/>
                <w:sz w:val="24"/>
                <w:szCs w:val="24"/>
              </w:rPr>
              <w:t xml:space="preserve">Градостроительный регламент </w:t>
            </w:r>
            <w:proofErr w:type="gramStart"/>
            <w:r w:rsidRPr="00247EF7">
              <w:rPr>
                <w:rFonts w:ascii="Times New Roman" w:hAnsi="Times New Roman"/>
                <w:sz w:val="24"/>
                <w:szCs w:val="24"/>
              </w:rPr>
              <w:t>зоны реформирования земель инфраструктуры городского транспорта</w:t>
            </w:r>
            <w:proofErr w:type="gramEnd"/>
            <w:r w:rsidRPr="00247EF7">
              <w:rPr>
                <w:rFonts w:ascii="Times New Roman" w:hAnsi="Times New Roman"/>
                <w:sz w:val="24"/>
                <w:szCs w:val="24"/>
              </w:rPr>
              <w:t xml:space="preserve"> в общественно-деловую зону </w:t>
            </w:r>
            <w:r w:rsidRPr="00247EF7">
              <w:rPr>
                <w:rFonts w:ascii="Times New Roman" w:hAnsi="Times New Roman"/>
                <w:bCs/>
                <w:sz w:val="24"/>
                <w:szCs w:val="24"/>
              </w:rPr>
              <w:t>(Т-4).</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84</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40.</w:t>
            </w:r>
          </w:p>
        </w:tc>
        <w:tc>
          <w:tcPr>
            <w:tcW w:w="6946" w:type="dxa"/>
          </w:tcPr>
          <w:p w:rsidR="005320BF" w:rsidRPr="00247EF7" w:rsidRDefault="005320BF" w:rsidP="00F25C6E">
            <w:pPr>
              <w:pStyle w:val="312"/>
              <w:tabs>
                <w:tab w:val="clear" w:pos="0"/>
                <w:tab w:val="clear" w:pos="2340"/>
                <w:tab w:val="num" w:pos="1418"/>
                <w:tab w:val="left" w:pos="2268"/>
              </w:tabs>
              <w:spacing w:before="0" w:after="0"/>
              <w:ind w:firstLine="0"/>
              <w:jc w:val="both"/>
              <w:rPr>
                <w:b w:val="0"/>
                <w:szCs w:val="24"/>
              </w:rPr>
            </w:pPr>
            <w:r w:rsidRPr="00247EF7">
              <w:rPr>
                <w:b w:val="0"/>
                <w:szCs w:val="24"/>
              </w:rPr>
              <w:t>Градостроительный регламент зоны инженерной инфраструктуры города (ИГ).</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5320BF">
            <w:pPr>
              <w:rPr>
                <w:rFonts w:ascii="Times New Roman" w:hAnsi="Times New Roman"/>
                <w:sz w:val="24"/>
                <w:szCs w:val="24"/>
                <w:lang w:val="en-US" w:eastAsia="ru-RU"/>
              </w:rPr>
            </w:pPr>
            <w:r>
              <w:rPr>
                <w:rFonts w:ascii="Times New Roman" w:hAnsi="Times New Roman"/>
                <w:sz w:val="24"/>
                <w:szCs w:val="24"/>
                <w:lang w:val="en-US" w:eastAsia="ru-RU"/>
              </w:rPr>
              <w:t>88</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lang w:eastAsia="ru-RU"/>
              </w:rPr>
              <w:t>Статья 41.</w:t>
            </w:r>
            <w:r w:rsidRPr="00247EF7">
              <w:rPr>
                <w:rFonts w:ascii="Times New Roman" w:hAnsi="Times New Roman"/>
                <w:sz w:val="24"/>
                <w:szCs w:val="24"/>
                <w:lang w:eastAsia="ru-RU"/>
              </w:rPr>
              <w:tab/>
            </w:r>
          </w:p>
        </w:tc>
        <w:tc>
          <w:tcPr>
            <w:tcW w:w="6946" w:type="dxa"/>
          </w:tcPr>
          <w:p w:rsidR="005320BF" w:rsidRPr="00247EF7" w:rsidRDefault="005320BF" w:rsidP="00F25C6E">
            <w:pPr>
              <w:rPr>
                <w:rFonts w:ascii="Times New Roman" w:hAnsi="Times New Roman"/>
                <w:sz w:val="24"/>
                <w:szCs w:val="24"/>
                <w:lang w:eastAsia="ru-RU"/>
              </w:rPr>
            </w:pPr>
            <w:r w:rsidRPr="00247EF7">
              <w:rPr>
                <w:rFonts w:ascii="Times New Roman" w:hAnsi="Times New Roman"/>
                <w:sz w:val="24"/>
                <w:szCs w:val="24"/>
                <w:lang w:eastAsia="ru-RU"/>
              </w:rPr>
              <w:t>Градостроительный регламент зоны сельскохозяйственного производства (СХ-1).</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88</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lang w:eastAsia="ru-RU"/>
              </w:rPr>
              <w:t>Статья 42.</w:t>
            </w:r>
            <w:r w:rsidRPr="00247EF7">
              <w:rPr>
                <w:rFonts w:ascii="Times New Roman" w:hAnsi="Times New Roman"/>
                <w:sz w:val="24"/>
                <w:szCs w:val="24"/>
                <w:lang w:eastAsia="ru-RU"/>
              </w:rPr>
              <w:tab/>
            </w:r>
          </w:p>
        </w:tc>
        <w:tc>
          <w:tcPr>
            <w:tcW w:w="6946" w:type="dxa"/>
          </w:tcPr>
          <w:p w:rsidR="005320BF" w:rsidRPr="00247EF7" w:rsidRDefault="005320BF" w:rsidP="00F25C6E">
            <w:pPr>
              <w:rPr>
                <w:rFonts w:ascii="Times New Roman" w:hAnsi="Times New Roman"/>
                <w:sz w:val="24"/>
                <w:szCs w:val="24"/>
                <w:lang w:eastAsia="ru-RU"/>
              </w:rPr>
            </w:pPr>
            <w:r w:rsidRPr="00247EF7">
              <w:rPr>
                <w:rFonts w:ascii="Times New Roman" w:hAnsi="Times New Roman"/>
                <w:sz w:val="24"/>
                <w:szCs w:val="24"/>
                <w:lang w:eastAsia="ru-RU"/>
              </w:rPr>
              <w:t xml:space="preserve">Градостроительный регламент зоны садоводства и дачного </w:t>
            </w:r>
          </w:p>
          <w:p w:rsidR="005320BF" w:rsidRPr="00247EF7" w:rsidRDefault="005320BF" w:rsidP="00F25C6E">
            <w:pPr>
              <w:rPr>
                <w:rFonts w:ascii="Times New Roman" w:hAnsi="Times New Roman"/>
                <w:sz w:val="24"/>
                <w:szCs w:val="24"/>
                <w:lang w:eastAsia="ru-RU"/>
              </w:rPr>
            </w:pPr>
            <w:r w:rsidRPr="00247EF7">
              <w:rPr>
                <w:rFonts w:ascii="Times New Roman" w:hAnsi="Times New Roman"/>
                <w:sz w:val="24"/>
                <w:szCs w:val="24"/>
                <w:lang w:eastAsia="ru-RU"/>
              </w:rPr>
              <w:t>хозяйства (СХ-2).</w:t>
            </w:r>
          </w:p>
          <w:p w:rsidR="005320BF" w:rsidRPr="00247EF7" w:rsidRDefault="005320BF" w:rsidP="00F25C6E">
            <w:pPr>
              <w:pStyle w:val="312"/>
              <w:tabs>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89</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lang w:eastAsia="ru-RU"/>
              </w:rPr>
            </w:pPr>
            <w:r w:rsidRPr="00247EF7">
              <w:rPr>
                <w:rFonts w:ascii="Times New Roman" w:hAnsi="Times New Roman"/>
                <w:bCs/>
                <w:sz w:val="24"/>
                <w:szCs w:val="24"/>
              </w:rPr>
              <w:t>Статья 43.</w:t>
            </w:r>
          </w:p>
        </w:tc>
        <w:tc>
          <w:tcPr>
            <w:tcW w:w="6946" w:type="dxa"/>
          </w:tcPr>
          <w:p w:rsidR="005320BF" w:rsidRPr="00247EF7" w:rsidRDefault="005320BF" w:rsidP="00F25C6E">
            <w:pPr>
              <w:autoSpaceDE w:val="0"/>
              <w:autoSpaceDN w:val="0"/>
              <w:adjustRightInd w:val="0"/>
              <w:outlineLvl w:val="2"/>
              <w:rPr>
                <w:rFonts w:ascii="Times New Roman" w:hAnsi="Times New Roman"/>
                <w:sz w:val="24"/>
                <w:szCs w:val="24"/>
              </w:rPr>
            </w:pPr>
            <w:r w:rsidRPr="00247EF7">
              <w:rPr>
                <w:rFonts w:ascii="Times New Roman" w:hAnsi="Times New Roman"/>
                <w:sz w:val="24"/>
                <w:szCs w:val="24"/>
              </w:rPr>
              <w:t xml:space="preserve">Градостроительный регламент зоны реформирования земель садоводческих товариществ в жилую застройку </w:t>
            </w:r>
            <w:r w:rsidRPr="00247EF7">
              <w:rPr>
                <w:rFonts w:ascii="Times New Roman" w:hAnsi="Times New Roman"/>
                <w:bCs/>
                <w:sz w:val="24"/>
                <w:szCs w:val="24"/>
              </w:rPr>
              <w:t>(СХ-3)</w:t>
            </w:r>
          </w:p>
          <w:p w:rsidR="005320BF" w:rsidRPr="00247EF7" w:rsidRDefault="005320BF" w:rsidP="00F25C6E">
            <w:pPr>
              <w:rPr>
                <w:rFonts w:ascii="Times New Roman" w:hAnsi="Times New Roman"/>
                <w:sz w:val="24"/>
                <w:szCs w:val="24"/>
                <w:lang w:eastAsia="ru-RU"/>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A75171" w:rsidP="000E3652">
            <w:pPr>
              <w:rPr>
                <w:rFonts w:ascii="Times New Roman" w:hAnsi="Times New Roman"/>
                <w:sz w:val="24"/>
                <w:szCs w:val="24"/>
                <w:lang w:val="en-US" w:eastAsia="ru-RU"/>
              </w:rPr>
            </w:pPr>
            <w:r>
              <w:rPr>
                <w:rFonts w:ascii="Times New Roman" w:hAnsi="Times New Roman"/>
                <w:sz w:val="24"/>
                <w:szCs w:val="24"/>
                <w:lang w:val="en-US" w:eastAsia="ru-RU"/>
              </w:rPr>
              <w:t>91</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lang w:eastAsia="ru-RU"/>
              </w:rPr>
            </w:pPr>
            <w:r w:rsidRPr="00247EF7">
              <w:rPr>
                <w:rFonts w:ascii="Times New Roman" w:hAnsi="Times New Roman"/>
                <w:bCs/>
                <w:sz w:val="24"/>
                <w:szCs w:val="24"/>
              </w:rPr>
              <w:t>Статья 44.</w:t>
            </w:r>
          </w:p>
        </w:tc>
        <w:tc>
          <w:tcPr>
            <w:tcW w:w="6946" w:type="dxa"/>
          </w:tcPr>
          <w:p w:rsidR="005320BF" w:rsidRPr="00247EF7" w:rsidRDefault="005320BF" w:rsidP="00F25C6E">
            <w:pPr>
              <w:autoSpaceDE w:val="0"/>
              <w:autoSpaceDN w:val="0"/>
              <w:adjustRightInd w:val="0"/>
              <w:outlineLvl w:val="2"/>
              <w:rPr>
                <w:rFonts w:ascii="Times New Roman" w:hAnsi="Times New Roman"/>
                <w:sz w:val="24"/>
                <w:szCs w:val="24"/>
              </w:rPr>
            </w:pPr>
            <w:r w:rsidRPr="00247EF7">
              <w:rPr>
                <w:rFonts w:ascii="Times New Roman" w:hAnsi="Times New Roman"/>
                <w:sz w:val="24"/>
                <w:szCs w:val="24"/>
              </w:rPr>
              <w:t xml:space="preserve">Градостроительный регламент зоны реформирования земель сельхозпроизводства в жилую застройку </w:t>
            </w:r>
            <w:r w:rsidRPr="00247EF7">
              <w:rPr>
                <w:rFonts w:ascii="Times New Roman" w:hAnsi="Times New Roman"/>
                <w:bCs/>
                <w:sz w:val="24"/>
                <w:szCs w:val="24"/>
              </w:rPr>
              <w:t>(СХ-4).</w:t>
            </w:r>
          </w:p>
          <w:p w:rsidR="005320BF" w:rsidRPr="00247EF7" w:rsidRDefault="005320BF" w:rsidP="00F25C6E">
            <w:pPr>
              <w:rPr>
                <w:rFonts w:ascii="Times New Roman" w:hAnsi="Times New Roman"/>
                <w:sz w:val="24"/>
                <w:szCs w:val="24"/>
                <w:lang w:eastAsia="ru-RU"/>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0E3652" w:rsidP="005320BF">
            <w:pPr>
              <w:rPr>
                <w:rFonts w:ascii="Times New Roman" w:hAnsi="Times New Roman"/>
                <w:sz w:val="24"/>
                <w:szCs w:val="24"/>
                <w:lang w:val="en-US" w:eastAsia="ru-RU"/>
              </w:rPr>
            </w:pPr>
            <w:r>
              <w:rPr>
                <w:rFonts w:ascii="Times New Roman" w:hAnsi="Times New Roman"/>
                <w:sz w:val="24"/>
                <w:szCs w:val="24"/>
                <w:lang w:eastAsia="ru-RU"/>
              </w:rPr>
              <w:t>9</w:t>
            </w:r>
            <w:r w:rsidR="00A75171">
              <w:rPr>
                <w:rFonts w:ascii="Times New Roman" w:hAnsi="Times New Roman"/>
                <w:sz w:val="24"/>
                <w:szCs w:val="24"/>
                <w:lang w:val="en-US" w:eastAsia="ru-RU"/>
              </w:rPr>
              <w:t>8</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lang w:eastAsia="ru-RU"/>
              </w:rPr>
            </w:pPr>
            <w:r w:rsidRPr="00247EF7">
              <w:rPr>
                <w:rFonts w:ascii="Times New Roman" w:hAnsi="Times New Roman"/>
                <w:sz w:val="24"/>
                <w:szCs w:val="24"/>
                <w:lang w:eastAsia="ru-RU"/>
              </w:rPr>
              <w:t xml:space="preserve">Статья  45.  </w:t>
            </w:r>
          </w:p>
        </w:tc>
        <w:tc>
          <w:tcPr>
            <w:tcW w:w="6946" w:type="dxa"/>
          </w:tcPr>
          <w:p w:rsidR="005320BF" w:rsidRPr="00247EF7" w:rsidRDefault="005320BF" w:rsidP="00F25C6E">
            <w:pPr>
              <w:rPr>
                <w:rFonts w:ascii="Times New Roman" w:hAnsi="Times New Roman"/>
                <w:sz w:val="24"/>
                <w:szCs w:val="24"/>
                <w:lang w:eastAsia="ru-RU"/>
              </w:rPr>
            </w:pPr>
            <w:r w:rsidRPr="00247EF7">
              <w:rPr>
                <w:rFonts w:ascii="Times New Roman" w:hAnsi="Times New Roman"/>
                <w:sz w:val="24"/>
                <w:szCs w:val="24"/>
                <w:lang w:eastAsia="ru-RU"/>
              </w:rPr>
              <w:t>Градостроительный регламент зоны общественных парков, скверов и бульваров (Р-1).</w:t>
            </w:r>
          </w:p>
          <w:p w:rsidR="005320BF" w:rsidRPr="00247EF7" w:rsidRDefault="005320BF" w:rsidP="00F25C6E">
            <w:pPr>
              <w:rPr>
                <w:rFonts w:ascii="Times New Roman" w:hAnsi="Times New Roman"/>
                <w:sz w:val="24"/>
                <w:szCs w:val="24"/>
                <w:lang w:eastAsia="ru-RU"/>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0E3652" w:rsidP="005320BF">
            <w:pPr>
              <w:rPr>
                <w:rFonts w:ascii="Times New Roman" w:hAnsi="Times New Roman"/>
                <w:sz w:val="24"/>
                <w:szCs w:val="24"/>
                <w:lang w:val="en-US" w:eastAsia="ru-RU"/>
              </w:rPr>
            </w:pPr>
            <w:r>
              <w:rPr>
                <w:rFonts w:ascii="Times New Roman" w:hAnsi="Times New Roman"/>
                <w:sz w:val="24"/>
                <w:szCs w:val="24"/>
                <w:lang w:eastAsia="ru-RU"/>
              </w:rPr>
              <w:t>10</w:t>
            </w:r>
            <w:r w:rsidR="00A75171">
              <w:rPr>
                <w:rFonts w:ascii="Times New Roman" w:hAnsi="Times New Roman"/>
                <w:sz w:val="24"/>
                <w:szCs w:val="24"/>
                <w:lang w:val="en-US" w:eastAsia="ru-RU"/>
              </w:rPr>
              <w:t>6</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lang w:eastAsia="ru-RU"/>
              </w:rPr>
            </w:pPr>
            <w:r w:rsidRPr="005320BF">
              <w:rPr>
                <w:rFonts w:ascii="Times New Roman" w:hAnsi="Times New Roman"/>
                <w:bCs/>
                <w:sz w:val="24"/>
                <w:szCs w:val="24"/>
              </w:rPr>
              <w:t>Статья 46.</w:t>
            </w:r>
          </w:p>
        </w:tc>
        <w:tc>
          <w:tcPr>
            <w:tcW w:w="6946" w:type="dxa"/>
          </w:tcPr>
          <w:p w:rsidR="005320BF" w:rsidRPr="005320BF" w:rsidRDefault="005320BF" w:rsidP="00F25C6E">
            <w:pPr>
              <w:autoSpaceDE w:val="0"/>
              <w:autoSpaceDN w:val="0"/>
              <w:adjustRightInd w:val="0"/>
              <w:outlineLvl w:val="2"/>
              <w:rPr>
                <w:rFonts w:ascii="Times New Roman" w:hAnsi="Times New Roman"/>
                <w:sz w:val="24"/>
                <w:szCs w:val="24"/>
              </w:rPr>
            </w:pPr>
            <w:r w:rsidRPr="005320BF">
              <w:rPr>
                <w:rFonts w:ascii="Times New Roman" w:hAnsi="Times New Roman"/>
                <w:sz w:val="24"/>
                <w:szCs w:val="24"/>
              </w:rPr>
              <w:t xml:space="preserve">Градостроительный регламент зоны специализированных парков </w:t>
            </w:r>
            <w:r w:rsidRPr="005320BF">
              <w:rPr>
                <w:rFonts w:ascii="Times New Roman" w:hAnsi="Times New Roman"/>
                <w:bCs/>
                <w:sz w:val="24"/>
                <w:szCs w:val="24"/>
              </w:rPr>
              <w:t>(Р-2)</w:t>
            </w:r>
          </w:p>
          <w:p w:rsidR="005320BF" w:rsidRPr="005320BF" w:rsidRDefault="005320BF" w:rsidP="00F25C6E">
            <w:pPr>
              <w:rPr>
                <w:rFonts w:ascii="Times New Roman" w:hAnsi="Times New Roman"/>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0E3652" w:rsidP="005320BF">
            <w:pPr>
              <w:rPr>
                <w:rFonts w:ascii="Times New Roman" w:hAnsi="Times New Roman"/>
                <w:sz w:val="24"/>
                <w:szCs w:val="24"/>
                <w:lang w:val="en-US" w:eastAsia="ru-RU"/>
              </w:rPr>
            </w:pPr>
            <w:r>
              <w:rPr>
                <w:rFonts w:ascii="Times New Roman" w:hAnsi="Times New Roman"/>
                <w:sz w:val="24"/>
                <w:szCs w:val="24"/>
                <w:lang w:eastAsia="ru-RU"/>
              </w:rPr>
              <w:t>10</w:t>
            </w:r>
            <w:r w:rsidR="00A75171">
              <w:rPr>
                <w:rFonts w:ascii="Times New Roman" w:hAnsi="Times New Roman"/>
                <w:sz w:val="24"/>
                <w:szCs w:val="24"/>
                <w:lang w:val="en-US" w:eastAsia="ru-RU"/>
              </w:rPr>
              <w:t>9</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sz w:val="24"/>
                <w:szCs w:val="24"/>
                <w:lang w:eastAsia="ru-RU"/>
              </w:rPr>
            </w:pPr>
            <w:r w:rsidRPr="005320BF">
              <w:rPr>
                <w:rFonts w:ascii="Times New Roman" w:hAnsi="Times New Roman"/>
                <w:bCs/>
                <w:sz w:val="24"/>
                <w:szCs w:val="24"/>
                <w:lang w:eastAsia="ar-SA"/>
              </w:rPr>
              <w:t>Статья 47.</w:t>
            </w:r>
          </w:p>
        </w:tc>
        <w:tc>
          <w:tcPr>
            <w:tcW w:w="6946" w:type="dxa"/>
          </w:tcPr>
          <w:p w:rsidR="005320BF" w:rsidRPr="005320BF" w:rsidRDefault="005320BF" w:rsidP="00F25C6E">
            <w:pPr>
              <w:tabs>
                <w:tab w:val="num" w:pos="1276"/>
              </w:tabs>
              <w:rPr>
                <w:rFonts w:ascii="Times New Roman" w:hAnsi="Times New Roman"/>
                <w:bCs/>
                <w:sz w:val="24"/>
                <w:szCs w:val="24"/>
                <w:lang w:eastAsia="ar-SA"/>
              </w:rPr>
            </w:pPr>
            <w:r w:rsidRPr="005320BF">
              <w:rPr>
                <w:rFonts w:ascii="Times New Roman" w:hAnsi="Times New Roman"/>
                <w:bCs/>
                <w:sz w:val="24"/>
                <w:szCs w:val="24"/>
                <w:lang w:eastAsia="ar-SA"/>
              </w:rPr>
              <w:t>Градостроительный регламент зоны лесов (Р-3).</w:t>
            </w:r>
          </w:p>
          <w:p w:rsidR="005320BF" w:rsidRPr="005320BF" w:rsidRDefault="005320BF" w:rsidP="00F25C6E">
            <w:pPr>
              <w:rPr>
                <w:rFonts w:ascii="Times New Roman" w:hAnsi="Times New Roman"/>
                <w:sz w:val="24"/>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11</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lang w:eastAsia="ru-RU"/>
              </w:rPr>
            </w:pPr>
            <w:r w:rsidRPr="00247EF7">
              <w:rPr>
                <w:rFonts w:ascii="Times New Roman" w:hAnsi="Times New Roman"/>
                <w:bCs/>
                <w:sz w:val="24"/>
                <w:szCs w:val="24"/>
              </w:rPr>
              <w:lastRenderedPageBreak/>
              <w:t>Статья 48.</w:t>
            </w:r>
          </w:p>
        </w:tc>
        <w:tc>
          <w:tcPr>
            <w:tcW w:w="6946" w:type="dxa"/>
          </w:tcPr>
          <w:p w:rsidR="005320BF" w:rsidRPr="00247EF7" w:rsidRDefault="005320BF" w:rsidP="00F25C6E">
            <w:pPr>
              <w:autoSpaceDE w:val="0"/>
              <w:autoSpaceDN w:val="0"/>
              <w:adjustRightInd w:val="0"/>
              <w:outlineLvl w:val="2"/>
              <w:rPr>
                <w:rFonts w:ascii="Times New Roman" w:hAnsi="Times New Roman"/>
                <w:sz w:val="24"/>
                <w:szCs w:val="24"/>
              </w:rPr>
            </w:pPr>
            <w:r w:rsidRPr="00247EF7">
              <w:rPr>
                <w:rFonts w:ascii="Times New Roman" w:hAnsi="Times New Roman"/>
                <w:sz w:val="24"/>
                <w:szCs w:val="24"/>
              </w:rPr>
              <w:t xml:space="preserve">Градостроительный регламент зоны рекреационного строительства </w:t>
            </w:r>
            <w:r w:rsidRPr="00247EF7">
              <w:rPr>
                <w:rFonts w:ascii="Times New Roman" w:hAnsi="Times New Roman"/>
                <w:bCs/>
                <w:sz w:val="24"/>
                <w:szCs w:val="24"/>
              </w:rPr>
              <w:t>(Р-4)</w:t>
            </w:r>
          </w:p>
          <w:p w:rsidR="005320BF" w:rsidRPr="00247EF7" w:rsidRDefault="005320BF" w:rsidP="00F25C6E">
            <w:pPr>
              <w:rPr>
                <w:rFonts w:ascii="Times New Roman" w:hAnsi="Times New Roman"/>
                <w:sz w:val="24"/>
                <w:szCs w:val="24"/>
                <w:lang w:eastAsia="ru-RU"/>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11</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bCs/>
                <w:sz w:val="24"/>
                <w:szCs w:val="24"/>
                <w:lang w:eastAsia="ar-SA"/>
              </w:rPr>
              <w:t xml:space="preserve">Статья 49.  </w:t>
            </w:r>
          </w:p>
        </w:tc>
        <w:tc>
          <w:tcPr>
            <w:tcW w:w="6946" w:type="dxa"/>
          </w:tcPr>
          <w:p w:rsidR="005320BF" w:rsidRPr="00247EF7" w:rsidRDefault="005320BF" w:rsidP="00F25C6E">
            <w:pPr>
              <w:tabs>
                <w:tab w:val="num" w:pos="0"/>
              </w:tabs>
              <w:rPr>
                <w:rFonts w:ascii="Times New Roman" w:hAnsi="Times New Roman"/>
                <w:bCs/>
                <w:sz w:val="24"/>
                <w:szCs w:val="24"/>
                <w:lang w:eastAsia="ar-SA"/>
              </w:rPr>
            </w:pPr>
            <w:r w:rsidRPr="00247EF7">
              <w:rPr>
                <w:rFonts w:ascii="Times New Roman" w:hAnsi="Times New Roman"/>
                <w:bCs/>
                <w:sz w:val="24"/>
                <w:szCs w:val="24"/>
                <w:lang w:eastAsia="ar-SA"/>
              </w:rPr>
              <w:t>Градостроительный регла</w:t>
            </w:r>
            <w:r w:rsidR="004C1478">
              <w:rPr>
                <w:rFonts w:ascii="Times New Roman" w:hAnsi="Times New Roman"/>
                <w:bCs/>
                <w:sz w:val="24"/>
                <w:szCs w:val="24"/>
                <w:lang w:eastAsia="ar-SA"/>
              </w:rPr>
              <w:t xml:space="preserve">мент зоны природных ландшафтов </w:t>
            </w:r>
            <w:r w:rsidRPr="00247EF7">
              <w:rPr>
                <w:rFonts w:ascii="Times New Roman" w:hAnsi="Times New Roman"/>
                <w:bCs/>
                <w:sz w:val="24"/>
                <w:szCs w:val="24"/>
                <w:lang w:eastAsia="ar-SA"/>
              </w:rPr>
              <w:t xml:space="preserve"> (Р-5).</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13</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bCs/>
                <w:sz w:val="24"/>
                <w:szCs w:val="24"/>
                <w:lang w:eastAsia="ar-SA"/>
              </w:rPr>
              <w:t>Статья 50.</w:t>
            </w:r>
          </w:p>
        </w:tc>
        <w:tc>
          <w:tcPr>
            <w:tcW w:w="6946" w:type="dxa"/>
          </w:tcPr>
          <w:p w:rsidR="005320BF" w:rsidRPr="00247EF7" w:rsidRDefault="005320BF" w:rsidP="00F25C6E">
            <w:pPr>
              <w:tabs>
                <w:tab w:val="num" w:pos="0"/>
              </w:tabs>
              <w:rPr>
                <w:rFonts w:ascii="Times New Roman" w:hAnsi="Times New Roman"/>
                <w:bCs/>
                <w:sz w:val="24"/>
                <w:szCs w:val="24"/>
                <w:lang w:eastAsia="ar-SA"/>
              </w:rPr>
            </w:pPr>
            <w:r w:rsidRPr="00247EF7">
              <w:rPr>
                <w:rFonts w:ascii="Times New Roman" w:hAnsi="Times New Roman"/>
                <w:bCs/>
                <w:sz w:val="24"/>
                <w:szCs w:val="24"/>
                <w:lang w:eastAsia="ar-SA"/>
              </w:rPr>
              <w:t>Градостроительный регламент зоны особо охраняемых природных территорий (ООТ).</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14</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bCs/>
                <w:sz w:val="24"/>
                <w:szCs w:val="24"/>
                <w:lang w:eastAsia="ar-SA"/>
              </w:rPr>
              <w:t>Статья 51.</w:t>
            </w:r>
          </w:p>
        </w:tc>
        <w:tc>
          <w:tcPr>
            <w:tcW w:w="6946" w:type="dxa"/>
          </w:tcPr>
          <w:p w:rsidR="004C1478" w:rsidRDefault="005320BF" w:rsidP="00F25C6E">
            <w:pPr>
              <w:tabs>
                <w:tab w:val="num" w:pos="0"/>
              </w:tabs>
              <w:rPr>
                <w:rFonts w:ascii="Times New Roman" w:hAnsi="Times New Roman"/>
                <w:bCs/>
                <w:sz w:val="24"/>
                <w:szCs w:val="24"/>
                <w:lang w:eastAsia="ar-SA"/>
              </w:rPr>
            </w:pPr>
            <w:r w:rsidRPr="00247EF7">
              <w:rPr>
                <w:rFonts w:ascii="Times New Roman" w:hAnsi="Times New Roman"/>
                <w:bCs/>
                <w:sz w:val="24"/>
                <w:szCs w:val="24"/>
                <w:lang w:eastAsia="ar-SA"/>
              </w:rPr>
              <w:t xml:space="preserve">Градостроительный регламент зоны режимных объектов </w:t>
            </w:r>
          </w:p>
          <w:p w:rsidR="005320BF" w:rsidRPr="00247EF7" w:rsidRDefault="005320BF" w:rsidP="00F25C6E">
            <w:pPr>
              <w:tabs>
                <w:tab w:val="num" w:pos="0"/>
              </w:tabs>
              <w:rPr>
                <w:rFonts w:ascii="Times New Roman" w:hAnsi="Times New Roman"/>
                <w:bCs/>
                <w:sz w:val="24"/>
                <w:szCs w:val="24"/>
                <w:lang w:eastAsia="ar-SA"/>
              </w:rPr>
            </w:pPr>
            <w:r w:rsidRPr="00247EF7">
              <w:rPr>
                <w:rFonts w:ascii="Times New Roman" w:hAnsi="Times New Roman"/>
                <w:bCs/>
                <w:sz w:val="24"/>
                <w:szCs w:val="24"/>
                <w:lang w:eastAsia="ar-SA"/>
              </w:rPr>
              <w:t>(С-1).</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14</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bCs/>
                <w:sz w:val="24"/>
                <w:szCs w:val="24"/>
                <w:lang w:eastAsia="ar-SA"/>
              </w:rPr>
              <w:t>Статья 52.</w:t>
            </w:r>
          </w:p>
        </w:tc>
        <w:tc>
          <w:tcPr>
            <w:tcW w:w="6946" w:type="dxa"/>
          </w:tcPr>
          <w:p w:rsidR="005320BF" w:rsidRPr="00247EF7" w:rsidRDefault="005320BF" w:rsidP="00F25C6E">
            <w:pPr>
              <w:keepNext/>
              <w:numPr>
                <w:ilvl w:val="2"/>
                <w:numId w:val="0"/>
              </w:numPr>
              <w:tabs>
                <w:tab w:val="left" w:pos="2268"/>
              </w:tabs>
              <w:outlineLvl w:val="2"/>
              <w:rPr>
                <w:rFonts w:ascii="Times New Roman" w:hAnsi="Times New Roman"/>
                <w:bCs/>
                <w:sz w:val="24"/>
                <w:szCs w:val="24"/>
                <w:lang w:eastAsia="ar-SA"/>
              </w:rPr>
            </w:pPr>
            <w:r w:rsidRPr="00247EF7">
              <w:rPr>
                <w:rFonts w:ascii="Times New Roman" w:hAnsi="Times New Roman"/>
                <w:bCs/>
                <w:sz w:val="24"/>
                <w:szCs w:val="24"/>
                <w:lang w:eastAsia="ar-SA"/>
              </w:rPr>
              <w:t xml:space="preserve">Градостроительный регламент зоны кладбищ и крематориев </w:t>
            </w:r>
          </w:p>
          <w:p w:rsidR="005320BF" w:rsidRPr="00247EF7" w:rsidRDefault="005320BF" w:rsidP="00F25C6E">
            <w:pPr>
              <w:keepNext/>
              <w:numPr>
                <w:ilvl w:val="2"/>
                <w:numId w:val="0"/>
              </w:numPr>
              <w:tabs>
                <w:tab w:val="left" w:pos="2268"/>
              </w:tabs>
              <w:outlineLvl w:val="2"/>
              <w:rPr>
                <w:rFonts w:ascii="Times New Roman" w:hAnsi="Times New Roman"/>
                <w:bCs/>
                <w:sz w:val="24"/>
                <w:szCs w:val="24"/>
                <w:lang w:eastAsia="ar-SA"/>
              </w:rPr>
            </w:pPr>
            <w:r w:rsidRPr="00247EF7">
              <w:rPr>
                <w:rFonts w:ascii="Times New Roman" w:hAnsi="Times New Roman"/>
                <w:bCs/>
                <w:sz w:val="24"/>
                <w:szCs w:val="24"/>
                <w:lang w:eastAsia="ar-SA"/>
              </w:rPr>
              <w:t xml:space="preserve"> (С-2).</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15</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bCs/>
                <w:sz w:val="24"/>
                <w:szCs w:val="24"/>
                <w:lang w:eastAsia="ar-SA"/>
              </w:rPr>
              <w:t>Статья 53.</w:t>
            </w:r>
          </w:p>
        </w:tc>
        <w:tc>
          <w:tcPr>
            <w:tcW w:w="6946" w:type="dxa"/>
          </w:tcPr>
          <w:p w:rsidR="005320BF" w:rsidRPr="00247EF7" w:rsidRDefault="005320BF" w:rsidP="00F25C6E">
            <w:pPr>
              <w:pStyle w:val="af5"/>
              <w:spacing w:before="0"/>
              <w:ind w:firstLine="0"/>
              <w:rPr>
                <w:rFonts w:ascii="Times New Roman" w:hAnsi="Times New Roman" w:cs="Times New Roman"/>
                <w:bCs/>
                <w:lang w:eastAsia="ar-SA"/>
              </w:rPr>
            </w:pPr>
            <w:r w:rsidRPr="00247EF7">
              <w:rPr>
                <w:rFonts w:ascii="Times New Roman" w:hAnsi="Times New Roman" w:cs="Times New Roman"/>
                <w:bCs/>
                <w:lang w:eastAsia="ar-SA"/>
              </w:rPr>
              <w:t>Градостроительный регламент зоны размещения и переработки отходов производства и потребления (С-3).</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16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sz w:val="24"/>
                <w:szCs w:val="24"/>
              </w:rPr>
              <w:t>Статья 54.</w:t>
            </w:r>
          </w:p>
        </w:tc>
        <w:tc>
          <w:tcPr>
            <w:tcW w:w="6946" w:type="dxa"/>
          </w:tcPr>
          <w:p w:rsidR="005320BF" w:rsidRPr="00247EF7" w:rsidRDefault="005320BF" w:rsidP="00F25C6E">
            <w:pPr>
              <w:pStyle w:val="312"/>
              <w:tabs>
                <w:tab w:val="clear" w:pos="0"/>
                <w:tab w:val="clear" w:pos="2340"/>
                <w:tab w:val="num" w:pos="1418"/>
                <w:tab w:val="left" w:pos="2268"/>
              </w:tabs>
              <w:spacing w:before="0" w:after="0"/>
              <w:ind w:firstLine="0"/>
              <w:jc w:val="both"/>
              <w:rPr>
                <w:b w:val="0"/>
                <w:szCs w:val="24"/>
              </w:rPr>
            </w:pPr>
            <w:r w:rsidRPr="00247EF7">
              <w:rPr>
                <w:b w:val="0"/>
                <w:szCs w:val="24"/>
              </w:rPr>
              <w:t>Ограничения на использование земельных участков и объектов капитального строительства, выделенные для обеспечения правового режима охраны и эксплуатации объектов культурного наследия Российской Федерации.</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16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bCs/>
                <w:sz w:val="24"/>
                <w:szCs w:val="24"/>
              </w:rPr>
            </w:pPr>
            <w:r w:rsidRPr="00247EF7">
              <w:rPr>
                <w:rFonts w:ascii="Times New Roman" w:hAnsi="Times New Roman"/>
                <w:sz w:val="24"/>
                <w:szCs w:val="24"/>
              </w:rPr>
              <w:t>Статья 55.</w:t>
            </w:r>
          </w:p>
        </w:tc>
        <w:tc>
          <w:tcPr>
            <w:tcW w:w="6946" w:type="dxa"/>
          </w:tcPr>
          <w:p w:rsidR="005320BF" w:rsidRPr="00247EF7" w:rsidRDefault="005320BF" w:rsidP="00F25C6E">
            <w:pPr>
              <w:pStyle w:val="312"/>
              <w:tabs>
                <w:tab w:val="clear" w:pos="0"/>
                <w:tab w:val="clear" w:pos="2340"/>
                <w:tab w:val="left" w:pos="2268"/>
              </w:tabs>
              <w:spacing w:before="0" w:after="0"/>
              <w:ind w:firstLine="0"/>
              <w:jc w:val="both"/>
              <w:rPr>
                <w:b w:val="0"/>
                <w:szCs w:val="24"/>
              </w:rPr>
            </w:pPr>
            <w:r w:rsidRPr="00247EF7">
              <w:rPr>
                <w:b w:val="0"/>
                <w:szCs w:val="24"/>
              </w:rPr>
              <w:t>Ограничения на использование земельных участков и объектов капитального строительства, выделенные по экологическим и санитарно-эпидемиологическим условиям использования территорий, по условиям предотвращения чрезвычайных ситуаций природного и техногенного характера и борьбы с их последствиями.</w:t>
            </w:r>
          </w:p>
          <w:p w:rsidR="005320BF" w:rsidRPr="00247EF7" w:rsidRDefault="005320BF" w:rsidP="00F25C6E">
            <w:pPr>
              <w:autoSpaceDE w:val="0"/>
              <w:autoSpaceDN w:val="0"/>
              <w:adjustRightInd w:val="0"/>
              <w:outlineLvl w:val="2"/>
              <w:rPr>
                <w:rFonts w:ascii="Times New Roman" w:hAnsi="Times New Roman"/>
                <w:sz w:val="24"/>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22</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56.</w:t>
            </w:r>
          </w:p>
        </w:tc>
        <w:tc>
          <w:tcPr>
            <w:tcW w:w="6946" w:type="dxa"/>
          </w:tcPr>
          <w:p w:rsidR="005320BF" w:rsidRPr="00247EF7" w:rsidRDefault="005320BF" w:rsidP="00F25C6E">
            <w:pPr>
              <w:pStyle w:val="312"/>
              <w:tabs>
                <w:tab w:val="clear" w:pos="2340"/>
                <w:tab w:val="left" w:pos="2268"/>
              </w:tabs>
              <w:spacing w:before="0" w:after="0"/>
              <w:ind w:firstLine="0"/>
              <w:jc w:val="both"/>
              <w:rPr>
                <w:b w:val="0"/>
                <w:szCs w:val="24"/>
              </w:rPr>
            </w:pPr>
            <w:r w:rsidRPr="00247EF7">
              <w:rPr>
                <w:b w:val="0"/>
                <w:szCs w:val="24"/>
              </w:rPr>
              <w:t>Порядок устройства ограждений земельных участков.</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23</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57.</w:t>
            </w:r>
          </w:p>
        </w:tc>
        <w:tc>
          <w:tcPr>
            <w:tcW w:w="6946" w:type="dxa"/>
          </w:tcPr>
          <w:p w:rsidR="005320BF" w:rsidRPr="00247EF7" w:rsidRDefault="005320BF" w:rsidP="00F25C6E">
            <w:pPr>
              <w:pStyle w:val="312"/>
              <w:tabs>
                <w:tab w:val="clear" w:pos="0"/>
                <w:tab w:val="clear" w:pos="2340"/>
                <w:tab w:val="num" w:pos="1276"/>
                <w:tab w:val="left" w:pos="2268"/>
              </w:tabs>
              <w:spacing w:before="0" w:after="0"/>
              <w:ind w:firstLine="0"/>
              <w:jc w:val="both"/>
              <w:rPr>
                <w:b w:val="0"/>
                <w:szCs w:val="24"/>
              </w:rPr>
            </w:pPr>
            <w:r w:rsidRPr="00247EF7">
              <w:rPr>
                <w:b w:val="0"/>
                <w:szCs w:val="24"/>
              </w:rPr>
              <w:t>Определения отдельных видов использования земельных участков и объектов капитального строительства.</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25</w:t>
            </w:r>
          </w:p>
        </w:tc>
      </w:tr>
      <w:tr w:rsidR="005320BF" w:rsidRPr="005320BF" w:rsidTr="00F25C6E">
        <w:trPr>
          <w:cantSplit/>
          <w:trHeight w:val="567"/>
        </w:trPr>
        <w:tc>
          <w:tcPr>
            <w:tcW w:w="1526" w:type="dxa"/>
          </w:tcPr>
          <w:p w:rsidR="005320BF" w:rsidRPr="005320BF" w:rsidRDefault="005320BF" w:rsidP="000E3652">
            <w:pPr>
              <w:jc w:val="left"/>
              <w:rPr>
                <w:rFonts w:ascii="Times New Roman" w:hAnsi="Times New Roman"/>
                <w:b/>
                <w:sz w:val="24"/>
                <w:szCs w:val="24"/>
                <w:lang w:eastAsia="ru-RU"/>
              </w:rPr>
            </w:pPr>
            <w:r w:rsidRPr="009A17FB">
              <w:rPr>
                <w:rFonts w:ascii="Times New Roman" w:hAnsi="Times New Roman"/>
                <w:b/>
                <w:sz w:val="24"/>
                <w:szCs w:val="24"/>
                <w:lang w:eastAsia="ru-RU"/>
              </w:rPr>
              <w:t>Глава 6.</w:t>
            </w:r>
          </w:p>
        </w:tc>
        <w:tc>
          <w:tcPr>
            <w:tcW w:w="6946" w:type="dxa"/>
          </w:tcPr>
          <w:p w:rsidR="005320BF" w:rsidRPr="009A17FB" w:rsidRDefault="005320BF" w:rsidP="00F25C6E">
            <w:pPr>
              <w:pStyle w:val="2"/>
              <w:numPr>
                <w:ilvl w:val="1"/>
                <w:numId w:val="0"/>
              </w:numPr>
              <w:tabs>
                <w:tab w:val="num" w:pos="0"/>
                <w:tab w:val="left" w:pos="539"/>
              </w:tabs>
              <w:spacing w:before="0"/>
              <w:jc w:val="left"/>
              <w:outlineLvl w:val="1"/>
              <w:rPr>
                <w:rFonts w:ascii="Times New Roman" w:eastAsia="Times New Roman" w:hAnsi="Times New Roman" w:cs="Times New Roman"/>
                <w:bCs w:val="0"/>
                <w:color w:val="auto"/>
                <w:sz w:val="24"/>
                <w:szCs w:val="24"/>
                <w:lang w:eastAsia="ru-RU"/>
              </w:rPr>
            </w:pPr>
            <w:r w:rsidRPr="009A17FB">
              <w:rPr>
                <w:rFonts w:ascii="Times New Roman" w:eastAsia="Times New Roman" w:hAnsi="Times New Roman" w:cs="Times New Roman"/>
                <w:bCs w:val="0"/>
                <w:color w:val="auto"/>
                <w:sz w:val="24"/>
                <w:szCs w:val="24"/>
                <w:lang w:eastAsia="ru-RU"/>
              </w:rPr>
              <w:t>Положение о внесении изменений в Правила.</w:t>
            </w:r>
          </w:p>
          <w:p w:rsidR="005320BF" w:rsidRPr="009A17FB" w:rsidRDefault="005320BF" w:rsidP="00F25C6E">
            <w:pPr>
              <w:pStyle w:val="312"/>
              <w:tabs>
                <w:tab w:val="clear" w:pos="0"/>
                <w:tab w:val="clear" w:pos="2340"/>
                <w:tab w:val="left" w:pos="2268"/>
              </w:tabs>
              <w:spacing w:before="0" w:after="0"/>
              <w:ind w:firstLine="0"/>
              <w:jc w:val="both"/>
              <w:rPr>
                <w:bCs w:val="0"/>
                <w:szCs w:val="24"/>
                <w:lang w:eastAsia="ru-RU"/>
              </w:rPr>
            </w:pPr>
          </w:p>
        </w:tc>
        <w:tc>
          <w:tcPr>
            <w:tcW w:w="284" w:type="dxa"/>
          </w:tcPr>
          <w:p w:rsidR="005320BF" w:rsidRPr="005320BF" w:rsidRDefault="005320BF" w:rsidP="005320BF">
            <w:pPr>
              <w:rPr>
                <w:rFonts w:ascii="Times New Roman" w:hAnsi="Times New Roman"/>
                <w:b/>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26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58.</w:t>
            </w:r>
          </w:p>
        </w:tc>
        <w:tc>
          <w:tcPr>
            <w:tcW w:w="6946" w:type="dxa"/>
          </w:tcPr>
          <w:p w:rsidR="005320BF" w:rsidRPr="00247EF7" w:rsidRDefault="005320BF" w:rsidP="00F25C6E">
            <w:pPr>
              <w:pStyle w:val="312"/>
              <w:tabs>
                <w:tab w:val="clear" w:pos="2340"/>
                <w:tab w:val="left" w:pos="2268"/>
              </w:tabs>
              <w:spacing w:before="0" w:after="0"/>
              <w:ind w:firstLine="0"/>
              <w:jc w:val="both"/>
              <w:rPr>
                <w:b w:val="0"/>
                <w:szCs w:val="24"/>
              </w:rPr>
            </w:pPr>
            <w:r w:rsidRPr="00247EF7">
              <w:rPr>
                <w:b w:val="0"/>
                <w:szCs w:val="24"/>
              </w:rPr>
              <w:t>Действие Правил по отношению к Генеральному плану города</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26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59.</w:t>
            </w:r>
          </w:p>
        </w:tc>
        <w:tc>
          <w:tcPr>
            <w:tcW w:w="6946" w:type="dxa"/>
          </w:tcPr>
          <w:p w:rsidR="005320BF" w:rsidRPr="00247EF7" w:rsidRDefault="005320BF" w:rsidP="00F25C6E">
            <w:pPr>
              <w:pStyle w:val="312"/>
              <w:tabs>
                <w:tab w:val="clear" w:pos="2340"/>
                <w:tab w:val="left" w:pos="2268"/>
              </w:tabs>
              <w:spacing w:before="0" w:after="0"/>
              <w:ind w:firstLine="0"/>
              <w:jc w:val="both"/>
              <w:rPr>
                <w:b w:val="0"/>
                <w:szCs w:val="24"/>
              </w:rPr>
            </w:pPr>
            <w:r w:rsidRPr="00247EF7">
              <w:rPr>
                <w:b w:val="0"/>
                <w:szCs w:val="24"/>
              </w:rPr>
              <w:t>Действия Правил по отношению к правам, возникшим до их введения.</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26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60.</w:t>
            </w:r>
          </w:p>
        </w:tc>
        <w:tc>
          <w:tcPr>
            <w:tcW w:w="6946" w:type="dxa"/>
          </w:tcPr>
          <w:p w:rsidR="005320BF" w:rsidRPr="00247EF7" w:rsidRDefault="005320BF" w:rsidP="00F25C6E">
            <w:pPr>
              <w:pStyle w:val="312"/>
              <w:tabs>
                <w:tab w:val="clear" w:pos="2340"/>
                <w:tab w:val="left" w:pos="2268"/>
              </w:tabs>
              <w:spacing w:before="0" w:after="0"/>
              <w:ind w:firstLine="0"/>
              <w:jc w:val="both"/>
              <w:rPr>
                <w:b w:val="0"/>
                <w:szCs w:val="24"/>
              </w:rPr>
            </w:pPr>
            <w:r w:rsidRPr="00247EF7">
              <w:rPr>
                <w:b w:val="0"/>
                <w:szCs w:val="24"/>
              </w:rPr>
              <w:t>Внесение изменений в Правила.</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A75171">
              <w:rPr>
                <w:rFonts w:ascii="Times New Roman" w:hAnsi="Times New Roman"/>
                <w:sz w:val="24"/>
                <w:szCs w:val="24"/>
                <w:lang w:val="en-US" w:eastAsia="ru-RU"/>
              </w:rPr>
              <w:t>26</w:t>
            </w:r>
          </w:p>
        </w:tc>
      </w:tr>
      <w:tr w:rsidR="005320BF" w:rsidRPr="00247EF7" w:rsidTr="00F25C6E">
        <w:trPr>
          <w:cantSplit/>
          <w:trHeight w:val="567"/>
        </w:trPr>
        <w:tc>
          <w:tcPr>
            <w:tcW w:w="1526" w:type="dxa"/>
          </w:tcPr>
          <w:p w:rsidR="005320BF" w:rsidRPr="00247EF7" w:rsidRDefault="005320BF" w:rsidP="000E3652">
            <w:pPr>
              <w:jc w:val="left"/>
              <w:rPr>
                <w:rFonts w:ascii="Times New Roman" w:hAnsi="Times New Roman"/>
                <w:sz w:val="24"/>
                <w:szCs w:val="24"/>
              </w:rPr>
            </w:pPr>
            <w:r w:rsidRPr="00247EF7">
              <w:rPr>
                <w:rFonts w:ascii="Times New Roman" w:hAnsi="Times New Roman"/>
                <w:sz w:val="24"/>
                <w:szCs w:val="24"/>
              </w:rPr>
              <w:t>Статья 61.</w:t>
            </w:r>
          </w:p>
        </w:tc>
        <w:tc>
          <w:tcPr>
            <w:tcW w:w="6946" w:type="dxa"/>
          </w:tcPr>
          <w:p w:rsidR="005320BF" w:rsidRPr="00247EF7" w:rsidRDefault="005320BF" w:rsidP="00F25C6E">
            <w:pPr>
              <w:pStyle w:val="312"/>
              <w:tabs>
                <w:tab w:val="clear" w:pos="2340"/>
                <w:tab w:val="left" w:pos="2268"/>
              </w:tabs>
              <w:spacing w:before="0" w:after="0"/>
              <w:ind w:firstLine="0"/>
              <w:jc w:val="both"/>
              <w:rPr>
                <w:b w:val="0"/>
                <w:szCs w:val="24"/>
              </w:rPr>
            </w:pPr>
            <w:r w:rsidRPr="00247EF7">
              <w:rPr>
                <w:b w:val="0"/>
                <w:szCs w:val="24"/>
              </w:rPr>
              <w:t>Ответственность за нарушение Правил.</w:t>
            </w:r>
          </w:p>
          <w:p w:rsidR="005320BF" w:rsidRPr="00247EF7" w:rsidRDefault="005320BF" w:rsidP="00F25C6E">
            <w:pPr>
              <w:pStyle w:val="312"/>
              <w:tabs>
                <w:tab w:val="clear" w:pos="0"/>
                <w:tab w:val="clear" w:pos="2340"/>
                <w:tab w:val="left" w:pos="2268"/>
              </w:tabs>
              <w:spacing w:before="0" w:after="0"/>
              <w:ind w:firstLine="0"/>
              <w:jc w:val="both"/>
              <w:rPr>
                <w:b w:val="0"/>
                <w:szCs w:val="24"/>
              </w:rPr>
            </w:pPr>
          </w:p>
        </w:tc>
        <w:tc>
          <w:tcPr>
            <w:tcW w:w="284" w:type="dxa"/>
          </w:tcPr>
          <w:p w:rsidR="005320BF" w:rsidRPr="00247EF7" w:rsidRDefault="005320BF" w:rsidP="005320BF">
            <w:pPr>
              <w:rPr>
                <w:rFonts w:ascii="Times New Roman" w:hAnsi="Times New Roman"/>
                <w:sz w:val="24"/>
                <w:szCs w:val="24"/>
                <w:lang w:eastAsia="ru-RU"/>
              </w:rPr>
            </w:pPr>
          </w:p>
        </w:tc>
        <w:tc>
          <w:tcPr>
            <w:tcW w:w="709" w:type="dxa"/>
          </w:tcPr>
          <w:p w:rsidR="005320BF" w:rsidRPr="00A75171" w:rsidRDefault="00802FB9" w:rsidP="000E3652">
            <w:pPr>
              <w:rPr>
                <w:rFonts w:ascii="Times New Roman" w:hAnsi="Times New Roman"/>
                <w:sz w:val="24"/>
                <w:szCs w:val="24"/>
                <w:lang w:val="en-US" w:eastAsia="ru-RU"/>
              </w:rPr>
            </w:pPr>
            <w:r>
              <w:rPr>
                <w:rFonts w:ascii="Times New Roman" w:hAnsi="Times New Roman"/>
                <w:sz w:val="24"/>
                <w:szCs w:val="24"/>
                <w:lang w:eastAsia="ru-RU"/>
              </w:rPr>
              <w:t>1</w:t>
            </w:r>
            <w:r w:rsidR="000E3652">
              <w:rPr>
                <w:rFonts w:ascii="Times New Roman" w:hAnsi="Times New Roman"/>
                <w:sz w:val="24"/>
                <w:szCs w:val="24"/>
                <w:lang w:eastAsia="ru-RU"/>
              </w:rPr>
              <w:t>2</w:t>
            </w:r>
            <w:r w:rsidR="00A75171">
              <w:rPr>
                <w:rFonts w:ascii="Times New Roman" w:hAnsi="Times New Roman"/>
                <w:sz w:val="24"/>
                <w:szCs w:val="24"/>
                <w:lang w:val="en-US" w:eastAsia="ru-RU"/>
              </w:rPr>
              <w:t>6</w:t>
            </w:r>
          </w:p>
        </w:tc>
      </w:tr>
    </w:tbl>
    <w:p w:rsidR="005320BF" w:rsidRPr="00773C9E" w:rsidRDefault="005320BF" w:rsidP="009A17FB">
      <w:pPr>
        <w:pageBreakBefore/>
        <w:jc w:val="center"/>
        <w:rPr>
          <w:rFonts w:ascii="Times New Roman" w:hAnsi="Times New Roman"/>
          <w:b/>
          <w:sz w:val="24"/>
          <w:szCs w:val="24"/>
          <w:lang w:eastAsia="ru-RU"/>
        </w:rPr>
      </w:pPr>
      <w:r w:rsidRPr="00773C9E">
        <w:rPr>
          <w:rFonts w:ascii="Times New Roman" w:hAnsi="Times New Roman"/>
          <w:b/>
          <w:sz w:val="24"/>
          <w:szCs w:val="24"/>
          <w:lang w:eastAsia="ru-RU"/>
        </w:rPr>
        <w:lastRenderedPageBreak/>
        <w:t>Глава 1. Положение</w:t>
      </w:r>
    </w:p>
    <w:p w:rsidR="005320BF" w:rsidRPr="00773C9E" w:rsidRDefault="005320BF" w:rsidP="009A17FB">
      <w:pPr>
        <w:jc w:val="center"/>
        <w:rPr>
          <w:rFonts w:ascii="Times New Roman" w:hAnsi="Times New Roman"/>
          <w:b/>
          <w:sz w:val="24"/>
          <w:szCs w:val="24"/>
          <w:lang w:eastAsia="ru-RU"/>
        </w:rPr>
      </w:pPr>
      <w:r w:rsidRPr="00773C9E">
        <w:rPr>
          <w:rFonts w:ascii="Times New Roman" w:hAnsi="Times New Roman"/>
          <w:b/>
          <w:sz w:val="24"/>
          <w:szCs w:val="24"/>
          <w:lang w:eastAsia="ru-RU"/>
        </w:rPr>
        <w:t>о регулировании землепользования и застройки</w:t>
      </w:r>
    </w:p>
    <w:p w:rsidR="005320BF" w:rsidRPr="00773C9E" w:rsidRDefault="005320BF" w:rsidP="009A17FB">
      <w:pPr>
        <w:jc w:val="center"/>
        <w:rPr>
          <w:rFonts w:ascii="Times New Roman" w:hAnsi="Times New Roman"/>
          <w:b/>
          <w:sz w:val="24"/>
          <w:szCs w:val="24"/>
          <w:lang w:eastAsia="ru-RU"/>
        </w:rPr>
      </w:pPr>
      <w:r w:rsidRPr="00773C9E">
        <w:rPr>
          <w:rFonts w:ascii="Times New Roman" w:hAnsi="Times New Roman"/>
          <w:b/>
          <w:sz w:val="24"/>
          <w:szCs w:val="24"/>
          <w:lang w:eastAsia="ru-RU"/>
        </w:rPr>
        <w:t>органами местного самоуправления и о проведении публичных слушаний по вопросам землепользования и застройки.</w:t>
      </w:r>
    </w:p>
    <w:p w:rsidR="005320BF" w:rsidRPr="00773C9E" w:rsidRDefault="005320BF" w:rsidP="009A17FB">
      <w:pPr>
        <w:jc w:val="both"/>
        <w:rPr>
          <w:rFonts w:ascii="Times New Roman" w:hAnsi="Times New Roman"/>
          <w:b/>
          <w:sz w:val="24"/>
          <w:szCs w:val="24"/>
          <w:lang w:eastAsia="ru-RU"/>
        </w:rPr>
      </w:pPr>
    </w:p>
    <w:p w:rsidR="005320BF" w:rsidRPr="00773C9E" w:rsidRDefault="005320BF" w:rsidP="009A17FB">
      <w:pPr>
        <w:contextualSpacing/>
        <w:jc w:val="center"/>
        <w:rPr>
          <w:rFonts w:ascii="Times New Roman" w:hAnsi="Times New Roman"/>
          <w:b/>
          <w:sz w:val="24"/>
          <w:szCs w:val="24"/>
          <w:lang w:eastAsia="ru-RU"/>
        </w:rPr>
      </w:pPr>
      <w:bookmarkStart w:id="0" w:name="_Toc200182813"/>
      <w:r w:rsidRPr="00773C9E">
        <w:rPr>
          <w:rFonts w:ascii="Times New Roman" w:hAnsi="Times New Roman"/>
          <w:b/>
          <w:sz w:val="24"/>
          <w:szCs w:val="24"/>
          <w:lang w:eastAsia="ru-RU"/>
        </w:rPr>
        <w:t>Термины и определения.</w:t>
      </w:r>
    </w:p>
    <w:p w:rsidR="00B64D81" w:rsidRPr="00B64D81" w:rsidRDefault="00B64D81" w:rsidP="00B64D81">
      <w:pPr>
        <w:pStyle w:val="af9"/>
        <w:widowControl w:val="0"/>
        <w:spacing w:before="80" w:beforeAutospacing="0" w:after="0" w:afterAutospacing="0"/>
        <w:ind w:firstLine="709"/>
        <w:contextualSpacing/>
        <w:jc w:val="both"/>
        <w:rPr>
          <w:bCs/>
          <w:iCs/>
        </w:rPr>
      </w:pPr>
      <w:r w:rsidRPr="00B64D81">
        <w:rPr>
          <w:b/>
          <w:bCs/>
          <w:iCs/>
        </w:rPr>
        <w:t xml:space="preserve">Архитектурно-строительное проектирование </w:t>
      </w:r>
      <w:r w:rsidRPr="00B64D81">
        <w:rPr>
          <w:bCs/>
          <w:iCs/>
        </w:rPr>
        <w:t>- подготовка проектной документации.</w:t>
      </w: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B64D81" w:rsidRDefault="00B64D81" w:rsidP="00B64D81">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sz w:val="24"/>
          <w:szCs w:val="24"/>
        </w:rPr>
        <w:t xml:space="preserve">Виды разрешенного использования земельных участков и объектов капитального строительства </w:t>
      </w:r>
      <w:r w:rsidRPr="00B64D81">
        <w:rPr>
          <w:rFonts w:ascii="Times New Roman" w:hAnsi="Times New Roman"/>
          <w:sz w:val="24"/>
          <w:szCs w:val="24"/>
        </w:rPr>
        <w:t>- использование объектов недвижимости в соответствии с градостроительным регламентом; ограничения на использование указанных объектов, установленные в соответствии с законодательством, а также сервитуты.</w:t>
      </w: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roofErr w:type="spellStart"/>
      <w:r w:rsidRPr="00B64D81">
        <w:rPr>
          <w:rFonts w:ascii="Times New Roman" w:hAnsi="Times New Roman"/>
          <w:b/>
          <w:sz w:val="24"/>
          <w:szCs w:val="24"/>
        </w:rPr>
        <w:t>Водоохранная</w:t>
      </w:r>
      <w:proofErr w:type="spellEnd"/>
      <w:r w:rsidRPr="00B64D81">
        <w:rPr>
          <w:rFonts w:ascii="Times New Roman" w:hAnsi="Times New Roman"/>
          <w:b/>
          <w:sz w:val="24"/>
          <w:szCs w:val="24"/>
        </w:rPr>
        <w:t xml:space="preserve"> зона</w:t>
      </w:r>
      <w:r w:rsidRPr="00B64D81">
        <w:rPr>
          <w:rFonts w:ascii="Times New Roman" w:hAnsi="Times New Roman"/>
          <w:sz w:val="24"/>
          <w:szCs w:val="24"/>
        </w:rPr>
        <w:t xml:space="preserve"> - территория, примыкающая к акваториям, применительно к которым устанавливается специальный режим хозяйственной и иной деятельности с целью предотвращения загрязнения, заиления и истощения водных объектов, сохранения среды обитания объектов животного и растительного мира.</w:t>
      </w:r>
    </w:p>
    <w:p w:rsid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7275CE" w:rsidRPr="00773C9E" w:rsidRDefault="007275CE" w:rsidP="00B64D81">
      <w:pPr>
        <w:pStyle w:val="af9"/>
        <w:widowControl w:val="0"/>
        <w:spacing w:before="0" w:beforeAutospacing="0" w:after="0" w:afterAutospacing="0"/>
        <w:ind w:firstLine="709"/>
        <w:contextualSpacing/>
        <w:jc w:val="both"/>
      </w:pPr>
      <w:r w:rsidRPr="00773C9E">
        <w:rPr>
          <w:b/>
          <w:bCs/>
          <w:iCs/>
        </w:rPr>
        <w:t xml:space="preserve">Встроенные, пристроенные и встроенно-пристроенные </w:t>
      </w:r>
      <w:proofErr w:type="gramStart"/>
      <w:r w:rsidRPr="00773C9E">
        <w:rPr>
          <w:b/>
          <w:bCs/>
          <w:iCs/>
        </w:rPr>
        <w:t>гаражи</w:t>
      </w:r>
      <w:proofErr w:type="gramEnd"/>
      <w:r w:rsidRPr="00773C9E">
        <w:rPr>
          <w:b/>
          <w:bCs/>
          <w:iCs/>
        </w:rPr>
        <w:t xml:space="preserve"> и гаражи-стоянки</w:t>
      </w:r>
      <w:r w:rsidRPr="00773C9E">
        <w:t xml:space="preserve"> – гаражи и гаражи-стоянки, совмещаемые со зданиями различного функционального назначения (жилого, административного, торгового, обслуживающего, культурно-бытового, спортивного и др.).</w:t>
      </w:r>
    </w:p>
    <w:p w:rsidR="007275CE" w:rsidRPr="007275CE" w:rsidRDefault="007275CE" w:rsidP="00B64D81">
      <w:pPr>
        <w:autoSpaceDE w:val="0"/>
        <w:autoSpaceDN w:val="0"/>
        <w:adjustRightInd w:val="0"/>
        <w:ind w:firstLine="709"/>
        <w:contextualSpacing/>
        <w:jc w:val="both"/>
        <w:outlineLvl w:val="1"/>
        <w:rPr>
          <w:rFonts w:ascii="Times New Roman" w:hAnsi="Times New Roman"/>
          <w:sz w:val="24"/>
          <w:szCs w:val="24"/>
        </w:rPr>
      </w:pPr>
    </w:p>
    <w:p w:rsidR="000F55DA" w:rsidRPr="007275CE" w:rsidRDefault="000F55DA" w:rsidP="00B64D81">
      <w:pPr>
        <w:autoSpaceDE w:val="0"/>
        <w:autoSpaceDN w:val="0"/>
        <w:adjustRightInd w:val="0"/>
        <w:ind w:firstLine="709"/>
        <w:contextualSpacing/>
        <w:jc w:val="both"/>
        <w:outlineLvl w:val="1"/>
        <w:rPr>
          <w:rFonts w:ascii="Times New Roman" w:hAnsi="Times New Roman"/>
          <w:sz w:val="24"/>
          <w:szCs w:val="24"/>
        </w:rPr>
      </w:pPr>
      <w:r w:rsidRPr="007275CE">
        <w:rPr>
          <w:rFonts w:ascii="Times New Roman" w:hAnsi="Times New Roman"/>
          <w:b/>
          <w:bCs/>
          <w:iCs/>
          <w:sz w:val="24"/>
          <w:szCs w:val="24"/>
        </w:rPr>
        <w:t>Гаражи</w:t>
      </w:r>
      <w:r w:rsidRPr="007275CE">
        <w:rPr>
          <w:rFonts w:ascii="Times New Roman" w:hAnsi="Times New Roman"/>
          <w:sz w:val="24"/>
          <w:szCs w:val="24"/>
        </w:rPr>
        <w:t xml:space="preserve"> - здания, предназначенные для хранения и технического обслуживания автомобилей. </w:t>
      </w:r>
    </w:p>
    <w:p w:rsidR="007275CE" w:rsidRDefault="007275CE" w:rsidP="00B64D81">
      <w:pPr>
        <w:widowControl w:val="0"/>
        <w:spacing w:before="100" w:beforeAutospacing="1" w:after="120"/>
        <w:ind w:firstLine="709"/>
        <w:contextualSpacing/>
        <w:jc w:val="both"/>
        <w:rPr>
          <w:rFonts w:ascii="Times New Roman" w:hAnsi="Times New Roman"/>
          <w:sz w:val="24"/>
          <w:szCs w:val="24"/>
        </w:rPr>
      </w:pP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7275CE">
        <w:rPr>
          <w:rFonts w:ascii="Times New Roman" w:hAnsi="Times New Roman"/>
          <w:b/>
          <w:bCs/>
          <w:iCs/>
          <w:sz w:val="24"/>
          <w:szCs w:val="24"/>
        </w:rPr>
        <w:t xml:space="preserve">Гаражи-стоянки </w:t>
      </w:r>
      <w:r w:rsidRPr="007275CE">
        <w:rPr>
          <w:rFonts w:ascii="Times New Roman" w:hAnsi="Times New Roman"/>
          <w:sz w:val="24"/>
          <w:szCs w:val="24"/>
        </w:rPr>
        <w:t xml:space="preserve">– автостоянки закрытого типа, предназначенные для хранения автомобилей, не имеющие оборудования для технического обслуживания автомобилей, за исключением простейших устройств - смотровых ям, эстакад. Гаражи-стоянки могут иметь полное или неполное наружное ограждение. </w:t>
      </w:r>
    </w:p>
    <w:p w:rsidR="000F55DA" w:rsidRPr="007275CE"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7275CE" w:rsidRDefault="000F55DA" w:rsidP="00B64D81">
      <w:pPr>
        <w:autoSpaceDE w:val="0"/>
        <w:autoSpaceDN w:val="0"/>
        <w:adjustRightInd w:val="0"/>
        <w:ind w:firstLine="709"/>
        <w:contextualSpacing/>
        <w:jc w:val="both"/>
        <w:outlineLvl w:val="1"/>
        <w:rPr>
          <w:rFonts w:ascii="Times New Roman" w:hAnsi="Times New Roman"/>
          <w:sz w:val="24"/>
          <w:szCs w:val="24"/>
        </w:rPr>
      </w:pPr>
      <w:r w:rsidRPr="007275CE">
        <w:rPr>
          <w:rFonts w:ascii="Times New Roman" w:hAnsi="Times New Roman"/>
          <w:b/>
          <w:bCs/>
          <w:iCs/>
          <w:sz w:val="24"/>
          <w:szCs w:val="24"/>
        </w:rPr>
        <w:t>Гаражные комплексы</w:t>
      </w:r>
      <w:r w:rsidRPr="007275CE">
        <w:rPr>
          <w:rFonts w:ascii="Times New Roman" w:hAnsi="Times New Roman"/>
          <w:sz w:val="24"/>
          <w:szCs w:val="24"/>
        </w:rPr>
        <w:t xml:space="preserve"> - группа зданий и сооружений, предназначенных для хранения, технического обслуживания и других видов услуг, связанных с автосервисом, продажей автомобилей и запасных частей. В составе гаражных комплексов могут устраиваться небольшие автозаправочные станции. Гаражные комплексы могут быть дополнены объектами различного функционального назначения (за исключением учебных, лечебных и детских учреждений). </w:t>
      </w:r>
    </w:p>
    <w:p w:rsidR="000F55DA" w:rsidRDefault="000F55DA" w:rsidP="00B64D81">
      <w:pPr>
        <w:widowControl w:val="0"/>
        <w:spacing w:before="100" w:beforeAutospacing="1" w:after="120"/>
        <w:ind w:firstLine="709"/>
        <w:contextualSpacing/>
        <w:jc w:val="both"/>
        <w:rPr>
          <w:rFonts w:ascii="Times New Roman" w:hAnsi="Times New Roman"/>
          <w:sz w:val="24"/>
          <w:szCs w:val="24"/>
        </w:rPr>
      </w:pPr>
    </w:p>
    <w:p w:rsidR="007275CE" w:rsidRPr="00773C9E" w:rsidRDefault="007275CE"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sz w:val="24"/>
          <w:szCs w:val="24"/>
        </w:rPr>
        <w:t>Генеральный план городского округа, генеральный план поселения</w:t>
      </w:r>
      <w:r w:rsidRPr="00773C9E">
        <w:rPr>
          <w:rFonts w:ascii="Times New Roman" w:hAnsi="Times New Roman"/>
          <w:sz w:val="24"/>
          <w:szCs w:val="24"/>
        </w:rPr>
        <w:t xml:space="preserve"> - вид документа территориального планирования муниципальных образований, определяющий, цели, задачи и направления территориального планирования городского округа или поселения и этапы их реализации, разрабатываемый для обеспечения устойчивого развития территории. </w:t>
      </w:r>
    </w:p>
    <w:p w:rsidR="007275CE" w:rsidRPr="00773C9E" w:rsidRDefault="007275CE" w:rsidP="00B64D81">
      <w:pPr>
        <w:widowControl w:val="0"/>
        <w:spacing w:before="100" w:beforeAutospacing="1" w:after="120"/>
        <w:ind w:firstLine="709"/>
        <w:contextualSpacing/>
        <w:jc w:val="both"/>
        <w:rPr>
          <w:rFonts w:ascii="Times New Roman" w:hAnsi="Times New Roman"/>
          <w:sz w:val="24"/>
          <w:szCs w:val="24"/>
        </w:rPr>
      </w:pPr>
    </w:p>
    <w:p w:rsidR="007275CE" w:rsidRPr="00773C9E" w:rsidRDefault="007275CE"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sz w:val="24"/>
          <w:szCs w:val="24"/>
        </w:rPr>
        <w:t>Городская черта, черта сельских населенных пунктов</w:t>
      </w:r>
      <w:r w:rsidRPr="00773C9E">
        <w:rPr>
          <w:rFonts w:ascii="Times New Roman" w:hAnsi="Times New Roman"/>
          <w:sz w:val="24"/>
          <w:szCs w:val="24"/>
        </w:rPr>
        <w:t xml:space="preserve"> - внешняя граница земель населенного пункта, которая отделяет земли поселения (населенного пункта) от земель иных категорий.</w:t>
      </w:r>
    </w:p>
    <w:p w:rsidR="007275CE" w:rsidRPr="007275CE" w:rsidRDefault="007275CE"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7275CE" w:rsidRPr="00773C9E" w:rsidRDefault="007275CE"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sz w:val="24"/>
          <w:szCs w:val="24"/>
        </w:rPr>
        <w:t>Городское поселение</w:t>
      </w:r>
      <w:r w:rsidRPr="00773C9E">
        <w:rPr>
          <w:rFonts w:ascii="Times New Roman" w:hAnsi="Times New Roman"/>
          <w:sz w:val="24"/>
          <w:szCs w:val="24"/>
        </w:rPr>
        <w:t xml:space="preserve"> - город или поселок, в </w:t>
      </w:r>
      <w:proofErr w:type="gramStart"/>
      <w:r w:rsidRPr="00773C9E">
        <w:rPr>
          <w:rFonts w:ascii="Times New Roman" w:hAnsi="Times New Roman"/>
          <w:sz w:val="24"/>
          <w:szCs w:val="24"/>
        </w:rPr>
        <w:t>которых</w:t>
      </w:r>
      <w:proofErr w:type="gramEnd"/>
      <w:r w:rsidRPr="00773C9E">
        <w:rPr>
          <w:rFonts w:ascii="Times New Roman" w:hAnsi="Times New Roman"/>
          <w:sz w:val="24"/>
          <w:szCs w:val="24"/>
        </w:rPr>
        <w:t xml:space="preserve"> местное самоуправление осуществляется населением непосредственно и (или) через выборные и иные органы </w:t>
      </w:r>
      <w:r w:rsidRPr="00773C9E">
        <w:rPr>
          <w:rFonts w:ascii="Times New Roman" w:hAnsi="Times New Roman"/>
          <w:sz w:val="24"/>
          <w:szCs w:val="24"/>
        </w:rPr>
        <w:lastRenderedPageBreak/>
        <w:t>местного самоуправления.</w:t>
      </w:r>
    </w:p>
    <w:p w:rsidR="007275CE" w:rsidRPr="00773C9E" w:rsidRDefault="007275CE"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7275CE" w:rsidRPr="00773C9E" w:rsidRDefault="007275CE"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sz w:val="24"/>
          <w:szCs w:val="24"/>
        </w:rPr>
        <w:t>Городской округ</w:t>
      </w:r>
      <w:r w:rsidRPr="00773C9E">
        <w:rPr>
          <w:rFonts w:ascii="Times New Roman" w:hAnsi="Times New Roman"/>
          <w:sz w:val="24"/>
          <w:szCs w:val="24"/>
        </w:rPr>
        <w:t xml:space="preserve"> - городское поселение, которое не входит в состав муниципального района и органы </w:t>
      </w:r>
      <w:proofErr w:type="gramStart"/>
      <w:r w:rsidRPr="00773C9E">
        <w:rPr>
          <w:rFonts w:ascii="Times New Roman" w:hAnsi="Times New Roman"/>
          <w:sz w:val="24"/>
          <w:szCs w:val="24"/>
        </w:rPr>
        <w:t>местного</w:t>
      </w:r>
      <w:proofErr w:type="gramEnd"/>
      <w:r w:rsidRPr="00773C9E">
        <w:rPr>
          <w:rFonts w:ascii="Times New Roman" w:hAnsi="Times New Roman"/>
          <w:sz w:val="24"/>
          <w:szCs w:val="24"/>
        </w:rPr>
        <w:t xml:space="preserve"> самоуправления которого осуществляют полномочия по решению установленных Федеральным законом от 6.10.03 г. № 131-ФЗ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7275CE" w:rsidRDefault="007275CE" w:rsidP="00B64D81">
      <w:pPr>
        <w:autoSpaceDE w:val="0"/>
        <w:autoSpaceDN w:val="0"/>
        <w:adjustRightInd w:val="0"/>
        <w:ind w:firstLine="709"/>
        <w:contextualSpacing/>
        <w:jc w:val="both"/>
        <w:outlineLvl w:val="1"/>
        <w:rPr>
          <w:rFonts w:ascii="Times New Roman" w:hAnsi="Times New Roman"/>
          <w:sz w:val="24"/>
          <w:szCs w:val="24"/>
        </w:rPr>
      </w:pPr>
    </w:p>
    <w:p w:rsidR="000F55DA" w:rsidRPr="007275CE" w:rsidRDefault="000F55DA" w:rsidP="00B64D81">
      <w:pPr>
        <w:autoSpaceDE w:val="0"/>
        <w:autoSpaceDN w:val="0"/>
        <w:adjustRightInd w:val="0"/>
        <w:ind w:firstLine="709"/>
        <w:contextualSpacing/>
        <w:jc w:val="both"/>
        <w:outlineLvl w:val="1"/>
        <w:rPr>
          <w:rFonts w:ascii="Times New Roman" w:hAnsi="Times New Roman"/>
          <w:sz w:val="24"/>
          <w:szCs w:val="24"/>
        </w:rPr>
      </w:pPr>
      <w:r w:rsidRPr="007275CE">
        <w:rPr>
          <w:rFonts w:ascii="Times New Roman" w:hAnsi="Times New Roman"/>
          <w:b/>
          <w:bCs/>
          <w:iCs/>
          <w:sz w:val="24"/>
          <w:szCs w:val="24"/>
        </w:rPr>
        <w:t>Гостевые стоянки</w:t>
      </w:r>
      <w:r w:rsidRPr="007275CE">
        <w:rPr>
          <w:rFonts w:ascii="Times New Roman" w:hAnsi="Times New Roman"/>
          <w:sz w:val="24"/>
          <w:szCs w:val="24"/>
        </w:rPr>
        <w:t xml:space="preserve"> - открытые площадки, предназначенные для кратковременного хранения (стоянки) легковых автомобилей.</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5320BF" w:rsidRDefault="005320BF"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Градостроительная деятельность</w:t>
      </w:r>
      <w:r w:rsidRPr="00773C9E">
        <w:rPr>
          <w:rFonts w:ascii="Times New Roman" w:hAnsi="Times New Roman"/>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w:t>
      </w:r>
    </w:p>
    <w:p w:rsidR="007275CE" w:rsidRPr="00773C9E" w:rsidRDefault="007275CE" w:rsidP="00B64D81">
      <w:pPr>
        <w:autoSpaceDE w:val="0"/>
        <w:autoSpaceDN w:val="0"/>
        <w:adjustRightInd w:val="0"/>
        <w:ind w:firstLine="709"/>
        <w:contextualSpacing/>
        <w:jc w:val="both"/>
        <w:outlineLvl w:val="1"/>
        <w:rPr>
          <w:rFonts w:ascii="Times New Roman" w:hAnsi="Times New Roman"/>
          <w:sz w:val="24"/>
          <w:szCs w:val="24"/>
        </w:rPr>
      </w:pPr>
    </w:p>
    <w:p w:rsidR="00247EF7" w:rsidRDefault="007275CE"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Градостроительное зонирование</w:t>
      </w:r>
      <w:r w:rsidRPr="00773C9E">
        <w:rPr>
          <w:rFonts w:ascii="Times New Roman" w:hAnsi="Times New Roman"/>
          <w:sz w:val="24"/>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7275CE" w:rsidRDefault="007275CE" w:rsidP="00B64D81">
      <w:pPr>
        <w:autoSpaceDE w:val="0"/>
        <w:autoSpaceDN w:val="0"/>
        <w:adjustRightInd w:val="0"/>
        <w:ind w:firstLine="709"/>
        <w:contextualSpacing/>
        <w:jc w:val="both"/>
        <w:outlineLvl w:val="1"/>
        <w:rPr>
          <w:rFonts w:ascii="Times New Roman" w:hAnsi="Times New Roman"/>
          <w:sz w:val="24"/>
          <w:szCs w:val="24"/>
        </w:rPr>
      </w:pPr>
    </w:p>
    <w:p w:rsidR="007275CE" w:rsidRDefault="007275CE" w:rsidP="00B64D81">
      <w:pPr>
        <w:autoSpaceDE w:val="0"/>
        <w:autoSpaceDN w:val="0"/>
        <w:adjustRightInd w:val="0"/>
        <w:ind w:firstLine="709"/>
        <w:contextualSpacing/>
        <w:jc w:val="both"/>
        <w:outlineLvl w:val="1"/>
        <w:rPr>
          <w:rFonts w:ascii="Times New Roman" w:hAnsi="Times New Roman"/>
          <w:sz w:val="24"/>
          <w:szCs w:val="24"/>
        </w:rPr>
      </w:pPr>
      <w:proofErr w:type="gramStart"/>
      <w:r w:rsidRPr="00773C9E">
        <w:rPr>
          <w:rFonts w:ascii="Times New Roman" w:hAnsi="Times New Roman"/>
          <w:b/>
          <w:sz w:val="24"/>
          <w:szCs w:val="24"/>
        </w:rPr>
        <w:t>Градостроительный регламент</w:t>
      </w:r>
      <w:r w:rsidRPr="00773C9E">
        <w:rPr>
          <w:rFonts w:ascii="Times New Roman" w:hAnsi="Times New Roman"/>
          <w:sz w:val="24"/>
          <w:szCs w:val="24"/>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773C9E">
        <w:rPr>
          <w:rFonts w:ascii="Times New Roman" w:hAnsi="Times New Roman"/>
          <w:sz w:val="24"/>
          <w:szCs w:val="24"/>
        </w:rPr>
        <w:t xml:space="preserve"> и объектов капитального строительства.</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 xml:space="preserve">Границы </w:t>
      </w:r>
      <w:proofErr w:type="spellStart"/>
      <w:r w:rsidRPr="000F55DA">
        <w:rPr>
          <w:rFonts w:ascii="Times New Roman" w:hAnsi="Times New Roman"/>
          <w:b/>
          <w:sz w:val="24"/>
          <w:szCs w:val="24"/>
        </w:rPr>
        <w:t>водоохранных</w:t>
      </w:r>
      <w:proofErr w:type="spellEnd"/>
      <w:r w:rsidRPr="000F55DA">
        <w:rPr>
          <w:rFonts w:ascii="Times New Roman" w:hAnsi="Times New Roman"/>
          <w:b/>
          <w:sz w:val="24"/>
          <w:szCs w:val="24"/>
        </w:rPr>
        <w:t xml:space="preserve"> зон</w:t>
      </w:r>
      <w:r w:rsidRPr="000F55DA">
        <w:rPr>
          <w:rFonts w:ascii="Times New Roman" w:hAnsi="Times New Roman"/>
          <w:sz w:val="24"/>
          <w:szCs w:val="24"/>
        </w:rPr>
        <w:t xml:space="preserve"> - границы территорий, прилегающих к акваториям рек, озер, водохранилищ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 xml:space="preserve">Границы зон охраны объектов культурного наследия (памятников истории и культуры) </w:t>
      </w:r>
      <w:r w:rsidRPr="000F55DA">
        <w:rPr>
          <w:rFonts w:ascii="Times New Roman" w:hAnsi="Times New Roman"/>
          <w:sz w:val="24"/>
          <w:szCs w:val="24"/>
        </w:rPr>
        <w:t>- установленные на основании проекта зон охраны в соответствии с требованиями сохранения объектов культурного наследия и утвержденные в установленном порядке границы: охранных зон, зон регулирования застройки и зон охраняемого ландшафта с определенным режимом их содержания.</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зон санитарной охраны источников питьевого водоснабжения</w:t>
      </w:r>
      <w:r w:rsidRPr="000F55DA">
        <w:rPr>
          <w:rFonts w:ascii="Times New Roman" w:hAnsi="Times New Roman"/>
          <w:sz w:val="24"/>
          <w:szCs w:val="24"/>
        </w:rPr>
        <w:t xml:space="preserve"> - границы зон I пояса: - </w:t>
      </w:r>
      <w:r w:rsidRPr="000F55DA">
        <w:rPr>
          <w:rFonts w:ascii="Times New Roman" w:hAnsi="Times New Roman"/>
          <w:b/>
          <w:sz w:val="24"/>
          <w:szCs w:val="24"/>
        </w:rPr>
        <w:t>границы зоны I пояса санитарной охраны</w:t>
      </w:r>
      <w:r w:rsidRPr="000F55DA">
        <w:rPr>
          <w:rFonts w:ascii="Times New Roman" w:hAnsi="Times New Roman"/>
          <w:sz w:val="24"/>
          <w:szCs w:val="24"/>
        </w:rPr>
        <w:t xml:space="preserve">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w:t>
      </w:r>
      <w:proofErr w:type="spellStart"/>
      <w:r w:rsidRPr="000F55DA">
        <w:rPr>
          <w:rFonts w:ascii="Times New Roman" w:hAnsi="Times New Roman"/>
          <w:sz w:val="24"/>
          <w:szCs w:val="24"/>
        </w:rPr>
        <w:t>водоисточника</w:t>
      </w:r>
      <w:proofErr w:type="spellEnd"/>
      <w:r w:rsidRPr="000F55DA">
        <w:rPr>
          <w:rFonts w:ascii="Times New Roman" w:hAnsi="Times New Roman"/>
          <w:sz w:val="24"/>
          <w:szCs w:val="24"/>
        </w:rPr>
        <w:t>. В границах I пояса санитарной охраны запрещается постоянное и временное проживание людей, не связанных непосредственно с работ</w:t>
      </w:r>
      <w:r>
        <w:rPr>
          <w:rFonts w:ascii="Times New Roman" w:hAnsi="Times New Roman"/>
          <w:sz w:val="24"/>
          <w:szCs w:val="24"/>
        </w:rPr>
        <w:t>ой на водопроводных сооружениях.</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lastRenderedPageBreak/>
        <w:t xml:space="preserve">Границы озелененных территорий, не входящих в природный комплекс городских округов и поселений </w:t>
      </w:r>
      <w:r w:rsidRPr="000F55DA">
        <w:rPr>
          <w:rFonts w:ascii="Times New Roman" w:hAnsi="Times New Roman"/>
          <w:sz w:val="24"/>
          <w:szCs w:val="24"/>
        </w:rPr>
        <w:t>- границы участков внутриквартального озеленения общего пользования и трасс внутриквартальных транспортных коммуникаций.</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охранных зон особо охраняемых природных территорий</w:t>
      </w:r>
      <w:r w:rsidRPr="000F55DA">
        <w:rPr>
          <w:rFonts w:ascii="Times New Roman" w:hAnsi="Times New Roman"/>
          <w:sz w:val="24"/>
          <w:szCs w:val="24"/>
        </w:rPr>
        <w:t xml:space="preserve">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полосы отвода автомобильных дорог</w:t>
      </w:r>
      <w:r w:rsidRPr="000F55DA">
        <w:rPr>
          <w:rFonts w:ascii="Times New Roman" w:hAnsi="Times New Roman"/>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 </w:t>
      </w:r>
    </w:p>
    <w:p w:rsidR="007275CE" w:rsidRDefault="007275CE" w:rsidP="00B64D81">
      <w:pPr>
        <w:autoSpaceDE w:val="0"/>
        <w:autoSpaceDN w:val="0"/>
        <w:adjustRightInd w:val="0"/>
        <w:ind w:firstLine="709"/>
        <w:contextualSpacing/>
        <w:jc w:val="both"/>
        <w:outlineLvl w:val="1"/>
        <w:rPr>
          <w:rFonts w:ascii="Times New Roman" w:hAnsi="Times New Roman"/>
          <w:sz w:val="24"/>
          <w:szCs w:val="24"/>
        </w:rPr>
      </w:pP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полосы отвода железных дорог</w:t>
      </w:r>
      <w:r w:rsidRPr="000F55DA">
        <w:rPr>
          <w:rFonts w:ascii="Times New Roman" w:hAnsi="Times New Roman"/>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 и на которой не допускается строительство зданий и сооружений, не имеющих отношения к эксплуатации железнодорожного транспорта.</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прибрежных зон (полос)</w:t>
      </w:r>
      <w:r w:rsidRPr="000F55DA">
        <w:rPr>
          <w:rFonts w:ascii="Times New Roman" w:hAnsi="Times New Roman"/>
          <w:sz w:val="24"/>
          <w:szCs w:val="24"/>
        </w:rPr>
        <w:t xml:space="preserve"> - границы территорий внутри </w:t>
      </w:r>
      <w:proofErr w:type="spellStart"/>
      <w:r w:rsidRPr="000F55DA">
        <w:rPr>
          <w:rFonts w:ascii="Times New Roman" w:hAnsi="Times New Roman"/>
          <w:sz w:val="24"/>
          <w:szCs w:val="24"/>
        </w:rPr>
        <w:t>водоохранных</w:t>
      </w:r>
      <w:proofErr w:type="spellEnd"/>
      <w:r w:rsidRPr="000F55DA">
        <w:rPr>
          <w:rFonts w:ascii="Times New Roman" w:hAnsi="Times New Roman"/>
          <w:sz w:val="24"/>
          <w:szCs w:val="24"/>
        </w:rPr>
        <w:t xml:space="preserve">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 </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санитарно-защитных зон</w:t>
      </w:r>
      <w:r w:rsidRPr="000F55DA">
        <w:rPr>
          <w:rFonts w:ascii="Times New Roman" w:hAnsi="Times New Roman"/>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устанавливается в соответствии с законодательством о санитарно-эпидемиологическом благополучии населения.</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sz w:val="24"/>
          <w:szCs w:val="24"/>
        </w:rPr>
        <w:t xml:space="preserve">В границах санитарно-защитных зон устанавливается режим санитарной защиты от неблагоприятных воздействий; допускается размещение коммунальных инженерных объектов городской инфраструктуры в соответствии с санитарными нормами и </w:t>
      </w:r>
      <w:proofErr w:type="spellStart"/>
      <w:r w:rsidRPr="000F55DA">
        <w:rPr>
          <w:rFonts w:ascii="Times New Roman" w:hAnsi="Times New Roman"/>
          <w:sz w:val="24"/>
          <w:szCs w:val="24"/>
        </w:rPr>
        <w:t>СНиП</w:t>
      </w:r>
      <w:proofErr w:type="spellEnd"/>
      <w:r w:rsidRPr="000F55DA">
        <w:rPr>
          <w:rFonts w:ascii="Times New Roman" w:hAnsi="Times New Roman"/>
          <w:sz w:val="24"/>
          <w:szCs w:val="24"/>
        </w:rPr>
        <w:t>.</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 xml:space="preserve">Границы территорий объектов культурного наследия (памятников, ансамблей и достопримечательных мест) </w:t>
      </w:r>
      <w:r w:rsidRPr="000F55DA">
        <w:rPr>
          <w:rFonts w:ascii="Times New Roman" w:hAnsi="Times New Roman"/>
          <w:sz w:val="24"/>
          <w:szCs w:val="24"/>
        </w:rPr>
        <w:t>– границы земельных участков, непосредственно занимаемых памятниками, и связанные с ними исторически и функционально.</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территорий природного комплекса, не являющихся особо охраняемыми</w:t>
      </w:r>
      <w:r w:rsidRPr="000F55DA">
        <w:rPr>
          <w:rFonts w:ascii="Times New Roman" w:hAnsi="Times New Roman"/>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0F55DA">
        <w:rPr>
          <w:rFonts w:ascii="Times New Roman" w:hAnsi="Times New Roman"/>
          <w:b/>
          <w:sz w:val="24"/>
          <w:szCs w:val="24"/>
        </w:rPr>
        <w:t>Границы технических (охранных) зон инженерных сооружений и коммуникаций</w:t>
      </w:r>
      <w:r w:rsidRPr="000F55DA">
        <w:rPr>
          <w:rFonts w:ascii="Times New Roman" w:hAnsi="Times New Roman"/>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7275CE" w:rsidRDefault="007275CE" w:rsidP="00B64D81">
      <w:pPr>
        <w:autoSpaceDE w:val="0"/>
        <w:autoSpaceDN w:val="0"/>
        <w:adjustRightInd w:val="0"/>
        <w:ind w:firstLine="709"/>
        <w:contextualSpacing/>
        <w:jc w:val="both"/>
        <w:outlineLvl w:val="1"/>
        <w:rPr>
          <w:rFonts w:ascii="Times New Roman" w:hAnsi="Times New Roman"/>
          <w:sz w:val="24"/>
          <w:szCs w:val="24"/>
        </w:rPr>
      </w:pPr>
      <w:r w:rsidRPr="007275CE">
        <w:rPr>
          <w:rFonts w:ascii="Times New Roman" w:hAnsi="Times New Roman"/>
          <w:b/>
          <w:sz w:val="24"/>
          <w:szCs w:val="24"/>
        </w:rPr>
        <w:lastRenderedPageBreak/>
        <w:t>Дорога (городская)</w:t>
      </w:r>
      <w:r w:rsidRPr="007275CE">
        <w:rPr>
          <w:rFonts w:ascii="Times New Roman" w:hAnsi="Times New Roman"/>
          <w:sz w:val="24"/>
          <w:szCs w:val="24"/>
        </w:rPr>
        <w:t xml:space="preserve"> - путь сообщения на территории городского округа, поселения, предназначенный для движения автомобильного транспорта, как правило, изолированный от пешеходов, жилой и общественной застройки, обеспечивающий выход на внешние автомобильные дороги и ограниченный красными линиями улично-дорожной сети.</w:t>
      </w:r>
    </w:p>
    <w:p w:rsidR="009323E8" w:rsidRPr="007275CE" w:rsidRDefault="009323E8" w:rsidP="00B64D81">
      <w:pPr>
        <w:autoSpaceDE w:val="0"/>
        <w:autoSpaceDN w:val="0"/>
        <w:adjustRightInd w:val="0"/>
        <w:ind w:firstLine="709"/>
        <w:contextualSpacing/>
        <w:jc w:val="both"/>
        <w:outlineLvl w:val="1"/>
        <w:rPr>
          <w:rFonts w:ascii="Times New Roman" w:hAnsi="Times New Roman"/>
          <w:sz w:val="24"/>
          <w:szCs w:val="24"/>
        </w:rPr>
      </w:pPr>
    </w:p>
    <w:p w:rsidR="00E5248A" w:rsidRPr="00E5248A" w:rsidRDefault="00E5248A" w:rsidP="00B64D81">
      <w:pPr>
        <w:autoSpaceDE w:val="0"/>
        <w:autoSpaceDN w:val="0"/>
        <w:adjustRightInd w:val="0"/>
        <w:ind w:firstLine="709"/>
        <w:contextualSpacing/>
        <w:jc w:val="both"/>
        <w:outlineLvl w:val="1"/>
        <w:rPr>
          <w:rFonts w:ascii="Times New Roman" w:hAnsi="Times New Roman"/>
          <w:sz w:val="24"/>
          <w:szCs w:val="24"/>
        </w:rPr>
      </w:pPr>
      <w:r w:rsidRPr="00E5248A">
        <w:rPr>
          <w:rFonts w:ascii="Times New Roman" w:hAnsi="Times New Roman"/>
          <w:b/>
          <w:sz w:val="24"/>
          <w:szCs w:val="24"/>
        </w:rPr>
        <w:t xml:space="preserve">Жилой район </w:t>
      </w:r>
      <w:r w:rsidRPr="00E5248A">
        <w:rPr>
          <w:rFonts w:ascii="Times New Roman" w:hAnsi="Times New Roman"/>
          <w:sz w:val="24"/>
          <w:szCs w:val="24"/>
        </w:rPr>
        <w:t xml:space="preserve">- структурный элемент селитебной территории площадью, как правило, от 80 до </w:t>
      </w:r>
      <w:smartTag w:uri="urn:schemas-microsoft-com:office:smarttags" w:element="metricconverter">
        <w:smartTagPr>
          <w:attr w:name="ProductID" w:val="250 га"/>
        </w:smartTagPr>
        <w:r w:rsidRPr="00E5248A">
          <w:rPr>
            <w:rFonts w:ascii="Times New Roman" w:hAnsi="Times New Roman"/>
            <w:sz w:val="24"/>
            <w:szCs w:val="24"/>
          </w:rPr>
          <w:t>250 га</w:t>
        </w:r>
      </w:smartTag>
      <w:r w:rsidRPr="00E5248A">
        <w:rPr>
          <w:rFonts w:ascii="Times New Roman" w:hAnsi="Times New Roman"/>
          <w:sz w:val="24"/>
          <w:szCs w:val="24"/>
        </w:rPr>
        <w:t xml:space="preserve">, в пределах которого размещаются учреждения и предприятия с радиусом обслуживания не более </w:t>
      </w:r>
      <w:smartTag w:uri="urn:schemas-microsoft-com:office:smarttags" w:element="metricconverter">
        <w:smartTagPr>
          <w:attr w:name="ProductID" w:val="1500 м"/>
        </w:smartTagPr>
        <w:r w:rsidRPr="00E5248A">
          <w:rPr>
            <w:rFonts w:ascii="Times New Roman" w:hAnsi="Times New Roman"/>
            <w:sz w:val="24"/>
            <w:szCs w:val="24"/>
          </w:rPr>
          <w:t>1500 м</w:t>
        </w:r>
      </w:smartTag>
      <w:r w:rsidRPr="00E5248A">
        <w:rPr>
          <w:rFonts w:ascii="Times New Roman" w:hAnsi="Times New Roman"/>
          <w:sz w:val="24"/>
          <w:szCs w:val="24"/>
        </w:rPr>
        <w:t>, а также часть объектов городского значения; границами, как правило, являются труднопреодолимые естественные и искусственные рубежи, магистральные улицы и дороги общегородского значения.</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roofErr w:type="gramStart"/>
      <w:r w:rsidRPr="009323E8">
        <w:rPr>
          <w:rFonts w:ascii="Times New Roman" w:hAnsi="Times New Roman"/>
          <w:b/>
          <w:sz w:val="24"/>
          <w:szCs w:val="24"/>
        </w:rPr>
        <w:t>Жилые дома блокированной застройки</w:t>
      </w:r>
      <w:r w:rsidRPr="009323E8">
        <w:rPr>
          <w:rFonts w:ascii="Times New Roman" w:hAnsi="Times New Roman"/>
          <w:sz w:val="24"/>
          <w:szCs w:val="24"/>
        </w:rPr>
        <w:t xml:space="preserve"> -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w:t>
      </w:r>
      <w:proofErr w:type="gramEnd"/>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 xml:space="preserve">Заказчик </w:t>
      </w:r>
      <w:r w:rsidRPr="009323E8">
        <w:rPr>
          <w:rFonts w:ascii="Times New Roman" w:hAnsi="Times New Roman"/>
          <w:sz w:val="24"/>
          <w:szCs w:val="24"/>
        </w:rPr>
        <w:t>- лицо, уполномоченное застройщиком для выполнения части своих функций, в т.ч. по выполнению инженерных изысканий, подготовке проектной документации для строительства, реконструкции, капитального ремонта, а также по заключению договоров с лицами, выполняющими эти виды работ.</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roofErr w:type="gramStart"/>
      <w:r w:rsidRPr="009323E8">
        <w:rPr>
          <w:rFonts w:ascii="Times New Roman" w:hAnsi="Times New Roman"/>
          <w:b/>
          <w:sz w:val="24"/>
          <w:szCs w:val="24"/>
        </w:rPr>
        <w:t xml:space="preserve">Застройщик </w:t>
      </w:r>
      <w:r w:rsidRPr="009323E8">
        <w:rPr>
          <w:rFonts w:ascii="Times New Roman" w:hAnsi="Times New Roman"/>
          <w:sz w:val="24"/>
          <w:szCs w:val="24"/>
        </w:rPr>
        <w:t>- физическое или юридическое лицо, обеспечивающее (в т.ч. инвестициями)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w:t>
      </w:r>
      <w:proofErr w:type="gramEnd"/>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E5248A" w:rsidRDefault="00E5248A" w:rsidP="00B64D81">
      <w:pPr>
        <w:autoSpaceDE w:val="0"/>
        <w:autoSpaceDN w:val="0"/>
        <w:adjustRightInd w:val="0"/>
        <w:ind w:firstLine="709"/>
        <w:contextualSpacing/>
        <w:jc w:val="both"/>
        <w:outlineLvl w:val="1"/>
        <w:rPr>
          <w:rFonts w:ascii="Times New Roman" w:hAnsi="Times New Roman"/>
          <w:sz w:val="24"/>
          <w:szCs w:val="24"/>
        </w:rPr>
      </w:pPr>
      <w:r w:rsidRPr="00E5248A">
        <w:rPr>
          <w:rFonts w:ascii="Times New Roman" w:hAnsi="Times New Roman"/>
          <w:b/>
          <w:bCs/>
          <w:iCs/>
          <w:sz w:val="24"/>
          <w:szCs w:val="24"/>
        </w:rPr>
        <w:t>Земельный участок</w:t>
      </w:r>
      <w:r w:rsidRPr="00E5248A">
        <w:rPr>
          <w:rFonts w:ascii="Times New Roman" w:hAnsi="Times New Roman"/>
          <w:sz w:val="24"/>
          <w:szCs w:val="24"/>
        </w:rPr>
        <w:t xml:space="preserve"> - часть поверхности земли (в том числе почвенный слой), </w:t>
      </w:r>
      <w:proofErr w:type="gramStart"/>
      <w:r w:rsidRPr="00E5248A">
        <w:rPr>
          <w:rFonts w:ascii="Times New Roman" w:hAnsi="Times New Roman"/>
          <w:sz w:val="24"/>
          <w:szCs w:val="24"/>
        </w:rPr>
        <w:t>границы</w:t>
      </w:r>
      <w:proofErr w:type="gramEnd"/>
      <w:r w:rsidRPr="00E5248A">
        <w:rPr>
          <w:rFonts w:ascii="Times New Roman" w:hAnsi="Times New Roman"/>
          <w:sz w:val="24"/>
          <w:szCs w:val="24"/>
        </w:rPr>
        <w:t xml:space="preserve"> которой описаны и удостоверены в установленном порядке.</w:t>
      </w:r>
    </w:p>
    <w:p w:rsidR="00E5248A" w:rsidRPr="00E5248A" w:rsidRDefault="00E5248A"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Зоны с особыми условиями использования территорий</w:t>
      </w:r>
      <w:r w:rsidRPr="00773C9E">
        <w:rPr>
          <w:rFonts w:ascii="Times New Roman" w:hAnsi="Times New Roman"/>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w:t>
      </w:r>
      <w:proofErr w:type="spellStart"/>
      <w:r w:rsidRPr="00773C9E">
        <w:rPr>
          <w:rFonts w:ascii="Times New Roman" w:hAnsi="Times New Roman"/>
          <w:sz w:val="24"/>
          <w:szCs w:val="24"/>
        </w:rPr>
        <w:t>водоохранные</w:t>
      </w:r>
      <w:proofErr w:type="spellEnd"/>
      <w:r w:rsidRPr="00773C9E">
        <w:rPr>
          <w:rFonts w:ascii="Times New Roman" w:hAnsi="Times New Roman"/>
          <w:sz w:val="24"/>
          <w:szCs w:val="24"/>
        </w:rPr>
        <w:t xml:space="preserve"> зоны,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roofErr w:type="gramStart"/>
      <w:r w:rsidRPr="00773C9E">
        <w:rPr>
          <w:rFonts w:ascii="Times New Roman" w:hAnsi="Times New Roman"/>
          <w:sz w:val="24"/>
          <w:szCs w:val="24"/>
        </w:rPr>
        <w:t>.</w:t>
      </w:r>
      <w:proofErr w:type="gramEnd"/>
      <w:r w:rsidRPr="00773C9E">
        <w:rPr>
          <w:rFonts w:ascii="Times New Roman" w:hAnsi="Times New Roman"/>
          <w:sz w:val="24"/>
          <w:szCs w:val="24"/>
        </w:rPr>
        <w:t xml:space="preserve"> (</w:t>
      </w:r>
      <w:proofErr w:type="gramStart"/>
      <w:r w:rsidRPr="00773C9E">
        <w:rPr>
          <w:rFonts w:ascii="Times New Roman" w:hAnsi="Times New Roman"/>
          <w:sz w:val="24"/>
          <w:szCs w:val="24"/>
        </w:rPr>
        <w:t>в</w:t>
      </w:r>
      <w:proofErr w:type="gramEnd"/>
      <w:r w:rsidRPr="00773C9E">
        <w:rPr>
          <w:rFonts w:ascii="Times New Roman" w:hAnsi="Times New Roman"/>
          <w:sz w:val="24"/>
          <w:szCs w:val="24"/>
        </w:rPr>
        <w:t xml:space="preserve"> ред. Федерального </w:t>
      </w:r>
      <w:hyperlink r:id="rId10" w:history="1">
        <w:r w:rsidRPr="00773C9E">
          <w:rPr>
            <w:rFonts w:ascii="Times New Roman" w:hAnsi="Times New Roman"/>
            <w:sz w:val="24"/>
            <w:szCs w:val="24"/>
          </w:rPr>
          <w:t>закона</w:t>
        </w:r>
      </w:hyperlink>
      <w:r w:rsidRPr="00773C9E">
        <w:rPr>
          <w:rFonts w:ascii="Times New Roman" w:hAnsi="Times New Roman"/>
          <w:sz w:val="24"/>
          <w:szCs w:val="24"/>
        </w:rPr>
        <w:t xml:space="preserve"> от 14.07.2008 N 118-ФЗ)</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Изменение недвижимости</w:t>
      </w:r>
      <w:r w:rsidRPr="009323E8">
        <w:rPr>
          <w:rFonts w:ascii="Times New Roman" w:hAnsi="Times New Roman"/>
          <w:sz w:val="24"/>
          <w:szCs w:val="24"/>
        </w:rPr>
        <w:t xml:space="preserve"> - изменение вида использования земельного участка или строения, или сооружения на нем, строительство, реконструкция, перемещение или снос новых или существующих строений или сооружений, экскавация или бурение (кроме как с целью взятия образцов) грунта, очистка земельного участка от растительности при подготовке строительства, изменение размеров земельного участка.</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 xml:space="preserve">Индивидуальный жилой дом (объект индивидуального жилищного строительства) </w:t>
      </w:r>
      <w:r w:rsidRPr="009323E8">
        <w:rPr>
          <w:rFonts w:ascii="Times New Roman" w:hAnsi="Times New Roman"/>
          <w:sz w:val="24"/>
          <w:szCs w:val="24"/>
        </w:rPr>
        <w:t>- отдельно стоящий жилой дом с количеством этажей не более чем три, предназначенный для проживания одной семьи.</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Инженерная, транспортная и социальная инфраструктуры</w:t>
      </w:r>
      <w:r w:rsidRPr="009323E8">
        <w:rPr>
          <w:rFonts w:ascii="Times New Roman" w:hAnsi="Times New Roman"/>
          <w:sz w:val="24"/>
          <w:szCs w:val="24"/>
        </w:rPr>
        <w:t xml:space="preserve"> - комплекс сооружений и коммуникаций транспорта, связи, инженерного оборудования, а также </w:t>
      </w:r>
      <w:r w:rsidRPr="009323E8">
        <w:rPr>
          <w:rFonts w:ascii="Times New Roman" w:hAnsi="Times New Roman"/>
          <w:sz w:val="24"/>
          <w:szCs w:val="24"/>
        </w:rPr>
        <w:lastRenderedPageBreak/>
        <w:t>объектов социального и культурно-бытового обслуживания населения, обеспечивающий устойчивое развитие и функционирование.</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Инженерные изыскания</w:t>
      </w:r>
      <w:r w:rsidRPr="00773C9E">
        <w:rPr>
          <w:rFonts w:ascii="Times New Roman" w:hAnsi="Times New Roman"/>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Информационные системы обеспечения градостроительной деятельности</w:t>
      </w:r>
      <w:r w:rsidRPr="009323E8">
        <w:rPr>
          <w:rFonts w:ascii="Times New Roman" w:hAnsi="Times New Roman"/>
          <w:sz w:val="24"/>
          <w:szCs w:val="24"/>
        </w:rPr>
        <w:t xml:space="preserve"> - организованный в соответствии с требованиями законодательства Российской Федерации в сфере градостроительства систематизированный свод документированных сведений о развитии территорий, об их застройке, о земельных участках, об объектах капитального строительства и иных необходимых для осуществления градостроительной деятельности сведений.</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r w:rsidRPr="0065221E">
        <w:rPr>
          <w:rFonts w:ascii="Times New Roman" w:hAnsi="Times New Roman"/>
          <w:b/>
          <w:sz w:val="24"/>
          <w:szCs w:val="24"/>
        </w:rPr>
        <w:t>Капитальный ремонт линейных объектов</w:t>
      </w:r>
      <w:r w:rsidRPr="0065221E">
        <w:rPr>
          <w:rFonts w:ascii="Times New Roman" w:hAnsi="Times New Roman"/>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(введен Федеральным законом от 18.07.2011 N 215-ФЗ)</w:t>
      </w:r>
      <w:r>
        <w:rPr>
          <w:rFonts w:ascii="Times New Roman" w:hAnsi="Times New Roman"/>
          <w:sz w:val="24"/>
          <w:szCs w:val="24"/>
        </w:rPr>
        <w:t>.</w:t>
      </w:r>
    </w:p>
    <w:p w:rsidR="0065221E" w:rsidRDefault="0065221E"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proofErr w:type="gramStart"/>
      <w:r w:rsidRPr="0065221E">
        <w:rPr>
          <w:rFonts w:ascii="Times New Roman" w:hAnsi="Times New Roman"/>
          <w:b/>
          <w:sz w:val="24"/>
          <w:szCs w:val="24"/>
        </w:rPr>
        <w:t xml:space="preserve">Капитальный ремонт объектов капитального строительства (за исключением линейных объектов) </w:t>
      </w:r>
      <w:r w:rsidRPr="0065221E">
        <w:rPr>
          <w:rFonts w:ascii="Times New Roman" w:hAnsi="Times New Roman"/>
          <w:sz w:val="24"/>
          <w:szCs w:val="24"/>
        </w:rPr>
        <w:t>-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w:t>
      </w:r>
      <w:proofErr w:type="gramEnd"/>
      <w:r w:rsidRPr="0065221E">
        <w:rPr>
          <w:rFonts w:ascii="Times New Roman" w:hAnsi="Times New Roman"/>
          <w:sz w:val="24"/>
          <w:szCs w:val="24"/>
        </w:rPr>
        <w:t xml:space="preserve"> элементы и (или) восстановление указанных элементов</w:t>
      </w:r>
      <w:r>
        <w:rPr>
          <w:rFonts w:ascii="Times New Roman" w:hAnsi="Times New Roman"/>
          <w:sz w:val="24"/>
          <w:szCs w:val="24"/>
        </w:rPr>
        <w:t xml:space="preserve"> </w:t>
      </w:r>
      <w:r w:rsidRPr="0065221E">
        <w:rPr>
          <w:rFonts w:ascii="Times New Roman" w:hAnsi="Times New Roman"/>
          <w:sz w:val="24"/>
          <w:szCs w:val="24"/>
        </w:rPr>
        <w:t>(</w:t>
      </w:r>
      <w:proofErr w:type="gramStart"/>
      <w:r w:rsidRPr="0065221E">
        <w:rPr>
          <w:rFonts w:ascii="Times New Roman" w:hAnsi="Times New Roman"/>
          <w:sz w:val="24"/>
          <w:szCs w:val="24"/>
        </w:rPr>
        <w:t>введен</w:t>
      </w:r>
      <w:proofErr w:type="gramEnd"/>
      <w:r w:rsidRPr="0065221E">
        <w:rPr>
          <w:rFonts w:ascii="Times New Roman" w:hAnsi="Times New Roman"/>
          <w:sz w:val="24"/>
          <w:szCs w:val="24"/>
        </w:rPr>
        <w:t xml:space="preserve"> Федеральным законом от 18.07.2011 N 215-ФЗ)</w:t>
      </w:r>
      <w:r>
        <w:rPr>
          <w:rFonts w:ascii="Times New Roman" w:hAnsi="Times New Roman"/>
          <w:sz w:val="24"/>
          <w:szCs w:val="24"/>
        </w:rPr>
        <w:t>.</w:t>
      </w:r>
    </w:p>
    <w:p w:rsidR="0065221E" w:rsidRDefault="0065221E" w:rsidP="00B64D81">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proofErr w:type="gramStart"/>
      <w:r w:rsidRPr="009323E8">
        <w:rPr>
          <w:rFonts w:ascii="Times New Roman" w:hAnsi="Times New Roman"/>
          <w:b/>
          <w:sz w:val="24"/>
          <w:szCs w:val="24"/>
        </w:rPr>
        <w:t>Комплексное освоение земельных участков в целях жилищного строительства</w:t>
      </w:r>
      <w:r w:rsidRPr="009323E8">
        <w:rPr>
          <w:rFonts w:ascii="Times New Roman" w:hAnsi="Times New Roman"/>
          <w:sz w:val="24"/>
          <w:szCs w:val="24"/>
        </w:rPr>
        <w:t xml:space="preserve"> - освоение территории для жилищного строительства, проводимое с целью формирования полноценной комфортной жилой среды в виде комплекса мероприятий по подготовке документации по планировке территории, определенной для комплексного освоения в целях жилищного строительства, выполнению работ по обустройству территории посредством строительства объектов инженерной и социальной инфраструктуры, осуществлению жилищного и иного строительства в соответствии с видами</w:t>
      </w:r>
      <w:proofErr w:type="gramEnd"/>
      <w:r w:rsidRPr="009323E8">
        <w:rPr>
          <w:rFonts w:ascii="Times New Roman" w:hAnsi="Times New Roman"/>
          <w:sz w:val="24"/>
          <w:szCs w:val="24"/>
        </w:rPr>
        <w:t xml:space="preserve"> разрешенного использования, установленными градостроительными регламентами.</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roofErr w:type="gramStart"/>
      <w:r w:rsidRPr="009323E8">
        <w:rPr>
          <w:rFonts w:ascii="Times New Roman" w:hAnsi="Times New Roman"/>
          <w:b/>
          <w:sz w:val="24"/>
          <w:szCs w:val="24"/>
        </w:rPr>
        <w:t xml:space="preserve">Кондоминиум </w:t>
      </w:r>
      <w:r w:rsidRPr="009323E8">
        <w:rPr>
          <w:rFonts w:ascii="Times New Roman" w:hAnsi="Times New Roman"/>
          <w:sz w:val="24"/>
          <w:szCs w:val="24"/>
        </w:rPr>
        <w:t>- единый комплекс недвижимого имущества, включающий земельный участок в установленных границах и расположенное на нем жилое здание, иные объекты недвижимости, в котором отдельные части, предназначенные для жилых или иных целей (помещения), находятся в собственности граждан, юридических лиц, Российской Федерации, Республики Северная Осетия-Алания, органов местного самоуправления - частной, государственной, муниципальной и иной формах собственности, а остальные части (общее имущество) находятся в их</w:t>
      </w:r>
      <w:proofErr w:type="gramEnd"/>
      <w:r w:rsidRPr="009323E8">
        <w:rPr>
          <w:rFonts w:ascii="Times New Roman" w:hAnsi="Times New Roman"/>
          <w:sz w:val="24"/>
          <w:szCs w:val="24"/>
        </w:rPr>
        <w:t xml:space="preserve"> общей долевой собственности.</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E5248A" w:rsidRPr="00773C9E" w:rsidRDefault="00E5248A" w:rsidP="00B64D81">
      <w:pPr>
        <w:widowControl w:val="0"/>
        <w:ind w:firstLine="709"/>
        <w:contextualSpacing/>
        <w:jc w:val="both"/>
        <w:rPr>
          <w:rFonts w:ascii="Times New Roman" w:hAnsi="Times New Roman"/>
          <w:sz w:val="24"/>
          <w:szCs w:val="24"/>
        </w:rPr>
      </w:pPr>
      <w:proofErr w:type="gramStart"/>
      <w:r w:rsidRPr="00773C9E">
        <w:rPr>
          <w:rFonts w:ascii="Times New Roman" w:hAnsi="Times New Roman"/>
          <w:b/>
          <w:sz w:val="24"/>
          <w:szCs w:val="24"/>
        </w:rPr>
        <w:t>Красные линии</w:t>
      </w:r>
      <w:r w:rsidRPr="00773C9E">
        <w:rPr>
          <w:rFonts w:ascii="Times New Roman" w:hAnsi="Times New Roman"/>
          <w:sz w:val="24"/>
          <w:szCs w:val="24"/>
        </w:rPr>
        <w:t xml:space="preserve"> - линии, которые обозначают существующие, планируемые (изменяемые, вновь образуемые) границы территорий общего пользования, границы </w:t>
      </w:r>
      <w:r w:rsidRPr="00773C9E">
        <w:rPr>
          <w:rFonts w:ascii="Times New Roman" w:hAnsi="Times New Roman"/>
          <w:sz w:val="24"/>
          <w:szCs w:val="24"/>
        </w:rPr>
        <w:lastRenderedPageBreak/>
        <w:t>земельных участков, на которых расположены сети инженерно-технического обеспечения,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(далее линейные объекты)</w:t>
      </w:r>
      <w:r w:rsidR="0014789C" w:rsidRPr="0014789C">
        <w:rPr>
          <w:rFonts w:ascii="Times New Roman" w:hAnsi="Times New Roman"/>
          <w:sz w:val="24"/>
          <w:szCs w:val="24"/>
        </w:rPr>
        <w:t xml:space="preserve"> </w:t>
      </w:r>
      <w:r w:rsidR="0014789C">
        <w:rPr>
          <w:rFonts w:ascii="Times New Roman" w:hAnsi="Times New Roman"/>
          <w:sz w:val="24"/>
          <w:szCs w:val="24"/>
        </w:rPr>
        <w:t>(в ред. Федерального закона от 31.12.2005 № 210-ФЗ)</w:t>
      </w:r>
      <w:r w:rsidRPr="00773C9E">
        <w:rPr>
          <w:rFonts w:ascii="Times New Roman" w:hAnsi="Times New Roman"/>
          <w:sz w:val="24"/>
          <w:szCs w:val="24"/>
        </w:rPr>
        <w:t>.</w:t>
      </w:r>
      <w:r w:rsidR="0014789C">
        <w:rPr>
          <w:rFonts w:ascii="Times New Roman" w:hAnsi="Times New Roman"/>
          <w:sz w:val="24"/>
          <w:szCs w:val="24"/>
        </w:rPr>
        <w:t xml:space="preserve"> </w:t>
      </w:r>
      <w:proofErr w:type="gramEnd"/>
    </w:p>
    <w:p w:rsidR="00E5248A" w:rsidRPr="00773C9E" w:rsidRDefault="00E5248A" w:rsidP="00B64D81">
      <w:pPr>
        <w:pStyle w:val="ConsNormal"/>
        <w:ind w:right="0" w:firstLine="709"/>
        <w:contextualSpacing/>
        <w:jc w:val="both"/>
        <w:rPr>
          <w:rFonts w:ascii="Times New Roman" w:hAnsi="Times New Roman" w:cs="Times New Roman"/>
          <w:sz w:val="24"/>
          <w:szCs w:val="24"/>
        </w:rPr>
      </w:pPr>
      <w:proofErr w:type="gramStart"/>
      <w:r w:rsidRPr="00773C9E">
        <w:rPr>
          <w:rFonts w:ascii="Times New Roman" w:hAnsi="Times New Roman" w:cs="Times New Roman"/>
          <w:sz w:val="24"/>
          <w:szCs w:val="24"/>
        </w:rPr>
        <w:t>(За пределы красных линий в сторону улицы или площади не должны выступать здания и сооружения.</w:t>
      </w:r>
      <w:proofErr w:type="gramEnd"/>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 xml:space="preserve">В пределах красных линий допускается размещение конструктивных элементов дорожно-транспортных сооружений (опор путепроводов, лестничных и </w:t>
      </w:r>
      <w:proofErr w:type="spellStart"/>
      <w:r w:rsidRPr="00773C9E">
        <w:rPr>
          <w:rFonts w:ascii="Times New Roman" w:hAnsi="Times New Roman" w:cs="Times New Roman"/>
          <w:sz w:val="24"/>
          <w:szCs w:val="24"/>
        </w:rPr>
        <w:t>пандусных</w:t>
      </w:r>
      <w:proofErr w:type="spellEnd"/>
      <w:r w:rsidRPr="00773C9E">
        <w:rPr>
          <w:rFonts w:ascii="Times New Roman" w:hAnsi="Times New Roman" w:cs="Times New Roman"/>
          <w:sz w:val="24"/>
          <w:szCs w:val="24"/>
        </w:rPr>
        <w:t xml:space="preserve"> сходов подземных пешеходных переходов, павильонов на остановочных пунктах городского общественного транспорта).</w:t>
      </w:r>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В исключительных случаях с учетом действующих особенностей участка (поперечных профилей и режимов градостроительной деятельности) в пределах красных линий допускается размещение:</w:t>
      </w:r>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 объектов транспортной инфраструктуры (площадки отстоя и кольцевания общественного транспорта, разворотные площадки, площадки для размещения диспетчерских пунктов);</w:t>
      </w:r>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 xml:space="preserve">- отдельных нестационарных объектов автосервиса для попутного обслуживания (АЗС, </w:t>
      </w:r>
      <w:proofErr w:type="spellStart"/>
      <w:r w:rsidRPr="00773C9E">
        <w:rPr>
          <w:rFonts w:ascii="Times New Roman" w:hAnsi="Times New Roman" w:cs="Times New Roman"/>
          <w:sz w:val="24"/>
          <w:szCs w:val="24"/>
        </w:rPr>
        <w:t>минимойки</w:t>
      </w:r>
      <w:proofErr w:type="spellEnd"/>
      <w:r w:rsidRPr="00773C9E">
        <w:rPr>
          <w:rFonts w:ascii="Times New Roman" w:hAnsi="Times New Roman" w:cs="Times New Roman"/>
          <w:sz w:val="24"/>
          <w:szCs w:val="24"/>
        </w:rPr>
        <w:t xml:space="preserve">, посты проверки </w:t>
      </w:r>
      <w:proofErr w:type="gramStart"/>
      <w:r w:rsidRPr="00773C9E">
        <w:rPr>
          <w:rFonts w:ascii="Times New Roman" w:hAnsi="Times New Roman" w:cs="Times New Roman"/>
          <w:sz w:val="24"/>
          <w:szCs w:val="24"/>
        </w:rPr>
        <w:t>СО</w:t>
      </w:r>
      <w:proofErr w:type="gramEnd"/>
      <w:r w:rsidRPr="00773C9E">
        <w:rPr>
          <w:rFonts w:ascii="Times New Roman" w:hAnsi="Times New Roman" w:cs="Times New Roman"/>
          <w:sz w:val="24"/>
          <w:szCs w:val="24"/>
        </w:rPr>
        <w:t>);</w:t>
      </w:r>
    </w:p>
    <w:p w:rsidR="00E5248A" w:rsidRPr="00773C9E" w:rsidRDefault="00E5248A" w:rsidP="00B64D81">
      <w:pPr>
        <w:pStyle w:val="ConsNormal"/>
        <w:ind w:right="0" w:firstLine="709"/>
        <w:contextualSpacing/>
        <w:jc w:val="both"/>
        <w:rPr>
          <w:rFonts w:ascii="Times New Roman" w:hAnsi="Times New Roman" w:cs="Times New Roman"/>
          <w:sz w:val="24"/>
          <w:szCs w:val="24"/>
        </w:rPr>
      </w:pPr>
      <w:r w:rsidRPr="00773C9E">
        <w:rPr>
          <w:rFonts w:ascii="Times New Roman" w:hAnsi="Times New Roman" w:cs="Times New Roman"/>
          <w:sz w:val="24"/>
          <w:szCs w:val="24"/>
        </w:rPr>
        <w:t>- отдельных нестационарных объектов для попутного обслуживания пешеходов (мелкорозничная торговля и бытовое обслуживание).</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E5248A" w:rsidRPr="00E5248A" w:rsidRDefault="00E5248A" w:rsidP="00B64D81">
      <w:pPr>
        <w:autoSpaceDE w:val="0"/>
        <w:autoSpaceDN w:val="0"/>
        <w:adjustRightInd w:val="0"/>
        <w:ind w:firstLine="709"/>
        <w:contextualSpacing/>
        <w:jc w:val="both"/>
        <w:outlineLvl w:val="1"/>
        <w:rPr>
          <w:rFonts w:ascii="Times New Roman" w:hAnsi="Times New Roman"/>
          <w:sz w:val="24"/>
          <w:szCs w:val="24"/>
        </w:rPr>
      </w:pPr>
      <w:r w:rsidRPr="00E5248A">
        <w:rPr>
          <w:rFonts w:ascii="Times New Roman" w:hAnsi="Times New Roman"/>
          <w:b/>
          <w:sz w:val="24"/>
          <w:szCs w:val="24"/>
        </w:rPr>
        <w:t>Линии застройки</w:t>
      </w:r>
      <w:r w:rsidRPr="00E5248A">
        <w:rPr>
          <w:rFonts w:ascii="Times New Roman" w:hAnsi="Times New Roman"/>
          <w:sz w:val="24"/>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Линии регулирования застройки</w:t>
      </w:r>
      <w:r w:rsidRPr="009323E8">
        <w:rPr>
          <w:rFonts w:ascii="Times New Roman" w:hAnsi="Times New Roman"/>
          <w:sz w:val="24"/>
          <w:szCs w:val="24"/>
        </w:rPr>
        <w:t xml:space="preserve"> - линии, устанавливаемые с отступом от красных линий или от границ земельных участков и однозначно определяющие места расположения на плане внешних контуров проектируемых и возводимых строений.</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 xml:space="preserve">Межевание </w:t>
      </w:r>
      <w:r w:rsidRPr="009323E8">
        <w:rPr>
          <w:rFonts w:ascii="Times New Roman" w:hAnsi="Times New Roman"/>
          <w:sz w:val="24"/>
          <w:szCs w:val="24"/>
        </w:rPr>
        <w:t>- комплекс работ по установлению, восстановлению, изменению и закреплению в проекте и на местности границ существующих и вновь формируемых земельных участков как объектов недвижимости.</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E5248A" w:rsidRDefault="00E5248A"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sz w:val="24"/>
          <w:szCs w:val="24"/>
        </w:rPr>
        <w:t>Межселенная территория</w:t>
      </w:r>
      <w:r w:rsidRPr="00773C9E">
        <w:rPr>
          <w:rFonts w:ascii="Times New Roman" w:hAnsi="Times New Roman"/>
          <w:sz w:val="24"/>
          <w:szCs w:val="24"/>
        </w:rPr>
        <w:t xml:space="preserve"> - территория, находящаяся вне границ поселений (территории, занятые </w:t>
      </w:r>
      <w:proofErr w:type="spellStart"/>
      <w:r w:rsidRPr="00773C9E">
        <w:rPr>
          <w:rFonts w:ascii="Times New Roman" w:hAnsi="Times New Roman"/>
          <w:sz w:val="24"/>
          <w:szCs w:val="24"/>
        </w:rPr>
        <w:t>сельхозугодьями</w:t>
      </w:r>
      <w:proofErr w:type="spellEnd"/>
      <w:r w:rsidRPr="00773C9E">
        <w:rPr>
          <w:rFonts w:ascii="Times New Roman" w:hAnsi="Times New Roman"/>
          <w:sz w:val="24"/>
          <w:szCs w:val="24"/>
        </w:rPr>
        <w:t>, лесами, другими незастроенными ландшафтами и расположенные за пределами границ поселений).</w:t>
      </w:r>
    </w:p>
    <w:p w:rsidR="00B64D81" w:rsidRDefault="00B64D81"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B64D81" w:rsidRPr="00B64D81" w:rsidRDefault="00B64D81"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roofErr w:type="gramStart"/>
      <w:r w:rsidRPr="00B64D81">
        <w:rPr>
          <w:rFonts w:ascii="Times New Roman" w:hAnsi="Times New Roman"/>
          <w:b/>
          <w:sz w:val="24"/>
          <w:szCs w:val="24"/>
        </w:rPr>
        <w:t>Микрорайон (квартал)</w:t>
      </w:r>
      <w:r w:rsidRPr="00B64D81">
        <w:rPr>
          <w:rFonts w:ascii="Times New Roman" w:hAnsi="Times New Roman"/>
          <w:sz w:val="24"/>
          <w:szCs w:val="24"/>
        </w:rPr>
        <w:t xml:space="preserve"> - структурный элемент жилой застройки площадью, как правило, 10 – </w:t>
      </w:r>
      <w:smartTag w:uri="urn:schemas-microsoft-com:office:smarttags" w:element="metricconverter">
        <w:smartTagPr>
          <w:attr w:name="ProductID" w:val="60 га"/>
        </w:smartTagPr>
        <w:r w:rsidRPr="00B64D81">
          <w:rPr>
            <w:rFonts w:ascii="Times New Roman" w:hAnsi="Times New Roman"/>
            <w:sz w:val="24"/>
            <w:szCs w:val="24"/>
          </w:rPr>
          <w:t>60 га</w:t>
        </w:r>
      </w:smartTag>
      <w:r w:rsidRPr="00B64D81">
        <w:rPr>
          <w:rFonts w:ascii="Times New Roman" w:hAnsi="Times New Roman"/>
          <w:sz w:val="24"/>
          <w:szCs w:val="24"/>
        </w:rPr>
        <w:t xml:space="preserve">, но не более </w:t>
      </w:r>
      <w:smartTag w:uri="urn:schemas-microsoft-com:office:smarttags" w:element="metricconverter">
        <w:smartTagPr>
          <w:attr w:name="ProductID" w:val="80 га"/>
        </w:smartTagPr>
        <w:r w:rsidRPr="00B64D81">
          <w:rPr>
            <w:rFonts w:ascii="Times New Roman" w:hAnsi="Times New Roman"/>
            <w:sz w:val="24"/>
            <w:szCs w:val="24"/>
          </w:rPr>
          <w:t>80 га</w:t>
        </w:r>
      </w:smartTag>
      <w:r w:rsidRPr="00B64D81">
        <w:rPr>
          <w:rFonts w:ascii="Times New Roman" w:hAnsi="Times New Roman"/>
          <w:sz w:val="24"/>
          <w:szCs w:val="24"/>
        </w:rPr>
        <w:t xml:space="preserve">, не расчлененный магистральными улицами и дорогами, в пределах которого размещаются учреждения и предприятия повседневного пользования с радиусом обслуживания не более </w:t>
      </w:r>
      <w:smartTag w:uri="urn:schemas-microsoft-com:office:smarttags" w:element="metricconverter">
        <w:smartTagPr>
          <w:attr w:name="ProductID" w:val="500 м"/>
        </w:smartTagPr>
        <w:r w:rsidRPr="00B64D81">
          <w:rPr>
            <w:rFonts w:ascii="Times New Roman" w:hAnsi="Times New Roman"/>
            <w:sz w:val="24"/>
            <w:szCs w:val="24"/>
          </w:rPr>
          <w:t>500 м</w:t>
        </w:r>
      </w:smartTag>
      <w:r w:rsidRPr="00B64D81">
        <w:rPr>
          <w:rFonts w:ascii="Times New Roman" w:hAnsi="Times New Roman"/>
          <w:sz w:val="24"/>
          <w:szCs w:val="24"/>
        </w:rPr>
        <w:t xml:space="preserve"> (кроме школ и детских дошкольных учреждений, радиус обслуживания которых определяется в соответствии с нормами);</w:t>
      </w:r>
      <w:proofErr w:type="gramEnd"/>
      <w:r w:rsidRPr="00B64D81">
        <w:rPr>
          <w:rFonts w:ascii="Times New Roman" w:hAnsi="Times New Roman"/>
          <w:sz w:val="24"/>
          <w:szCs w:val="24"/>
        </w:rPr>
        <w:t xml:space="preserve"> границами, как правило, являются магистральные или жилые улицы, проезды, пешеходные пути, естественные рубежи.</w:t>
      </w:r>
    </w:p>
    <w:p w:rsidR="00B64D81" w:rsidRDefault="00B64D81"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9323E8" w:rsidRPr="009323E8" w:rsidRDefault="009323E8" w:rsidP="009323E8">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9323E8">
        <w:rPr>
          <w:rFonts w:ascii="Times New Roman" w:hAnsi="Times New Roman"/>
          <w:b/>
          <w:sz w:val="24"/>
          <w:szCs w:val="24"/>
        </w:rPr>
        <w:t>Минимальные площадь и размеры земельных участков</w:t>
      </w:r>
      <w:r w:rsidRPr="009323E8">
        <w:rPr>
          <w:rFonts w:ascii="Times New Roman" w:hAnsi="Times New Roman"/>
          <w:sz w:val="24"/>
          <w:szCs w:val="24"/>
        </w:rPr>
        <w:t xml:space="preserve"> - показатели наименьшей площади и линейных размеров земельных участков, установленные градостроительными регламентами применительно к конкретной зоне.</w:t>
      </w:r>
    </w:p>
    <w:p w:rsidR="009323E8" w:rsidRDefault="009323E8"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9323E8" w:rsidRDefault="009323E8" w:rsidP="009323E8">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9323E8">
        <w:rPr>
          <w:rFonts w:ascii="Times New Roman" w:hAnsi="Times New Roman"/>
          <w:b/>
          <w:sz w:val="24"/>
          <w:szCs w:val="24"/>
        </w:rPr>
        <w:t>Многоквартирный жилой дом</w:t>
      </w:r>
      <w:r w:rsidRPr="009323E8">
        <w:rPr>
          <w:rFonts w:ascii="Times New Roman" w:hAnsi="Times New Roman"/>
          <w:sz w:val="24"/>
          <w:szCs w:val="24"/>
        </w:rPr>
        <w:t xml:space="preserve"> - жилой дом, квартиры которого имеют выход на общие лестничные клетки и общий для всего дома земельный участок.</w:t>
      </w:r>
    </w:p>
    <w:p w:rsidR="009323E8" w:rsidRPr="009323E8" w:rsidRDefault="009323E8" w:rsidP="009323E8">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roofErr w:type="gramStart"/>
      <w:r w:rsidRPr="009323E8">
        <w:rPr>
          <w:rFonts w:ascii="Times New Roman" w:hAnsi="Times New Roman"/>
          <w:b/>
          <w:sz w:val="24"/>
          <w:szCs w:val="24"/>
        </w:rPr>
        <w:lastRenderedPageBreak/>
        <w:t>Многоквартирный жилой дом малой этажности</w:t>
      </w:r>
      <w:r w:rsidRPr="009323E8">
        <w:rPr>
          <w:rFonts w:ascii="Times New Roman" w:hAnsi="Times New Roman"/>
          <w:sz w:val="24"/>
          <w:szCs w:val="24"/>
        </w:rPr>
        <w:t xml:space="preserve"> - многоквартирный дом с количеством этажей не более чем три, состоящий из одной или нескольких </w:t>
      </w:r>
      <w:proofErr w:type="spellStart"/>
      <w:r w:rsidRPr="009323E8">
        <w:rPr>
          <w:rFonts w:ascii="Times New Roman" w:hAnsi="Times New Roman"/>
          <w:sz w:val="24"/>
          <w:szCs w:val="24"/>
        </w:rPr>
        <w:t>блок-секций</w:t>
      </w:r>
      <w:proofErr w:type="spellEnd"/>
      <w:r w:rsidRPr="009323E8">
        <w:rPr>
          <w:rFonts w:ascii="Times New Roman" w:hAnsi="Times New Roman"/>
          <w:sz w:val="24"/>
          <w:szCs w:val="24"/>
        </w:rPr>
        <w:t>, количество которых не превышает четыре, в каждой из которых находятся несколько квартир и помещения общего пользования и каждая из которых имеет отдельный подъезд с выходом на территорию общего пользования.</w:t>
      </w:r>
      <w:proofErr w:type="gramEnd"/>
    </w:p>
    <w:p w:rsidR="009323E8" w:rsidRPr="00B64D81" w:rsidRDefault="009323E8"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E5248A" w:rsidRPr="00773C9E" w:rsidRDefault="00E5248A"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sz w:val="24"/>
          <w:szCs w:val="24"/>
        </w:rPr>
        <w:t>Муниципальное образование</w:t>
      </w:r>
      <w:r w:rsidRPr="00773C9E">
        <w:rPr>
          <w:rFonts w:ascii="Times New Roman" w:hAnsi="Times New Roman"/>
          <w:sz w:val="24"/>
          <w:szCs w:val="24"/>
        </w:rPr>
        <w:t xml:space="preserve"> - городское или сельское поселение, муниципальный район, городской округ.</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E5248A" w:rsidRPr="00773C9E" w:rsidRDefault="00E5248A"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sz w:val="24"/>
          <w:szCs w:val="24"/>
        </w:rPr>
        <w:t>Населенный пункт</w:t>
      </w:r>
      <w:r w:rsidRPr="00773C9E">
        <w:rPr>
          <w:rFonts w:ascii="Times New Roman" w:hAnsi="Times New Roman"/>
          <w:sz w:val="24"/>
          <w:szCs w:val="24"/>
        </w:rPr>
        <w:t xml:space="preserve"> – часть территории муниципального образования</w:t>
      </w:r>
      <w:r>
        <w:rPr>
          <w:rFonts w:ascii="Times New Roman" w:hAnsi="Times New Roman"/>
          <w:sz w:val="24"/>
          <w:szCs w:val="24"/>
        </w:rPr>
        <w:t xml:space="preserve"> республики</w:t>
      </w:r>
      <w:r w:rsidRPr="00773C9E">
        <w:rPr>
          <w:rFonts w:ascii="Times New Roman" w:hAnsi="Times New Roman"/>
          <w:sz w:val="24"/>
          <w:szCs w:val="24"/>
        </w:rPr>
        <w:t>, имеющая сосредоточенную застройку в пределах границ, установленных в соответствии с действующим законодательством, и предназначенная для постоянного или преимущественного проживания и жизнедеятельности населения</w:t>
      </w:r>
      <w:r>
        <w:rPr>
          <w:rFonts w:ascii="Times New Roman" w:hAnsi="Times New Roman"/>
          <w:sz w:val="24"/>
          <w:szCs w:val="24"/>
        </w:rPr>
        <w:t xml:space="preserve"> республики</w:t>
      </w:r>
      <w:r w:rsidRPr="00773C9E">
        <w:rPr>
          <w:rFonts w:ascii="Times New Roman" w:hAnsi="Times New Roman"/>
          <w:sz w:val="24"/>
          <w:szCs w:val="24"/>
        </w:rPr>
        <w:t>. К населенным пунктам на территории</w:t>
      </w:r>
      <w:r>
        <w:rPr>
          <w:rFonts w:ascii="Times New Roman" w:hAnsi="Times New Roman"/>
          <w:sz w:val="24"/>
          <w:szCs w:val="24"/>
        </w:rPr>
        <w:t xml:space="preserve"> республики</w:t>
      </w:r>
      <w:r w:rsidRPr="00773C9E">
        <w:rPr>
          <w:rFonts w:ascii="Times New Roman" w:hAnsi="Times New Roman"/>
          <w:sz w:val="24"/>
          <w:szCs w:val="24"/>
        </w:rPr>
        <w:t xml:space="preserve"> относятся города, поселки, села и деревни.</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E5248A" w:rsidRPr="00773C9E" w:rsidRDefault="00E5248A" w:rsidP="00B64D81">
      <w:pPr>
        <w:autoSpaceDE w:val="0"/>
        <w:autoSpaceDN w:val="0"/>
        <w:adjustRightInd w:val="0"/>
        <w:ind w:firstLine="709"/>
        <w:contextualSpacing/>
        <w:jc w:val="both"/>
        <w:outlineLvl w:val="1"/>
        <w:rPr>
          <w:rFonts w:ascii="Times New Roman" w:hAnsi="Times New Roman"/>
          <w:sz w:val="24"/>
          <w:szCs w:val="24"/>
        </w:rPr>
      </w:pPr>
      <w:proofErr w:type="gramStart"/>
      <w:r w:rsidRPr="00773C9E">
        <w:rPr>
          <w:rFonts w:ascii="Times New Roman" w:hAnsi="Times New Roman"/>
          <w:b/>
          <w:sz w:val="24"/>
          <w:szCs w:val="24"/>
        </w:rPr>
        <w:t>Объект капитального строительства</w:t>
      </w:r>
      <w:r w:rsidRPr="00773C9E">
        <w:rPr>
          <w:rFonts w:ascii="Times New Roman" w:hAnsi="Times New Roman"/>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roofErr w:type="gramEnd"/>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proofErr w:type="gramStart"/>
      <w:r w:rsidRPr="0065221E">
        <w:rPr>
          <w:rFonts w:ascii="Times New Roman" w:hAnsi="Times New Roman"/>
          <w:b/>
          <w:sz w:val="24"/>
          <w:szCs w:val="24"/>
        </w:rPr>
        <w:t>Объекты местного значения</w:t>
      </w:r>
      <w:r w:rsidRPr="0065221E">
        <w:rPr>
          <w:rFonts w:ascii="Times New Roman" w:hAnsi="Times New Roman"/>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w:t>
      </w:r>
      <w:proofErr w:type="gramEnd"/>
      <w:r w:rsidRPr="0065221E">
        <w:rPr>
          <w:rFonts w:ascii="Times New Roman" w:hAnsi="Times New Roman"/>
          <w:sz w:val="24"/>
          <w:szCs w:val="24"/>
        </w:rPr>
        <w:t xml:space="preserve"> </w:t>
      </w:r>
      <w:proofErr w:type="gramStart"/>
      <w:r w:rsidRPr="0065221E">
        <w:rPr>
          <w:rFonts w:ascii="Times New Roman" w:hAnsi="Times New Roman"/>
          <w:sz w:val="24"/>
          <w:szCs w:val="24"/>
        </w:rPr>
        <w:t xml:space="preserve">Виды объектов местного значения муниципального района, поселения, городского округа в указанных в пункте 1 части 3 статьи 19 и пункте 1 части 5 статьи 23 </w:t>
      </w:r>
      <w:r>
        <w:rPr>
          <w:rFonts w:ascii="Times New Roman" w:hAnsi="Times New Roman"/>
          <w:sz w:val="24"/>
          <w:szCs w:val="24"/>
        </w:rPr>
        <w:t>Градостроительного</w:t>
      </w:r>
      <w:r w:rsidRPr="0065221E">
        <w:rPr>
          <w:rFonts w:ascii="Times New Roman" w:hAnsi="Times New Roman"/>
          <w:sz w:val="24"/>
          <w:szCs w:val="24"/>
        </w:rPr>
        <w:t xml:space="preserve">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 (введен Федеральным законом от 20.03.2011 N 41-ФЗ)</w:t>
      </w:r>
      <w:proofErr w:type="gramEnd"/>
    </w:p>
    <w:p w:rsidR="0065221E" w:rsidRDefault="0065221E"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proofErr w:type="gramStart"/>
      <w:r w:rsidRPr="0065221E">
        <w:rPr>
          <w:rFonts w:ascii="Times New Roman" w:hAnsi="Times New Roman"/>
          <w:b/>
          <w:sz w:val="24"/>
          <w:szCs w:val="24"/>
        </w:rPr>
        <w:t>Объекты регионального значения</w:t>
      </w:r>
      <w:r w:rsidRPr="0065221E">
        <w:rPr>
          <w:rFonts w:ascii="Times New Roman" w:hAnsi="Times New Roman"/>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w:t>
      </w:r>
      <w:proofErr w:type="gramEnd"/>
      <w:r w:rsidRPr="0065221E">
        <w:rPr>
          <w:rFonts w:ascii="Times New Roman" w:hAnsi="Times New Roman"/>
          <w:sz w:val="24"/>
          <w:szCs w:val="24"/>
        </w:rPr>
        <w:t xml:space="preserve"> развитие субъекта Российской Федерации. Виды объектов регионального значения указанных в части 3 статьи 14 </w:t>
      </w:r>
      <w:r>
        <w:rPr>
          <w:rFonts w:ascii="Times New Roman" w:hAnsi="Times New Roman"/>
          <w:sz w:val="24"/>
          <w:szCs w:val="24"/>
        </w:rPr>
        <w:t>Градостроительного</w:t>
      </w:r>
      <w:r w:rsidRPr="0065221E">
        <w:rPr>
          <w:rFonts w:ascii="Times New Roman" w:hAnsi="Times New Roman"/>
          <w:sz w:val="24"/>
          <w:szCs w:val="24"/>
        </w:rPr>
        <w:t xml:space="preserve">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 (</w:t>
      </w:r>
      <w:proofErr w:type="gramStart"/>
      <w:r w:rsidRPr="0065221E">
        <w:rPr>
          <w:rFonts w:ascii="Times New Roman" w:hAnsi="Times New Roman"/>
          <w:sz w:val="24"/>
          <w:szCs w:val="24"/>
        </w:rPr>
        <w:t>введен</w:t>
      </w:r>
      <w:proofErr w:type="gramEnd"/>
      <w:r w:rsidRPr="0065221E">
        <w:rPr>
          <w:rFonts w:ascii="Times New Roman" w:hAnsi="Times New Roman"/>
          <w:sz w:val="24"/>
          <w:szCs w:val="24"/>
        </w:rPr>
        <w:t xml:space="preserve"> Федеральным законом от 20.03.2011 N 41-ФЗ)</w:t>
      </w:r>
      <w:r>
        <w:rPr>
          <w:rFonts w:ascii="Times New Roman" w:hAnsi="Times New Roman"/>
          <w:sz w:val="24"/>
          <w:szCs w:val="24"/>
        </w:rPr>
        <w:t>.</w:t>
      </w:r>
    </w:p>
    <w:p w:rsidR="0065221E" w:rsidRPr="0065221E" w:rsidRDefault="0065221E"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proofErr w:type="gramStart"/>
      <w:r w:rsidRPr="0065221E">
        <w:rPr>
          <w:rFonts w:ascii="Times New Roman" w:hAnsi="Times New Roman"/>
          <w:b/>
          <w:sz w:val="24"/>
          <w:szCs w:val="24"/>
        </w:rPr>
        <w:t>Объекты федерального значения</w:t>
      </w:r>
      <w:r w:rsidRPr="0065221E">
        <w:rPr>
          <w:rFonts w:ascii="Times New Roman" w:hAnsi="Times New Roman"/>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w:t>
      </w:r>
      <w:r w:rsidRPr="0065221E">
        <w:rPr>
          <w:rFonts w:ascii="Times New Roman" w:hAnsi="Times New Roman"/>
          <w:sz w:val="24"/>
          <w:szCs w:val="24"/>
        </w:rPr>
        <w:lastRenderedPageBreak/>
        <w:t>существенное влияние на социально-экономическое развитие Российской Федерации.</w:t>
      </w:r>
      <w:proofErr w:type="gramEnd"/>
      <w:r w:rsidRPr="0065221E">
        <w:rPr>
          <w:rFonts w:ascii="Times New Roman" w:hAnsi="Times New Roman"/>
          <w:sz w:val="24"/>
          <w:szCs w:val="24"/>
        </w:rPr>
        <w:t xml:space="preserve"> </w:t>
      </w:r>
      <w:proofErr w:type="gramStart"/>
      <w:r w:rsidRPr="0065221E">
        <w:rPr>
          <w:rFonts w:ascii="Times New Roman" w:hAnsi="Times New Roman"/>
          <w:sz w:val="24"/>
          <w:szCs w:val="24"/>
        </w:rPr>
        <w:t xml:space="preserve">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w:t>
      </w:r>
      <w:r>
        <w:rPr>
          <w:rFonts w:ascii="Times New Roman" w:hAnsi="Times New Roman"/>
          <w:sz w:val="24"/>
          <w:szCs w:val="24"/>
        </w:rPr>
        <w:t>Градостроительного</w:t>
      </w:r>
      <w:r w:rsidRPr="0065221E">
        <w:rPr>
          <w:rFonts w:ascii="Times New Roman" w:hAnsi="Times New Roman"/>
          <w:sz w:val="24"/>
          <w:szCs w:val="24"/>
        </w:rPr>
        <w:t xml:space="preserve">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w:t>
      </w:r>
      <w:proofErr w:type="gramEnd"/>
      <w:r w:rsidRPr="0065221E">
        <w:rPr>
          <w:rFonts w:ascii="Times New Roman" w:hAnsi="Times New Roman"/>
          <w:sz w:val="24"/>
          <w:szCs w:val="24"/>
        </w:rPr>
        <w:t xml:space="preserve">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 (</w:t>
      </w:r>
      <w:proofErr w:type="gramStart"/>
      <w:r w:rsidRPr="0065221E">
        <w:rPr>
          <w:rFonts w:ascii="Times New Roman" w:hAnsi="Times New Roman"/>
          <w:sz w:val="24"/>
          <w:szCs w:val="24"/>
        </w:rPr>
        <w:t>введен</w:t>
      </w:r>
      <w:proofErr w:type="gramEnd"/>
      <w:r w:rsidRPr="0065221E">
        <w:rPr>
          <w:rFonts w:ascii="Times New Roman" w:hAnsi="Times New Roman"/>
          <w:sz w:val="24"/>
          <w:szCs w:val="24"/>
        </w:rPr>
        <w:t xml:space="preserve"> Федеральным законом от 20.03.2011 N 41-ФЗ)</w:t>
      </w:r>
      <w:r>
        <w:rPr>
          <w:rFonts w:ascii="Times New Roman" w:hAnsi="Times New Roman"/>
          <w:sz w:val="24"/>
          <w:szCs w:val="24"/>
        </w:rPr>
        <w:t>.</w:t>
      </w:r>
    </w:p>
    <w:p w:rsidR="0065221E" w:rsidRPr="0065221E" w:rsidRDefault="0065221E" w:rsidP="00B64D81">
      <w:pPr>
        <w:autoSpaceDE w:val="0"/>
        <w:autoSpaceDN w:val="0"/>
        <w:adjustRightInd w:val="0"/>
        <w:ind w:firstLine="709"/>
        <w:contextualSpacing/>
        <w:jc w:val="both"/>
        <w:outlineLvl w:val="1"/>
        <w:rPr>
          <w:rFonts w:ascii="Times New Roman" w:hAnsi="Times New Roman"/>
          <w:sz w:val="24"/>
          <w:szCs w:val="24"/>
        </w:rPr>
      </w:pPr>
    </w:p>
    <w:p w:rsidR="00E5248A" w:rsidRDefault="00E5248A" w:rsidP="00B64D81">
      <w:pPr>
        <w:widowControl w:val="0"/>
        <w:spacing w:before="100" w:beforeAutospacing="1" w:after="120"/>
        <w:ind w:firstLine="709"/>
        <w:contextualSpacing/>
        <w:jc w:val="both"/>
        <w:rPr>
          <w:rFonts w:ascii="Times New Roman" w:hAnsi="Times New Roman"/>
          <w:sz w:val="24"/>
          <w:szCs w:val="24"/>
        </w:rPr>
      </w:pPr>
      <w:proofErr w:type="gramStart"/>
      <w:r w:rsidRPr="00773C9E">
        <w:rPr>
          <w:rFonts w:ascii="Times New Roman" w:hAnsi="Times New Roman"/>
          <w:b/>
          <w:bCs/>
          <w:iCs/>
          <w:sz w:val="24"/>
          <w:szCs w:val="24"/>
        </w:rPr>
        <w:t>Озелененные территории</w:t>
      </w:r>
      <w:r w:rsidRPr="00773C9E">
        <w:rPr>
          <w:rFonts w:ascii="Times New Roman" w:hAnsi="Times New Roman"/>
          <w:sz w:val="24"/>
          <w:szCs w:val="24"/>
        </w:rPr>
        <w:t xml:space="preserve">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которой часть поверхности занята растительным покровом.</w:t>
      </w:r>
      <w:proofErr w:type="gramEnd"/>
    </w:p>
    <w:p w:rsidR="00E5248A" w:rsidRDefault="00E5248A" w:rsidP="00B64D81">
      <w:pPr>
        <w:widowControl w:val="0"/>
        <w:spacing w:before="100" w:beforeAutospacing="1" w:after="120"/>
        <w:ind w:firstLine="709"/>
        <w:contextualSpacing/>
        <w:jc w:val="both"/>
        <w:rPr>
          <w:rFonts w:ascii="Times New Roman" w:hAnsi="Times New Roman"/>
          <w:sz w:val="24"/>
          <w:szCs w:val="24"/>
        </w:rPr>
      </w:pPr>
    </w:p>
    <w:p w:rsidR="009323E8" w:rsidRPr="009323E8" w:rsidRDefault="009323E8" w:rsidP="009323E8">
      <w:pPr>
        <w:widowControl w:val="0"/>
        <w:spacing w:before="100" w:beforeAutospacing="1" w:after="120"/>
        <w:ind w:firstLine="709"/>
        <w:contextualSpacing/>
        <w:jc w:val="both"/>
        <w:rPr>
          <w:rFonts w:ascii="Times New Roman" w:hAnsi="Times New Roman"/>
          <w:sz w:val="24"/>
          <w:szCs w:val="24"/>
        </w:rPr>
      </w:pPr>
      <w:r w:rsidRPr="009323E8">
        <w:rPr>
          <w:rFonts w:ascii="Times New Roman" w:hAnsi="Times New Roman"/>
          <w:b/>
          <w:sz w:val="24"/>
          <w:szCs w:val="24"/>
        </w:rPr>
        <w:t>Особо охраняемая природная территория</w:t>
      </w:r>
      <w:r w:rsidRPr="009323E8">
        <w:rPr>
          <w:rFonts w:ascii="Times New Roman" w:hAnsi="Times New Roman"/>
          <w:sz w:val="24"/>
          <w:szCs w:val="24"/>
        </w:rPr>
        <w:t xml:space="preserve"> - территория земной, водной поверхности и воздушного пространства над ней с расположенными на ней природными комплексами и объектами, имеющими особое природоохранное, научное, культурное, эстетическое и рекреационное значение, которая решением органов государственной </w:t>
      </w:r>
      <w:proofErr w:type="gramStart"/>
      <w:r w:rsidRPr="009323E8">
        <w:rPr>
          <w:rFonts w:ascii="Times New Roman" w:hAnsi="Times New Roman"/>
          <w:sz w:val="24"/>
          <w:szCs w:val="24"/>
        </w:rPr>
        <w:t>власти</w:t>
      </w:r>
      <w:proofErr w:type="gramEnd"/>
      <w:r w:rsidRPr="009323E8">
        <w:rPr>
          <w:rFonts w:ascii="Times New Roman" w:hAnsi="Times New Roman"/>
          <w:sz w:val="24"/>
          <w:szCs w:val="24"/>
        </w:rPr>
        <w:t xml:space="preserve"> изъята полностью или частично из хозяйственного использования и для </w:t>
      </w:r>
      <w:proofErr w:type="gramStart"/>
      <w:r w:rsidRPr="009323E8">
        <w:rPr>
          <w:rFonts w:ascii="Times New Roman" w:hAnsi="Times New Roman"/>
          <w:sz w:val="24"/>
          <w:szCs w:val="24"/>
        </w:rPr>
        <w:t>которой</w:t>
      </w:r>
      <w:proofErr w:type="gramEnd"/>
      <w:r w:rsidRPr="009323E8">
        <w:rPr>
          <w:rFonts w:ascii="Times New Roman" w:hAnsi="Times New Roman"/>
          <w:sz w:val="24"/>
          <w:szCs w:val="24"/>
        </w:rPr>
        <w:t xml:space="preserve"> установлен особый режим охраны.</w:t>
      </w:r>
    </w:p>
    <w:p w:rsidR="009323E8" w:rsidRDefault="009323E8" w:rsidP="00B64D81">
      <w:pPr>
        <w:widowControl w:val="0"/>
        <w:spacing w:before="100" w:beforeAutospacing="1" w:after="120"/>
        <w:ind w:firstLine="709"/>
        <w:contextualSpacing/>
        <w:jc w:val="both"/>
        <w:rPr>
          <w:rFonts w:ascii="Times New Roman" w:hAnsi="Times New Roman"/>
          <w:sz w:val="24"/>
          <w:szCs w:val="24"/>
        </w:rPr>
      </w:pPr>
    </w:p>
    <w:p w:rsidR="00E5248A" w:rsidRPr="00773C9E" w:rsidRDefault="00E5248A"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sz w:val="24"/>
          <w:szCs w:val="24"/>
        </w:rPr>
        <w:t>Охранная зона</w:t>
      </w:r>
      <w:r w:rsidRPr="00773C9E">
        <w:rPr>
          <w:rFonts w:ascii="Times New Roman" w:hAnsi="Times New Roman"/>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городских округов и поселений и других объектов).</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r>
        <w:rPr>
          <w:rFonts w:ascii="Times New Roman" w:hAnsi="Times New Roman"/>
          <w:b/>
          <w:sz w:val="24"/>
          <w:szCs w:val="24"/>
        </w:rPr>
        <w:t>П</w:t>
      </w:r>
      <w:r w:rsidRPr="0065221E">
        <w:rPr>
          <w:rFonts w:ascii="Times New Roman" w:hAnsi="Times New Roman"/>
          <w:b/>
          <w:sz w:val="24"/>
          <w:szCs w:val="24"/>
        </w:rPr>
        <w:t xml:space="preserve">арковка (парковочное место) </w:t>
      </w:r>
      <w:r w:rsidRPr="0065221E">
        <w:rPr>
          <w:rFonts w:ascii="Times New Roman" w:hAnsi="Times New Roman"/>
          <w:sz w:val="24"/>
          <w:szCs w:val="24"/>
        </w:rPr>
        <w:t xml:space="preserve">- специально обозначенное и при необходимости обустроенное и оборудованное место, </w:t>
      </w:r>
      <w:proofErr w:type="gramStart"/>
      <w:r w:rsidRPr="0065221E">
        <w:rPr>
          <w:rFonts w:ascii="Times New Roman" w:hAnsi="Times New Roman"/>
          <w:sz w:val="24"/>
          <w:szCs w:val="24"/>
        </w:rPr>
        <w:t>являющееся</w:t>
      </w:r>
      <w:proofErr w:type="gramEnd"/>
      <w:r w:rsidRPr="0065221E">
        <w:rPr>
          <w:rFonts w:ascii="Times New Roman" w:hAnsi="Times New Roman"/>
          <w:sz w:val="24"/>
          <w:szCs w:val="24"/>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65221E">
        <w:rPr>
          <w:rFonts w:ascii="Times New Roman" w:hAnsi="Times New Roman"/>
          <w:sz w:val="24"/>
          <w:szCs w:val="24"/>
        </w:rPr>
        <w:t>подэстакадных</w:t>
      </w:r>
      <w:proofErr w:type="spellEnd"/>
      <w:r w:rsidRPr="0065221E">
        <w:rPr>
          <w:rFonts w:ascii="Times New Roman" w:hAnsi="Times New Roman"/>
          <w:sz w:val="24"/>
          <w:szCs w:val="24"/>
        </w:rPr>
        <w:t xml:space="preserve"> или </w:t>
      </w:r>
      <w:proofErr w:type="spellStart"/>
      <w:r w:rsidRPr="0065221E">
        <w:rPr>
          <w:rFonts w:ascii="Times New Roman" w:hAnsi="Times New Roman"/>
          <w:sz w:val="24"/>
          <w:szCs w:val="24"/>
        </w:rPr>
        <w:t>подмостовых</w:t>
      </w:r>
      <w:proofErr w:type="spellEnd"/>
      <w:r w:rsidRPr="0065221E">
        <w:rPr>
          <w:rFonts w:ascii="Times New Roman" w:hAnsi="Times New Roman"/>
          <w:sz w:val="24"/>
          <w:szCs w:val="24"/>
        </w:rPr>
        <w:t xml:space="preserve">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 (</w:t>
      </w:r>
      <w:proofErr w:type="gramStart"/>
      <w:r w:rsidRPr="0065221E">
        <w:rPr>
          <w:rFonts w:ascii="Times New Roman" w:hAnsi="Times New Roman"/>
          <w:sz w:val="24"/>
          <w:szCs w:val="24"/>
        </w:rPr>
        <w:t>введен</w:t>
      </w:r>
      <w:proofErr w:type="gramEnd"/>
      <w:r w:rsidRPr="0065221E">
        <w:rPr>
          <w:rFonts w:ascii="Times New Roman" w:hAnsi="Times New Roman"/>
          <w:sz w:val="24"/>
          <w:szCs w:val="24"/>
        </w:rPr>
        <w:t xml:space="preserve"> Федеральным законом от 21.04.2011 N 69-ФЗ)</w:t>
      </w:r>
      <w:r>
        <w:rPr>
          <w:rFonts w:ascii="Times New Roman" w:hAnsi="Times New Roman"/>
          <w:sz w:val="24"/>
          <w:szCs w:val="24"/>
        </w:rPr>
        <w:t>.</w:t>
      </w:r>
    </w:p>
    <w:p w:rsidR="0065221E" w:rsidRPr="000F55DA" w:rsidRDefault="0065221E" w:rsidP="00B64D81">
      <w:pPr>
        <w:autoSpaceDE w:val="0"/>
        <w:autoSpaceDN w:val="0"/>
        <w:adjustRightInd w:val="0"/>
        <w:ind w:firstLine="709"/>
        <w:contextualSpacing/>
        <w:jc w:val="both"/>
        <w:outlineLvl w:val="1"/>
        <w:rPr>
          <w:rFonts w:ascii="Times New Roman" w:hAnsi="Times New Roman"/>
          <w:sz w:val="24"/>
          <w:szCs w:val="24"/>
        </w:rPr>
      </w:pPr>
    </w:p>
    <w:p w:rsidR="00B64D81" w:rsidRDefault="00B64D81"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iCs/>
          <w:sz w:val="24"/>
          <w:szCs w:val="24"/>
        </w:rPr>
        <w:t>Пешеходная зона</w:t>
      </w:r>
      <w:r w:rsidRPr="00773C9E">
        <w:rPr>
          <w:rFonts w:ascii="Times New Roman" w:hAnsi="Times New Roman"/>
          <w:sz w:val="24"/>
          <w:szCs w:val="24"/>
        </w:rPr>
        <w:t xml:space="preserve"> - территория, предназначенная для передвижения пешеходов, на ней не допускается движения транспорта за исключением специального, обслуживающего эту территорию.</w:t>
      </w:r>
    </w:p>
    <w:p w:rsidR="00B64D81" w:rsidRPr="00773C9E" w:rsidRDefault="00B64D81" w:rsidP="00B64D81">
      <w:pPr>
        <w:widowControl w:val="0"/>
        <w:spacing w:before="100" w:beforeAutospacing="1" w:after="120"/>
        <w:ind w:firstLine="709"/>
        <w:contextualSpacing/>
        <w:jc w:val="both"/>
        <w:rPr>
          <w:rFonts w:ascii="Times New Roman" w:hAnsi="Times New Roman"/>
          <w:sz w:val="24"/>
          <w:szCs w:val="24"/>
        </w:rPr>
      </w:pPr>
    </w:p>
    <w:p w:rsidR="00B64D81" w:rsidRPr="00773C9E" w:rsidRDefault="00B64D81"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Правила землепользования и застройки</w:t>
      </w:r>
      <w:r w:rsidRPr="00773C9E">
        <w:rPr>
          <w:rFonts w:ascii="Times New Roman" w:hAnsi="Times New Roman"/>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w:t>
      </w:r>
      <w:r w:rsidRPr="00773C9E">
        <w:rPr>
          <w:rFonts w:ascii="Times New Roman" w:hAnsi="Times New Roman"/>
          <w:sz w:val="24"/>
          <w:szCs w:val="24"/>
        </w:rPr>
        <w:lastRenderedPageBreak/>
        <w:t>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Правообладатель земельного участка</w:t>
      </w:r>
      <w:r w:rsidRPr="009323E8">
        <w:rPr>
          <w:rFonts w:ascii="Times New Roman" w:hAnsi="Times New Roman"/>
          <w:sz w:val="24"/>
          <w:szCs w:val="24"/>
        </w:rPr>
        <w:t xml:space="preserve"> - физическое или юридическое лицо, обладающее одним из видов прав на земельный участок - правом собственности, правом долгосрочной аренды, правом бессрочного пользования или правом пожизненного наследуемого владения.</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 xml:space="preserve">Предприятие </w:t>
      </w:r>
      <w:r w:rsidRPr="009323E8">
        <w:rPr>
          <w:rFonts w:ascii="Times New Roman" w:hAnsi="Times New Roman"/>
          <w:sz w:val="24"/>
          <w:szCs w:val="24"/>
        </w:rPr>
        <w:t>- объект хозяйственной деятельности, связанный с производством продукции, выполнением работ и оказанием услуг, которые осуществляются с использованием процессов, оборудования и технологий, являющихся источниками воздействия на среду обитания и здоровье человека.</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proofErr w:type="spellStart"/>
      <w:r w:rsidRPr="009323E8">
        <w:rPr>
          <w:rFonts w:ascii="Times New Roman" w:hAnsi="Times New Roman"/>
          <w:b/>
          <w:sz w:val="24"/>
          <w:szCs w:val="24"/>
        </w:rPr>
        <w:t>Предпроектная</w:t>
      </w:r>
      <w:proofErr w:type="spellEnd"/>
      <w:r w:rsidRPr="009323E8">
        <w:rPr>
          <w:rFonts w:ascii="Times New Roman" w:hAnsi="Times New Roman"/>
          <w:b/>
          <w:sz w:val="24"/>
          <w:szCs w:val="24"/>
        </w:rPr>
        <w:t xml:space="preserve"> документация</w:t>
      </w:r>
      <w:r w:rsidRPr="009323E8">
        <w:rPr>
          <w:rFonts w:ascii="Times New Roman" w:hAnsi="Times New Roman"/>
          <w:sz w:val="24"/>
          <w:szCs w:val="24"/>
        </w:rPr>
        <w:t xml:space="preserve"> - документы, подготавливаемые застройщиком для полноценной проектной документации.</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Прибрежная защитная полоса</w:t>
      </w:r>
      <w:r w:rsidRPr="009323E8">
        <w:rPr>
          <w:rFonts w:ascii="Times New Roman" w:hAnsi="Times New Roman"/>
          <w:sz w:val="24"/>
          <w:szCs w:val="24"/>
        </w:rPr>
        <w:t xml:space="preserve"> - часть </w:t>
      </w:r>
      <w:proofErr w:type="spellStart"/>
      <w:r w:rsidRPr="009323E8">
        <w:rPr>
          <w:rFonts w:ascii="Times New Roman" w:hAnsi="Times New Roman"/>
          <w:sz w:val="24"/>
          <w:szCs w:val="24"/>
        </w:rPr>
        <w:t>водоохранной</w:t>
      </w:r>
      <w:proofErr w:type="spellEnd"/>
      <w:r w:rsidRPr="009323E8">
        <w:rPr>
          <w:rFonts w:ascii="Times New Roman" w:hAnsi="Times New Roman"/>
          <w:sz w:val="24"/>
          <w:szCs w:val="24"/>
        </w:rPr>
        <w:t xml:space="preserve"> зоны, для которой вводятся дополнительные ограничения землепользования, застройки и природопользования.</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proofErr w:type="gramStart"/>
      <w:r w:rsidRPr="009323E8">
        <w:rPr>
          <w:rFonts w:ascii="Times New Roman" w:hAnsi="Times New Roman"/>
          <w:b/>
          <w:sz w:val="24"/>
          <w:szCs w:val="24"/>
        </w:rPr>
        <w:t>Проектная документация</w:t>
      </w:r>
      <w:r w:rsidRPr="009323E8">
        <w:rPr>
          <w:rFonts w:ascii="Times New Roman" w:hAnsi="Times New Roman"/>
          <w:sz w:val="24"/>
          <w:szCs w:val="24"/>
        </w:rPr>
        <w:t xml:space="preserve"> - документация, подготавливаемая применительно к объектам капитального строительства и их частям, строящимся, реконструируемым в границах принадлежащего застройщику земельного участка, а также в случаях проведения капитального ремонта объектов капитального строительства, если при его проведении затрагиваются конструктивные и иные характеристики надежности и безопасности таких объектов (далее - капитальный ремонт), используемая для получения разрешения на строительство и в производстве строительных работ после ее</w:t>
      </w:r>
      <w:proofErr w:type="gramEnd"/>
      <w:r w:rsidRPr="009323E8">
        <w:rPr>
          <w:rFonts w:ascii="Times New Roman" w:hAnsi="Times New Roman"/>
          <w:sz w:val="24"/>
          <w:szCs w:val="24"/>
        </w:rPr>
        <w:t xml:space="preserve"> согласования в установленном порядке.</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Публичный сервитут</w:t>
      </w:r>
      <w:r w:rsidRPr="009323E8">
        <w:rPr>
          <w:rFonts w:ascii="Times New Roman" w:hAnsi="Times New Roman"/>
          <w:sz w:val="24"/>
          <w:szCs w:val="24"/>
        </w:rPr>
        <w:t xml:space="preserve"> - право ограниченного пользования чужой недвижимостью, установленное посредством нормативного правового акта (актов) или договора между администрацией муниципального образования и физическим или юридическим лицом.</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Разрешение на строительство</w:t>
      </w:r>
      <w:r w:rsidRPr="009323E8">
        <w:rPr>
          <w:rFonts w:ascii="Times New Roman" w:hAnsi="Times New Roman"/>
          <w:sz w:val="24"/>
          <w:szCs w:val="24"/>
        </w:rPr>
        <w:t xml:space="preserve"> - документ, удостоверяющий право собственника, владельца, арендатора или пользователя объекта недвижимости осуществить застройку земельного участка, строительство, реконструкцию здания, строения и сооружения, благоустройство территории.</w:t>
      </w: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Разрешенное использование земельных участков и иных объектов недвижимости</w:t>
      </w:r>
      <w:r w:rsidRPr="009323E8">
        <w:rPr>
          <w:rFonts w:ascii="Times New Roman" w:hAnsi="Times New Roman"/>
          <w:sz w:val="24"/>
          <w:szCs w:val="24"/>
        </w:rPr>
        <w:t xml:space="preserve"> - использование объектов недвижимости в соответствии с градостроительным регламентом; ограничения на использование указанных объектов, установленные в соответствии с законодательством, а также сервитуты.</w:t>
      </w:r>
    </w:p>
    <w:p w:rsidR="009323E8" w:rsidRPr="009323E8" w:rsidRDefault="009323E8" w:rsidP="00B64D81">
      <w:pPr>
        <w:autoSpaceDE w:val="0"/>
        <w:autoSpaceDN w:val="0"/>
        <w:adjustRightInd w:val="0"/>
        <w:ind w:firstLine="709"/>
        <w:contextualSpacing/>
        <w:jc w:val="both"/>
        <w:outlineLvl w:val="1"/>
        <w:rPr>
          <w:rFonts w:ascii="Times New Roman" w:hAnsi="Times New Roman"/>
          <w:sz w:val="24"/>
          <w:szCs w:val="24"/>
        </w:rPr>
      </w:pPr>
    </w:p>
    <w:p w:rsidR="00E5248A" w:rsidRPr="00773C9E" w:rsidRDefault="00E5248A" w:rsidP="00B64D81">
      <w:pPr>
        <w:autoSpaceDE w:val="0"/>
        <w:autoSpaceDN w:val="0"/>
        <w:adjustRightInd w:val="0"/>
        <w:ind w:firstLine="709"/>
        <w:contextualSpacing/>
        <w:jc w:val="both"/>
        <w:outlineLvl w:val="1"/>
        <w:rPr>
          <w:rFonts w:ascii="Times New Roman" w:hAnsi="Times New Roman"/>
          <w:sz w:val="24"/>
          <w:szCs w:val="24"/>
        </w:rPr>
      </w:pPr>
      <w:proofErr w:type="gramStart"/>
      <w:r w:rsidRPr="00773C9E">
        <w:rPr>
          <w:rFonts w:ascii="Times New Roman" w:hAnsi="Times New Roman"/>
          <w:b/>
          <w:sz w:val="24"/>
          <w:szCs w:val="24"/>
        </w:rPr>
        <w:t xml:space="preserve">Реконструкция </w:t>
      </w:r>
      <w:r w:rsidRPr="00773C9E">
        <w:rPr>
          <w:rFonts w:ascii="Times New Roman" w:hAnsi="Times New Roman"/>
          <w:sz w:val="24"/>
          <w:szCs w:val="24"/>
        </w:rPr>
        <w:t xml:space="preserve">- изменение параметров объектов капитального строительства, их частей (высоты, количества этажей (далее - этажность), площади, показателей производственной мощности, объема) и качества инженерно-технического обеспечения (в ред. Федерального </w:t>
      </w:r>
      <w:hyperlink r:id="rId11" w:history="1">
        <w:r w:rsidRPr="00773C9E">
          <w:rPr>
            <w:rFonts w:ascii="Times New Roman" w:hAnsi="Times New Roman"/>
            <w:sz w:val="24"/>
            <w:szCs w:val="24"/>
          </w:rPr>
          <w:t>закона</w:t>
        </w:r>
      </w:hyperlink>
      <w:r w:rsidRPr="00773C9E">
        <w:rPr>
          <w:rFonts w:ascii="Times New Roman" w:hAnsi="Times New Roman"/>
          <w:sz w:val="24"/>
          <w:szCs w:val="24"/>
        </w:rPr>
        <w:t xml:space="preserve"> от 31.12.2005 N 210-ФЗ).</w:t>
      </w:r>
      <w:proofErr w:type="gramEnd"/>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14789C" w:rsidRPr="0014789C" w:rsidRDefault="0014789C" w:rsidP="0014789C">
      <w:pPr>
        <w:autoSpaceDE w:val="0"/>
        <w:autoSpaceDN w:val="0"/>
        <w:adjustRightInd w:val="0"/>
        <w:ind w:firstLine="709"/>
        <w:contextualSpacing/>
        <w:jc w:val="both"/>
        <w:outlineLvl w:val="1"/>
        <w:rPr>
          <w:rFonts w:ascii="Times New Roman" w:hAnsi="Times New Roman"/>
          <w:sz w:val="24"/>
          <w:szCs w:val="24"/>
        </w:rPr>
      </w:pPr>
      <w:proofErr w:type="gramStart"/>
      <w:r w:rsidRPr="00B64D81">
        <w:rPr>
          <w:rFonts w:ascii="Times New Roman" w:hAnsi="Times New Roman"/>
          <w:b/>
          <w:sz w:val="24"/>
          <w:szCs w:val="24"/>
        </w:rPr>
        <w:t xml:space="preserve">Реконструкция </w:t>
      </w:r>
      <w:r>
        <w:rPr>
          <w:rFonts w:ascii="Times New Roman" w:hAnsi="Times New Roman"/>
          <w:b/>
          <w:sz w:val="24"/>
          <w:szCs w:val="24"/>
        </w:rPr>
        <w:t xml:space="preserve">линейных </w:t>
      </w:r>
      <w:r w:rsidRPr="00B64D81">
        <w:rPr>
          <w:rFonts w:ascii="Times New Roman" w:hAnsi="Times New Roman"/>
          <w:b/>
          <w:sz w:val="24"/>
          <w:szCs w:val="24"/>
        </w:rPr>
        <w:t>объектов</w:t>
      </w:r>
      <w:r>
        <w:rPr>
          <w:rFonts w:ascii="Times New Roman" w:hAnsi="Times New Roman"/>
          <w:b/>
          <w:sz w:val="24"/>
          <w:szCs w:val="24"/>
        </w:rPr>
        <w:t xml:space="preserve"> </w:t>
      </w:r>
      <w:r>
        <w:rPr>
          <w:rFonts w:ascii="Times New Roman" w:hAnsi="Times New Roman"/>
          <w:sz w:val="24"/>
          <w:szCs w:val="24"/>
        </w:rPr>
        <w:t xml:space="preserve">– </w:t>
      </w:r>
      <w:r w:rsidRPr="0014789C">
        <w:rPr>
          <w:rFonts w:ascii="Times New Roman" w:hAnsi="Times New Roman"/>
          <w:sz w:val="24"/>
          <w:szCs w:val="24"/>
        </w:rPr>
        <w:t xml:space="preserve">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w:t>
      </w:r>
      <w:r w:rsidRPr="0014789C">
        <w:rPr>
          <w:rFonts w:ascii="Times New Roman" w:hAnsi="Times New Roman"/>
          <w:sz w:val="24"/>
          <w:szCs w:val="24"/>
        </w:rPr>
        <w:lastRenderedPageBreak/>
        <w:t>полос отвода и (или) охранных зон таких объектов</w:t>
      </w:r>
      <w:r>
        <w:rPr>
          <w:rFonts w:ascii="Times New Roman" w:hAnsi="Times New Roman"/>
          <w:sz w:val="24"/>
          <w:szCs w:val="24"/>
        </w:rPr>
        <w:t xml:space="preserve"> </w:t>
      </w:r>
      <w:r w:rsidRPr="0014789C">
        <w:rPr>
          <w:rFonts w:ascii="Times New Roman" w:hAnsi="Times New Roman"/>
          <w:sz w:val="24"/>
          <w:szCs w:val="24"/>
        </w:rPr>
        <w:t xml:space="preserve">(введен Федеральным </w:t>
      </w:r>
      <w:r w:rsidRPr="0065221E">
        <w:rPr>
          <w:rFonts w:ascii="Times New Roman" w:hAnsi="Times New Roman"/>
          <w:sz w:val="24"/>
          <w:szCs w:val="24"/>
        </w:rPr>
        <w:t>законом</w:t>
      </w:r>
      <w:r w:rsidRPr="0014789C">
        <w:rPr>
          <w:rFonts w:ascii="Times New Roman" w:hAnsi="Times New Roman"/>
          <w:sz w:val="24"/>
          <w:szCs w:val="24"/>
        </w:rPr>
        <w:t xml:space="preserve"> от 18.07.2011 N 215-ФЗ)</w:t>
      </w:r>
      <w:r w:rsidR="0065221E">
        <w:rPr>
          <w:rFonts w:ascii="Times New Roman" w:hAnsi="Times New Roman"/>
          <w:sz w:val="24"/>
          <w:szCs w:val="24"/>
        </w:rPr>
        <w:t>.</w:t>
      </w:r>
      <w:proofErr w:type="gramEnd"/>
    </w:p>
    <w:p w:rsidR="0014789C" w:rsidRDefault="0014789C" w:rsidP="00B64D81">
      <w:pPr>
        <w:autoSpaceDE w:val="0"/>
        <w:autoSpaceDN w:val="0"/>
        <w:adjustRightInd w:val="0"/>
        <w:ind w:firstLine="709"/>
        <w:contextualSpacing/>
        <w:jc w:val="both"/>
        <w:outlineLvl w:val="1"/>
        <w:rPr>
          <w:rFonts w:ascii="Times New Roman" w:hAnsi="Times New Roman"/>
          <w:sz w:val="24"/>
          <w:szCs w:val="24"/>
        </w:rPr>
      </w:pPr>
    </w:p>
    <w:p w:rsidR="00E5248A" w:rsidRPr="000F55DA" w:rsidRDefault="00E5248A" w:rsidP="00B64D81">
      <w:pPr>
        <w:autoSpaceDE w:val="0"/>
        <w:autoSpaceDN w:val="0"/>
        <w:adjustRightInd w:val="0"/>
        <w:ind w:firstLine="709"/>
        <w:contextualSpacing/>
        <w:jc w:val="both"/>
        <w:outlineLvl w:val="1"/>
        <w:rPr>
          <w:rFonts w:ascii="Times New Roman" w:hAnsi="Times New Roman"/>
          <w:sz w:val="24"/>
          <w:szCs w:val="24"/>
        </w:rPr>
      </w:pPr>
      <w:proofErr w:type="gramStart"/>
      <w:r w:rsidRPr="00B64D81">
        <w:rPr>
          <w:rFonts w:ascii="Times New Roman" w:hAnsi="Times New Roman"/>
          <w:b/>
          <w:sz w:val="24"/>
          <w:szCs w:val="24"/>
        </w:rPr>
        <w:t>Реконструкция объектов капитального строительства (за исключением линейных объектов)</w:t>
      </w:r>
      <w:r>
        <w:rPr>
          <w:rFonts w:ascii="Times New Roman" w:hAnsi="Times New Roman"/>
          <w:sz w:val="24"/>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w:t>
      </w:r>
      <w:r w:rsidR="00B64D81">
        <w:rPr>
          <w:rFonts w:ascii="Times New Roman" w:hAnsi="Times New Roman"/>
          <w:sz w:val="24"/>
          <w:szCs w:val="24"/>
        </w:rPr>
        <w:t xml:space="preserve"> на аналогичные или иные улучшающие показатели таких конструкций элементы и (или) восстановления</w:t>
      </w:r>
      <w:proofErr w:type="gramEnd"/>
      <w:r w:rsidR="00B64D81">
        <w:rPr>
          <w:rFonts w:ascii="Times New Roman" w:hAnsi="Times New Roman"/>
          <w:sz w:val="24"/>
          <w:szCs w:val="24"/>
        </w:rPr>
        <w:t xml:space="preserve"> указанных элементов</w:t>
      </w:r>
      <w:r w:rsidR="008726C4">
        <w:rPr>
          <w:rFonts w:ascii="Times New Roman" w:hAnsi="Times New Roman"/>
          <w:sz w:val="24"/>
          <w:szCs w:val="24"/>
        </w:rPr>
        <w:t xml:space="preserve"> (в ред. Федерального закона от 18.07.2011 № 215-ФЗ)</w:t>
      </w:r>
      <w:r w:rsidR="00B64D81">
        <w:rPr>
          <w:rFonts w:ascii="Times New Roman" w:hAnsi="Times New Roman"/>
          <w:sz w:val="24"/>
          <w:szCs w:val="24"/>
        </w:rPr>
        <w:t>.</w:t>
      </w:r>
    </w:p>
    <w:p w:rsid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65221E" w:rsidRPr="0065221E" w:rsidRDefault="0065221E" w:rsidP="0065221E">
      <w:pPr>
        <w:autoSpaceDE w:val="0"/>
        <w:autoSpaceDN w:val="0"/>
        <w:adjustRightInd w:val="0"/>
        <w:ind w:firstLine="709"/>
        <w:contextualSpacing/>
        <w:jc w:val="both"/>
        <w:outlineLvl w:val="1"/>
        <w:rPr>
          <w:rFonts w:ascii="Times New Roman" w:hAnsi="Times New Roman"/>
          <w:sz w:val="24"/>
          <w:szCs w:val="24"/>
        </w:rPr>
      </w:pPr>
      <w:proofErr w:type="spellStart"/>
      <w:proofErr w:type="gramStart"/>
      <w:r w:rsidRPr="0065221E">
        <w:rPr>
          <w:rFonts w:ascii="Times New Roman" w:hAnsi="Times New Roman"/>
          <w:b/>
          <w:sz w:val="24"/>
          <w:szCs w:val="24"/>
        </w:rPr>
        <w:t>Саморегулируемые</w:t>
      </w:r>
      <w:proofErr w:type="spellEnd"/>
      <w:r w:rsidRPr="0065221E">
        <w:rPr>
          <w:rFonts w:ascii="Times New Roman" w:hAnsi="Times New Roman"/>
          <w:b/>
          <w:sz w:val="24"/>
          <w:szCs w:val="24"/>
        </w:rPr>
        <w:t xml:space="preserve">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(далее - </w:t>
      </w:r>
      <w:proofErr w:type="spellStart"/>
      <w:r w:rsidRPr="0065221E">
        <w:rPr>
          <w:rFonts w:ascii="Times New Roman" w:hAnsi="Times New Roman"/>
          <w:b/>
          <w:sz w:val="24"/>
          <w:szCs w:val="24"/>
        </w:rPr>
        <w:t>саморегулируемые</w:t>
      </w:r>
      <w:proofErr w:type="spellEnd"/>
      <w:r w:rsidRPr="0065221E">
        <w:rPr>
          <w:rFonts w:ascii="Times New Roman" w:hAnsi="Times New Roman"/>
          <w:b/>
          <w:sz w:val="24"/>
          <w:szCs w:val="24"/>
        </w:rPr>
        <w:t xml:space="preserve"> организации)</w:t>
      </w:r>
      <w:r w:rsidRPr="0065221E">
        <w:rPr>
          <w:rFonts w:ascii="Times New Roman" w:hAnsi="Times New Roman"/>
          <w:sz w:val="24"/>
          <w:szCs w:val="24"/>
        </w:rPr>
        <w:t xml:space="preserve"> - некоммерческие организации, сведения о которых внесены в государственный реестр </w:t>
      </w:r>
      <w:proofErr w:type="spellStart"/>
      <w:r w:rsidRPr="0065221E">
        <w:rPr>
          <w:rFonts w:ascii="Times New Roman" w:hAnsi="Times New Roman"/>
          <w:sz w:val="24"/>
          <w:szCs w:val="24"/>
        </w:rPr>
        <w:t>саморегулируемых</w:t>
      </w:r>
      <w:proofErr w:type="spellEnd"/>
      <w:r w:rsidRPr="0065221E">
        <w:rPr>
          <w:rFonts w:ascii="Times New Roman" w:hAnsi="Times New Roman"/>
          <w:sz w:val="24"/>
          <w:szCs w:val="24"/>
        </w:rPr>
        <w:t xml:space="preserve"> организаций и которые основаны на членстве индивидуальных предпринимателей и (или) юридических лиц, выполняющих инженерные изыскания или осуществляющих архитектурно-строительное проектирование, строительство, реконструкцию, капитальный ремонт объектов капитального строительства (п. 17 введен Федеральным законом от</w:t>
      </w:r>
      <w:proofErr w:type="gramEnd"/>
      <w:r w:rsidRPr="0065221E">
        <w:rPr>
          <w:rFonts w:ascii="Times New Roman" w:hAnsi="Times New Roman"/>
          <w:sz w:val="24"/>
          <w:szCs w:val="24"/>
        </w:rPr>
        <w:t xml:space="preserve"> </w:t>
      </w:r>
      <w:proofErr w:type="gramStart"/>
      <w:r w:rsidRPr="0065221E">
        <w:rPr>
          <w:rFonts w:ascii="Times New Roman" w:hAnsi="Times New Roman"/>
          <w:sz w:val="24"/>
          <w:szCs w:val="24"/>
        </w:rPr>
        <w:t>22.07.2008 N 148-ФЗ)</w:t>
      </w:r>
      <w:r>
        <w:rPr>
          <w:rFonts w:ascii="Times New Roman" w:hAnsi="Times New Roman"/>
          <w:sz w:val="24"/>
          <w:szCs w:val="24"/>
        </w:rPr>
        <w:t>.</w:t>
      </w:r>
      <w:proofErr w:type="gramEnd"/>
    </w:p>
    <w:p w:rsidR="0065221E" w:rsidRPr="000F55DA" w:rsidRDefault="0065221E"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Санитарно-защитная зона (СЗЗ)</w:t>
      </w:r>
      <w:r w:rsidRPr="009323E8">
        <w:rPr>
          <w:rFonts w:ascii="Times New Roman" w:hAnsi="Times New Roman"/>
          <w:sz w:val="24"/>
          <w:szCs w:val="24"/>
        </w:rPr>
        <w:t xml:space="preserve"> - территория между границами </w:t>
      </w:r>
      <w:proofErr w:type="spellStart"/>
      <w:r w:rsidRPr="009323E8">
        <w:rPr>
          <w:rFonts w:ascii="Times New Roman" w:hAnsi="Times New Roman"/>
          <w:sz w:val="24"/>
          <w:szCs w:val="24"/>
        </w:rPr>
        <w:t>промплощадки</w:t>
      </w:r>
      <w:proofErr w:type="spellEnd"/>
      <w:r w:rsidRPr="009323E8">
        <w:rPr>
          <w:rFonts w:ascii="Times New Roman" w:hAnsi="Times New Roman"/>
          <w:sz w:val="24"/>
          <w:szCs w:val="24"/>
        </w:rPr>
        <w:t xml:space="preserve"> и территории жилой застройки, ландшафтно-рекреационной зоны, зоны отдыха, курорта.</w:t>
      </w:r>
    </w:p>
    <w:p w:rsidR="00E5248A" w:rsidRPr="009323E8" w:rsidRDefault="00E5248A" w:rsidP="009323E8">
      <w:pPr>
        <w:autoSpaceDE w:val="0"/>
        <w:autoSpaceDN w:val="0"/>
        <w:adjustRightInd w:val="0"/>
        <w:ind w:firstLine="709"/>
        <w:contextualSpacing/>
        <w:jc w:val="both"/>
        <w:outlineLvl w:val="1"/>
        <w:rPr>
          <w:rFonts w:ascii="Times New Roman" w:hAnsi="Times New Roman"/>
          <w:sz w:val="24"/>
          <w:szCs w:val="24"/>
        </w:rPr>
      </w:pPr>
    </w:p>
    <w:p w:rsidR="00E5248A" w:rsidRDefault="00E5248A"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bCs/>
          <w:sz w:val="24"/>
          <w:szCs w:val="24"/>
        </w:rPr>
        <w:t>Сельское поселение</w:t>
      </w:r>
      <w:r w:rsidRPr="00773C9E">
        <w:rPr>
          <w:rFonts w:ascii="Times New Roman" w:hAnsi="Times New Roman"/>
          <w:sz w:val="24"/>
          <w:szCs w:val="24"/>
        </w:rPr>
        <w:t xml:space="preserve">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9323E8" w:rsidRDefault="009323E8"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9323E8" w:rsidRPr="009323E8" w:rsidRDefault="009323E8" w:rsidP="009323E8">
      <w:pPr>
        <w:widowControl w:val="0"/>
        <w:autoSpaceDE w:val="0"/>
        <w:autoSpaceDN w:val="0"/>
        <w:adjustRightInd w:val="0"/>
        <w:spacing w:before="100" w:beforeAutospacing="1" w:after="120"/>
        <w:ind w:firstLine="709"/>
        <w:contextualSpacing/>
        <w:jc w:val="both"/>
        <w:rPr>
          <w:rFonts w:ascii="Times New Roman" w:hAnsi="Times New Roman"/>
          <w:sz w:val="24"/>
          <w:szCs w:val="24"/>
        </w:rPr>
      </w:pPr>
      <w:r w:rsidRPr="009323E8">
        <w:rPr>
          <w:rFonts w:ascii="Times New Roman" w:hAnsi="Times New Roman"/>
          <w:b/>
          <w:sz w:val="24"/>
          <w:szCs w:val="24"/>
        </w:rPr>
        <w:t>Среда обитания</w:t>
      </w:r>
      <w:r w:rsidRPr="009323E8">
        <w:rPr>
          <w:rFonts w:ascii="Times New Roman" w:hAnsi="Times New Roman"/>
          <w:sz w:val="24"/>
          <w:szCs w:val="24"/>
        </w:rPr>
        <w:t xml:space="preserve"> - совокупность объектов, явлений и факторов окружающей (природной и искусственной) среды, определяющая условия жизнедеятельности человека.</w:t>
      </w:r>
    </w:p>
    <w:p w:rsidR="009323E8" w:rsidRPr="00773C9E" w:rsidRDefault="009323E8" w:rsidP="00B64D81">
      <w:pPr>
        <w:widowControl w:val="0"/>
        <w:autoSpaceDE w:val="0"/>
        <w:autoSpaceDN w:val="0"/>
        <w:adjustRightInd w:val="0"/>
        <w:spacing w:before="100" w:beforeAutospacing="1" w:after="120"/>
        <w:ind w:firstLine="709"/>
        <w:contextualSpacing/>
        <w:jc w:val="both"/>
        <w:rPr>
          <w:rFonts w:ascii="Times New Roman" w:hAnsi="Times New Roman"/>
          <w:sz w:val="24"/>
          <w:szCs w:val="24"/>
        </w:rPr>
      </w:pP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roofErr w:type="gramStart"/>
      <w:r w:rsidRPr="00B64D81">
        <w:rPr>
          <w:rFonts w:ascii="Times New Roman" w:hAnsi="Times New Roman"/>
          <w:b/>
          <w:bCs/>
          <w:iCs/>
          <w:sz w:val="24"/>
          <w:szCs w:val="24"/>
        </w:rPr>
        <w:t>Стоянка для автомобилей (автостоянка)</w:t>
      </w:r>
      <w:r w:rsidRPr="00B64D81">
        <w:rPr>
          <w:rFonts w:ascii="Times New Roman" w:hAnsi="Times New Roman"/>
          <w:sz w:val="24"/>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roofErr w:type="gramEnd"/>
      <w:r w:rsidRPr="00B64D81">
        <w:rPr>
          <w:rFonts w:ascii="Times New Roman" w:hAnsi="Times New Roman"/>
          <w:sz w:val="24"/>
          <w:szCs w:val="24"/>
        </w:rPr>
        <w:t xml:space="preserve"> Автостоянки могут быть открытого типа и закрытого типа. Автостоянки могут устраиваться внеуличными (в виде карманов, отступающих от проезжей части и др.) либо уличными (в виде «парковок» на проезжей части, обозначенных специальными знаками). </w:t>
      </w:r>
    </w:p>
    <w:p w:rsid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Строительные изменения недвижимости</w:t>
      </w:r>
      <w:r w:rsidRPr="009323E8">
        <w:rPr>
          <w:rFonts w:ascii="Times New Roman" w:hAnsi="Times New Roman"/>
          <w:sz w:val="24"/>
          <w:szCs w:val="24"/>
        </w:rPr>
        <w:t xml:space="preserve"> - изменения, осуществляемые применительно к земельным участкам, иным объектам недвижимости путем нового строительства, реконструкции, пристроек, сноса строений, земляных работ, иных действий, производимых на основании разрешений на строительство (за исключением особо определенных незначительных действий), предоставляемых при согласовании проектной архитектурно-строительной документации.</w:t>
      </w:r>
    </w:p>
    <w:p w:rsidR="009323E8" w:rsidRPr="00E5248A" w:rsidRDefault="009323E8" w:rsidP="00B64D81">
      <w:pPr>
        <w:autoSpaceDE w:val="0"/>
        <w:autoSpaceDN w:val="0"/>
        <w:adjustRightInd w:val="0"/>
        <w:ind w:firstLine="709"/>
        <w:contextualSpacing/>
        <w:jc w:val="both"/>
        <w:outlineLvl w:val="1"/>
        <w:rPr>
          <w:rFonts w:ascii="Times New Roman" w:hAnsi="Times New Roman"/>
          <w:sz w:val="24"/>
          <w:szCs w:val="24"/>
        </w:rPr>
      </w:pPr>
    </w:p>
    <w:p w:rsidR="000F55DA" w:rsidRPr="000F55DA" w:rsidRDefault="00E5248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Строительство</w:t>
      </w:r>
      <w:r w:rsidRPr="00773C9E">
        <w:rPr>
          <w:rFonts w:ascii="Times New Roman" w:hAnsi="Times New Roman"/>
          <w:sz w:val="24"/>
          <w:szCs w:val="24"/>
        </w:rPr>
        <w:t xml:space="preserve"> - создание зданий, строений, сооружений (в том числе на месте сносимых объектов капитального строительства).</w:t>
      </w:r>
    </w:p>
    <w:p w:rsidR="009323E8" w:rsidRDefault="009323E8" w:rsidP="009323E8">
      <w:pPr>
        <w:autoSpaceDE w:val="0"/>
        <w:autoSpaceDN w:val="0"/>
        <w:adjustRightInd w:val="0"/>
        <w:ind w:firstLine="709"/>
        <w:contextualSpacing/>
        <w:jc w:val="both"/>
        <w:outlineLvl w:val="1"/>
        <w:rPr>
          <w:rFonts w:ascii="Times New Roman" w:hAnsi="Times New Roman"/>
          <w:sz w:val="24"/>
          <w:szCs w:val="24"/>
        </w:rPr>
      </w:pPr>
    </w:p>
    <w:p w:rsidR="009323E8" w:rsidRPr="009323E8" w:rsidRDefault="009323E8" w:rsidP="009323E8">
      <w:pPr>
        <w:autoSpaceDE w:val="0"/>
        <w:autoSpaceDN w:val="0"/>
        <w:adjustRightInd w:val="0"/>
        <w:ind w:firstLine="709"/>
        <w:contextualSpacing/>
        <w:jc w:val="both"/>
        <w:outlineLvl w:val="1"/>
        <w:rPr>
          <w:rFonts w:ascii="Times New Roman" w:hAnsi="Times New Roman"/>
          <w:sz w:val="24"/>
          <w:szCs w:val="24"/>
        </w:rPr>
      </w:pPr>
      <w:r w:rsidRPr="009323E8">
        <w:rPr>
          <w:rFonts w:ascii="Times New Roman" w:hAnsi="Times New Roman"/>
          <w:b/>
          <w:sz w:val="24"/>
          <w:szCs w:val="24"/>
        </w:rPr>
        <w:t>Субъекты градостроительных отношений</w:t>
      </w:r>
      <w:r w:rsidRPr="009323E8">
        <w:rPr>
          <w:rFonts w:ascii="Times New Roman" w:hAnsi="Times New Roman"/>
          <w:sz w:val="24"/>
          <w:szCs w:val="24"/>
        </w:rPr>
        <w:t xml:space="preserve"> - Российская Федерация, субъекты Российской Федерации, муниципальные образования, физические и юридические лица. От </w:t>
      </w:r>
      <w:r w:rsidRPr="009323E8">
        <w:rPr>
          <w:rFonts w:ascii="Times New Roman" w:hAnsi="Times New Roman"/>
          <w:sz w:val="24"/>
          <w:szCs w:val="24"/>
        </w:rPr>
        <w:lastRenderedPageBreak/>
        <w:t>имени Российской Федерации, субъектов Российской Федерации, муниципальных образований в градостроительных отношениях выступают соответственно органы государственной власти Российской Федерации, органы государственной власти субъектов Российской Федерации, органы местного самоуправления в пределах своей компетенции.</w:t>
      </w:r>
    </w:p>
    <w:p w:rsidR="000F55DA" w:rsidRPr="000F55DA" w:rsidRDefault="000F55DA" w:rsidP="00B64D81">
      <w:pPr>
        <w:autoSpaceDE w:val="0"/>
        <w:autoSpaceDN w:val="0"/>
        <w:adjustRightInd w:val="0"/>
        <w:ind w:firstLine="709"/>
        <w:contextualSpacing/>
        <w:jc w:val="both"/>
        <w:outlineLvl w:val="1"/>
        <w:rPr>
          <w:rFonts w:ascii="Times New Roman" w:hAnsi="Times New Roman"/>
          <w:sz w:val="24"/>
          <w:szCs w:val="24"/>
        </w:rPr>
      </w:pPr>
    </w:p>
    <w:p w:rsidR="000F55DA" w:rsidRPr="00773C9E" w:rsidRDefault="000F55D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Территориальное планирование</w:t>
      </w:r>
      <w:r w:rsidRPr="00773C9E">
        <w:rPr>
          <w:rFonts w:ascii="Times New Roman" w:hAnsi="Times New Roman"/>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r w:rsidR="008726C4">
        <w:rPr>
          <w:rFonts w:ascii="Times New Roman" w:hAnsi="Times New Roman"/>
          <w:sz w:val="24"/>
          <w:szCs w:val="24"/>
        </w:rPr>
        <w:t xml:space="preserve"> </w:t>
      </w:r>
      <w:r w:rsidR="008726C4" w:rsidRPr="00773C9E">
        <w:rPr>
          <w:rFonts w:ascii="Times New Roman" w:hAnsi="Times New Roman"/>
          <w:sz w:val="24"/>
          <w:szCs w:val="24"/>
        </w:rPr>
        <w:t xml:space="preserve">(в ред. Федерального </w:t>
      </w:r>
      <w:hyperlink r:id="rId12" w:history="1">
        <w:r w:rsidR="008726C4" w:rsidRPr="00773C9E">
          <w:rPr>
            <w:rFonts w:ascii="Times New Roman" w:hAnsi="Times New Roman"/>
            <w:sz w:val="24"/>
            <w:szCs w:val="24"/>
          </w:rPr>
          <w:t>закона</w:t>
        </w:r>
      </w:hyperlink>
      <w:r w:rsidR="008726C4" w:rsidRPr="00773C9E">
        <w:rPr>
          <w:rFonts w:ascii="Times New Roman" w:hAnsi="Times New Roman"/>
          <w:sz w:val="24"/>
          <w:szCs w:val="24"/>
        </w:rPr>
        <w:t xml:space="preserve"> от 20.03.2011 N 41-ФЗ)</w:t>
      </w:r>
      <w:r w:rsidRPr="00773C9E">
        <w:rPr>
          <w:rFonts w:ascii="Times New Roman" w:hAnsi="Times New Roman"/>
          <w:sz w:val="24"/>
          <w:szCs w:val="24"/>
        </w:rPr>
        <w:t>.</w:t>
      </w:r>
    </w:p>
    <w:p w:rsidR="000F55DA" w:rsidRPr="00773C9E" w:rsidRDefault="000F55DA" w:rsidP="00B64D81">
      <w:pPr>
        <w:autoSpaceDE w:val="0"/>
        <w:autoSpaceDN w:val="0"/>
        <w:adjustRightInd w:val="0"/>
        <w:ind w:firstLine="709"/>
        <w:contextualSpacing/>
        <w:jc w:val="both"/>
        <w:outlineLvl w:val="1"/>
        <w:rPr>
          <w:rFonts w:ascii="Times New Roman" w:hAnsi="Times New Roman"/>
          <w:sz w:val="24"/>
          <w:szCs w:val="24"/>
        </w:rPr>
      </w:pPr>
    </w:p>
    <w:p w:rsidR="00E5248A" w:rsidRDefault="00E5248A"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Территориальные зоны</w:t>
      </w:r>
      <w:r w:rsidRPr="00773C9E">
        <w:rPr>
          <w:rFonts w:ascii="Times New Roman" w:hAnsi="Times New Roman"/>
          <w:sz w:val="24"/>
          <w:szCs w:val="24"/>
        </w:rPr>
        <w:t xml:space="preserve"> - зоны, для которых в правилах землепользования и застройки определены границы и установлены градостроительные регламенты.</w:t>
      </w:r>
    </w:p>
    <w:p w:rsidR="00E5248A" w:rsidRDefault="00E5248A" w:rsidP="00B64D81">
      <w:pPr>
        <w:autoSpaceDE w:val="0"/>
        <w:autoSpaceDN w:val="0"/>
        <w:adjustRightInd w:val="0"/>
        <w:ind w:firstLine="709"/>
        <w:contextualSpacing/>
        <w:jc w:val="both"/>
        <w:outlineLvl w:val="1"/>
        <w:rPr>
          <w:rFonts w:ascii="Times New Roman" w:hAnsi="Times New Roman"/>
          <w:sz w:val="24"/>
          <w:szCs w:val="24"/>
        </w:rPr>
      </w:pPr>
    </w:p>
    <w:p w:rsidR="00B64D81" w:rsidRDefault="00B64D81" w:rsidP="00B64D81">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sz w:val="24"/>
          <w:szCs w:val="24"/>
        </w:rPr>
        <w:t>Территории общего пользования</w:t>
      </w:r>
      <w:r w:rsidRPr="00B64D81">
        <w:rPr>
          <w:rFonts w:ascii="Times New Roman" w:hAnsi="Times New Roman"/>
          <w:sz w:val="24"/>
          <w:szCs w:val="24"/>
        </w:rPr>
        <w:t xml:space="preserve"> - территории, которыми беспрепятственно пользуется неограниченный круг лиц (в том числе площади, улицы, проезды, набережные, скверы, бульвары)</w:t>
      </w:r>
      <w:r w:rsidR="0014789C">
        <w:rPr>
          <w:rFonts w:ascii="Times New Roman" w:hAnsi="Times New Roman"/>
          <w:sz w:val="24"/>
          <w:szCs w:val="24"/>
        </w:rPr>
        <w:t xml:space="preserve"> (в ред. Федерального закона от 19.07.2011 № 246-ФЗ)</w:t>
      </w:r>
      <w:r w:rsidRPr="00B64D81">
        <w:rPr>
          <w:rFonts w:ascii="Times New Roman" w:hAnsi="Times New Roman"/>
          <w:sz w:val="24"/>
          <w:szCs w:val="24"/>
        </w:rPr>
        <w:t>.</w:t>
      </w:r>
    </w:p>
    <w:p w:rsidR="008726C4" w:rsidRPr="00B64D81" w:rsidRDefault="008726C4" w:rsidP="00B64D81">
      <w:pPr>
        <w:autoSpaceDE w:val="0"/>
        <w:autoSpaceDN w:val="0"/>
        <w:adjustRightInd w:val="0"/>
        <w:ind w:firstLine="709"/>
        <w:contextualSpacing/>
        <w:jc w:val="both"/>
        <w:outlineLvl w:val="1"/>
        <w:rPr>
          <w:rFonts w:ascii="Times New Roman" w:hAnsi="Times New Roman"/>
          <w:sz w:val="24"/>
          <w:szCs w:val="24"/>
        </w:rPr>
      </w:pPr>
    </w:p>
    <w:p w:rsidR="008726C4" w:rsidRDefault="008726C4" w:rsidP="008726C4">
      <w:pPr>
        <w:autoSpaceDE w:val="0"/>
        <w:autoSpaceDN w:val="0"/>
        <w:adjustRightInd w:val="0"/>
        <w:ind w:firstLine="709"/>
        <w:contextualSpacing/>
        <w:jc w:val="both"/>
        <w:outlineLvl w:val="1"/>
        <w:rPr>
          <w:rFonts w:ascii="Times New Roman" w:hAnsi="Times New Roman"/>
          <w:sz w:val="24"/>
          <w:szCs w:val="24"/>
        </w:rPr>
      </w:pPr>
      <w:r w:rsidRPr="008726C4">
        <w:rPr>
          <w:rFonts w:ascii="Times New Roman" w:hAnsi="Times New Roman"/>
          <w:b/>
          <w:sz w:val="24"/>
          <w:szCs w:val="24"/>
        </w:rPr>
        <w:t>Территория предприятия</w:t>
      </w:r>
      <w:r w:rsidRPr="008726C4">
        <w:rPr>
          <w:rFonts w:ascii="Times New Roman" w:hAnsi="Times New Roman"/>
          <w:sz w:val="24"/>
          <w:szCs w:val="24"/>
        </w:rPr>
        <w:t xml:space="preserve"> - территория, оформленная в установленном порядке собственником предприятия для осуществления хозяйственной деятельности.</w:t>
      </w:r>
    </w:p>
    <w:p w:rsidR="008726C4" w:rsidRDefault="008726C4" w:rsidP="008726C4">
      <w:pPr>
        <w:autoSpaceDE w:val="0"/>
        <w:autoSpaceDN w:val="0"/>
        <w:adjustRightInd w:val="0"/>
        <w:ind w:firstLine="709"/>
        <w:contextualSpacing/>
        <w:jc w:val="both"/>
        <w:outlineLvl w:val="1"/>
        <w:rPr>
          <w:rFonts w:ascii="Times New Roman" w:hAnsi="Times New Roman"/>
          <w:sz w:val="24"/>
          <w:szCs w:val="24"/>
        </w:rPr>
      </w:pPr>
    </w:p>
    <w:p w:rsidR="006E3558" w:rsidRPr="006E3558" w:rsidRDefault="006E3558" w:rsidP="006E3558">
      <w:pPr>
        <w:autoSpaceDE w:val="0"/>
        <w:autoSpaceDN w:val="0"/>
        <w:adjustRightInd w:val="0"/>
        <w:ind w:firstLine="709"/>
        <w:contextualSpacing/>
        <w:jc w:val="both"/>
        <w:outlineLvl w:val="1"/>
        <w:rPr>
          <w:rFonts w:ascii="Times New Roman" w:hAnsi="Times New Roman"/>
          <w:sz w:val="24"/>
          <w:szCs w:val="24"/>
        </w:rPr>
      </w:pPr>
      <w:proofErr w:type="gramStart"/>
      <w:r w:rsidRPr="006E3558">
        <w:rPr>
          <w:rFonts w:ascii="Times New Roman" w:hAnsi="Times New Roman"/>
          <w:b/>
          <w:sz w:val="24"/>
          <w:szCs w:val="24"/>
        </w:rPr>
        <w:t>Технический заказчик</w:t>
      </w:r>
      <w:r w:rsidRPr="006E3558">
        <w:rPr>
          <w:rFonts w:ascii="Times New Roman" w:hAnsi="Times New Roman"/>
          <w:sz w:val="24"/>
          <w:szCs w:val="24"/>
        </w:rPr>
        <w:t xml:space="preserve"> - физическое лицо, действующее на профессиональной основе, или юридическое лицо, которые уполномочены застройщиком и от имени застройщика заключают договоры о выполнении инженерных изысканий, о подготовке проектной документации, о строительстве, реконструкции, капитальном ремонте объектов капитального строительства, подготавливают задания на выполнение указанных видов работ, предоставляют лицам, выполняющим инженерные изыскания и (или) осуществляющим подготовку проектной документации, строительство, реконструкцию, капитальный ремонт объектов капитального</w:t>
      </w:r>
      <w:proofErr w:type="gramEnd"/>
      <w:r w:rsidRPr="006E3558">
        <w:rPr>
          <w:rFonts w:ascii="Times New Roman" w:hAnsi="Times New Roman"/>
          <w:sz w:val="24"/>
          <w:szCs w:val="24"/>
        </w:rPr>
        <w:t xml:space="preserve"> строительства, материалы и документы, необходимые для выполнения указанных видов работ, утверждают проектную документацию, подписывают документы, необходимые для получения разрешения на ввод объекта капитального строительства в эксплуатацию, осуществляют иные функции, предусмотренные </w:t>
      </w:r>
      <w:r>
        <w:rPr>
          <w:rFonts w:ascii="Times New Roman" w:hAnsi="Times New Roman"/>
          <w:sz w:val="24"/>
          <w:szCs w:val="24"/>
        </w:rPr>
        <w:t>Градостроительным</w:t>
      </w:r>
      <w:r w:rsidRPr="006E3558">
        <w:rPr>
          <w:rFonts w:ascii="Times New Roman" w:hAnsi="Times New Roman"/>
          <w:sz w:val="24"/>
          <w:szCs w:val="24"/>
        </w:rPr>
        <w:t xml:space="preserve"> Кодексом. Застройщик вправе осуществлять функции технического заказчика самостоятельно</w:t>
      </w:r>
      <w:r>
        <w:rPr>
          <w:rFonts w:ascii="Times New Roman" w:hAnsi="Times New Roman"/>
          <w:sz w:val="24"/>
          <w:szCs w:val="24"/>
        </w:rPr>
        <w:t xml:space="preserve"> </w:t>
      </w:r>
      <w:r w:rsidRPr="006E3558">
        <w:rPr>
          <w:rFonts w:ascii="Times New Roman" w:hAnsi="Times New Roman"/>
          <w:sz w:val="24"/>
          <w:szCs w:val="24"/>
        </w:rPr>
        <w:t>(введен Федеральным законом от 28.11.2011 N 337-ФЗ)</w:t>
      </w:r>
      <w:r>
        <w:rPr>
          <w:rFonts w:ascii="Times New Roman" w:hAnsi="Times New Roman"/>
          <w:sz w:val="24"/>
          <w:szCs w:val="24"/>
        </w:rPr>
        <w:t>.</w:t>
      </w:r>
    </w:p>
    <w:p w:rsidR="006E3558" w:rsidRPr="008726C4" w:rsidRDefault="006E3558" w:rsidP="008726C4">
      <w:pPr>
        <w:autoSpaceDE w:val="0"/>
        <w:autoSpaceDN w:val="0"/>
        <w:adjustRightInd w:val="0"/>
        <w:ind w:firstLine="709"/>
        <w:contextualSpacing/>
        <w:jc w:val="both"/>
        <w:outlineLvl w:val="1"/>
        <w:rPr>
          <w:rFonts w:ascii="Times New Roman" w:hAnsi="Times New Roman"/>
          <w:sz w:val="24"/>
          <w:szCs w:val="24"/>
        </w:rPr>
      </w:pPr>
    </w:p>
    <w:p w:rsidR="008726C4" w:rsidRPr="008726C4" w:rsidRDefault="008726C4" w:rsidP="008726C4">
      <w:pPr>
        <w:autoSpaceDE w:val="0"/>
        <w:autoSpaceDN w:val="0"/>
        <w:adjustRightInd w:val="0"/>
        <w:ind w:firstLine="709"/>
        <w:contextualSpacing/>
        <w:jc w:val="both"/>
        <w:outlineLvl w:val="1"/>
        <w:rPr>
          <w:rFonts w:ascii="Times New Roman" w:hAnsi="Times New Roman"/>
          <w:sz w:val="24"/>
          <w:szCs w:val="24"/>
        </w:rPr>
      </w:pPr>
      <w:proofErr w:type="gramStart"/>
      <w:r w:rsidRPr="008726C4">
        <w:rPr>
          <w:rFonts w:ascii="Times New Roman" w:hAnsi="Times New Roman"/>
          <w:b/>
          <w:sz w:val="24"/>
          <w:szCs w:val="24"/>
        </w:rPr>
        <w:t>Технический регламент</w:t>
      </w:r>
      <w:r w:rsidRPr="008726C4">
        <w:rPr>
          <w:rFonts w:ascii="Times New Roman" w:hAnsi="Times New Roman"/>
          <w:sz w:val="24"/>
          <w:szCs w:val="24"/>
        </w:rPr>
        <w:t xml:space="preserve"> - документ, который принят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 устанавливает обязательные для применения и исполнения требования к объектам технического регулирования (продукции, в том числе зданиям, строениям и сооружениям, процессам производства, эксплуатации, хранения, перевозки, реализации и утилизации).</w:t>
      </w:r>
      <w:proofErr w:type="gramEnd"/>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sz w:val="24"/>
          <w:szCs w:val="24"/>
        </w:rPr>
        <w:t>Улица</w:t>
      </w:r>
      <w:r w:rsidRPr="00B64D81">
        <w:rPr>
          <w:rFonts w:ascii="Times New Roman" w:hAnsi="Times New Roman"/>
          <w:sz w:val="24"/>
          <w:szCs w:val="24"/>
        </w:rPr>
        <w:t xml:space="preserve"> - путь сообщения на территории населенного пункта, </w:t>
      </w:r>
      <w:proofErr w:type="spellStart"/>
      <w:proofErr w:type="gramStart"/>
      <w:r w:rsidRPr="00B64D81">
        <w:rPr>
          <w:rFonts w:ascii="Times New Roman" w:hAnsi="Times New Roman"/>
          <w:sz w:val="24"/>
          <w:szCs w:val="24"/>
        </w:rPr>
        <w:t>предназначен-ный</w:t>
      </w:r>
      <w:proofErr w:type="spellEnd"/>
      <w:proofErr w:type="gramEnd"/>
      <w:r w:rsidRPr="00B64D81">
        <w:rPr>
          <w:rFonts w:ascii="Times New Roman" w:hAnsi="Times New Roman"/>
          <w:sz w:val="24"/>
          <w:szCs w:val="24"/>
        </w:rPr>
        <w:t xml:space="preserve"> преимущественно для общественного и индивидуального легкового транспорта, а также пешеходного движения, расположенный между кварталами застройки и ограниченный красными линиями улично-дорожной сети.</w:t>
      </w:r>
    </w:p>
    <w:p w:rsidR="005320BF" w:rsidRPr="00773C9E" w:rsidRDefault="005320BF"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Устойчивое развитие территорий</w:t>
      </w:r>
      <w:r w:rsidRPr="00773C9E">
        <w:rPr>
          <w:rFonts w:ascii="Times New Roman" w:hAnsi="Times New Roman"/>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w:t>
      </w:r>
      <w:r w:rsidRPr="00773C9E">
        <w:rPr>
          <w:rFonts w:ascii="Times New Roman" w:hAnsi="Times New Roman"/>
          <w:sz w:val="24"/>
          <w:szCs w:val="24"/>
        </w:rPr>
        <w:lastRenderedPageBreak/>
        <w:t>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247EF7" w:rsidRDefault="00247EF7" w:rsidP="00B64D81">
      <w:pPr>
        <w:autoSpaceDE w:val="0"/>
        <w:autoSpaceDN w:val="0"/>
        <w:adjustRightInd w:val="0"/>
        <w:ind w:firstLine="709"/>
        <w:contextualSpacing/>
        <w:jc w:val="both"/>
        <w:outlineLvl w:val="1"/>
        <w:rPr>
          <w:rFonts w:ascii="Times New Roman" w:hAnsi="Times New Roman"/>
          <w:sz w:val="24"/>
          <w:szCs w:val="24"/>
        </w:rPr>
      </w:pP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r w:rsidRPr="00B64D81">
        <w:rPr>
          <w:rFonts w:ascii="Times New Roman" w:hAnsi="Times New Roman"/>
          <w:b/>
          <w:bCs/>
          <w:iCs/>
          <w:sz w:val="24"/>
          <w:szCs w:val="24"/>
        </w:rPr>
        <w:t>Функционально-планировочное образование</w:t>
      </w:r>
      <w:r w:rsidRPr="00B64D81">
        <w:rPr>
          <w:rFonts w:ascii="Times New Roman" w:hAnsi="Times New Roman"/>
          <w:sz w:val="24"/>
          <w:szCs w:val="24"/>
        </w:rPr>
        <w:t xml:space="preserve"> - часть территории города, представляющая собой целостное градостроительное образование, для которого установлены территориальные границы и градостроительные регламенты, обеспечивающие комплекс социально-гарантированных условий жизнедеятельности в зависимости от функционального назначения территорий. </w:t>
      </w:r>
    </w:p>
    <w:p w:rsidR="00B64D81" w:rsidRPr="00B64D81" w:rsidRDefault="00B64D81" w:rsidP="00B64D81">
      <w:pPr>
        <w:autoSpaceDE w:val="0"/>
        <w:autoSpaceDN w:val="0"/>
        <w:adjustRightInd w:val="0"/>
        <w:ind w:firstLine="709"/>
        <w:contextualSpacing/>
        <w:jc w:val="both"/>
        <w:outlineLvl w:val="1"/>
        <w:rPr>
          <w:rFonts w:ascii="Times New Roman" w:hAnsi="Times New Roman"/>
          <w:sz w:val="24"/>
          <w:szCs w:val="24"/>
        </w:rPr>
      </w:pPr>
    </w:p>
    <w:p w:rsidR="00B64D81" w:rsidRPr="00773C9E" w:rsidRDefault="00B64D81" w:rsidP="00B64D81">
      <w:pPr>
        <w:widowControl w:val="0"/>
        <w:spacing w:before="100" w:beforeAutospacing="1" w:after="120"/>
        <w:ind w:firstLine="709"/>
        <w:contextualSpacing/>
        <w:jc w:val="both"/>
        <w:rPr>
          <w:rFonts w:ascii="Times New Roman" w:hAnsi="Times New Roman"/>
          <w:sz w:val="24"/>
          <w:szCs w:val="24"/>
        </w:rPr>
      </w:pPr>
      <w:r w:rsidRPr="00773C9E">
        <w:rPr>
          <w:rFonts w:ascii="Times New Roman" w:hAnsi="Times New Roman"/>
          <w:b/>
          <w:sz w:val="24"/>
          <w:szCs w:val="24"/>
        </w:rPr>
        <w:t xml:space="preserve">Функциональное зонирование территории </w:t>
      </w:r>
      <w:r w:rsidRPr="00773C9E">
        <w:rPr>
          <w:rFonts w:ascii="Times New Roman" w:hAnsi="Times New Roman"/>
          <w:sz w:val="24"/>
          <w:szCs w:val="24"/>
        </w:rPr>
        <w:t>-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B64D81" w:rsidRPr="00773C9E" w:rsidRDefault="00B64D81" w:rsidP="00B64D81">
      <w:pPr>
        <w:autoSpaceDE w:val="0"/>
        <w:autoSpaceDN w:val="0"/>
        <w:adjustRightInd w:val="0"/>
        <w:ind w:firstLine="709"/>
        <w:contextualSpacing/>
        <w:jc w:val="both"/>
        <w:outlineLvl w:val="1"/>
        <w:rPr>
          <w:rFonts w:ascii="Times New Roman" w:hAnsi="Times New Roman"/>
          <w:sz w:val="24"/>
          <w:szCs w:val="24"/>
        </w:rPr>
      </w:pPr>
    </w:p>
    <w:p w:rsidR="005320BF" w:rsidRPr="00773C9E" w:rsidRDefault="005320BF" w:rsidP="00B64D81">
      <w:pPr>
        <w:autoSpaceDE w:val="0"/>
        <w:autoSpaceDN w:val="0"/>
        <w:adjustRightInd w:val="0"/>
        <w:ind w:firstLine="709"/>
        <w:contextualSpacing/>
        <w:jc w:val="both"/>
        <w:outlineLvl w:val="1"/>
        <w:rPr>
          <w:rFonts w:ascii="Times New Roman" w:hAnsi="Times New Roman"/>
          <w:sz w:val="24"/>
          <w:szCs w:val="24"/>
        </w:rPr>
      </w:pPr>
      <w:r w:rsidRPr="00773C9E">
        <w:rPr>
          <w:rFonts w:ascii="Times New Roman" w:hAnsi="Times New Roman"/>
          <w:b/>
          <w:sz w:val="24"/>
          <w:szCs w:val="24"/>
        </w:rPr>
        <w:t>Функциональные зоны</w:t>
      </w:r>
      <w:r w:rsidRPr="00773C9E">
        <w:rPr>
          <w:rFonts w:ascii="Times New Roman" w:hAnsi="Times New Roman"/>
          <w:sz w:val="24"/>
          <w:szCs w:val="24"/>
        </w:rPr>
        <w:t xml:space="preserve"> - зоны, для которых документами территориального планирования определены границы и функциональное назначение.</w:t>
      </w:r>
    </w:p>
    <w:p w:rsidR="00247EF7" w:rsidRPr="00773C9E" w:rsidRDefault="00247EF7" w:rsidP="008726C4">
      <w:pPr>
        <w:autoSpaceDE w:val="0"/>
        <w:autoSpaceDN w:val="0"/>
        <w:adjustRightInd w:val="0"/>
        <w:ind w:firstLine="709"/>
        <w:contextualSpacing/>
        <w:jc w:val="both"/>
        <w:outlineLvl w:val="1"/>
        <w:rPr>
          <w:rFonts w:ascii="Times New Roman" w:hAnsi="Times New Roman"/>
          <w:sz w:val="24"/>
          <w:szCs w:val="24"/>
        </w:rPr>
      </w:pPr>
    </w:p>
    <w:p w:rsidR="008726C4" w:rsidRPr="008726C4" w:rsidRDefault="008726C4" w:rsidP="008726C4">
      <w:pPr>
        <w:pStyle w:val="af9"/>
        <w:widowControl w:val="0"/>
        <w:spacing w:before="0" w:beforeAutospacing="0" w:after="0" w:afterAutospacing="0"/>
        <w:ind w:firstLine="709"/>
        <w:contextualSpacing/>
      </w:pPr>
      <w:r w:rsidRPr="008726C4">
        <w:rPr>
          <w:b/>
        </w:rPr>
        <w:t>Частный сервитут</w:t>
      </w:r>
      <w:r w:rsidRPr="008726C4">
        <w:t xml:space="preserve"> - право ограниченного пользования чужим (соседним) земельным участком, иными объектами недвижимости, установленное в соответствии с гражданским законодательством.</w:t>
      </w:r>
    </w:p>
    <w:p w:rsidR="00247EF7" w:rsidRDefault="00247EF7" w:rsidP="008726C4">
      <w:pPr>
        <w:pStyle w:val="af9"/>
        <w:widowControl w:val="0"/>
        <w:spacing w:before="0" w:beforeAutospacing="0" w:after="0" w:afterAutospacing="0"/>
        <w:ind w:firstLine="709"/>
        <w:contextualSpacing/>
        <w:jc w:val="both"/>
      </w:pPr>
    </w:p>
    <w:p w:rsidR="008726C4" w:rsidRDefault="008726C4" w:rsidP="008726C4">
      <w:pPr>
        <w:pStyle w:val="af9"/>
        <w:widowControl w:val="0"/>
        <w:spacing w:before="0" w:beforeAutospacing="0" w:after="0" w:afterAutospacing="0"/>
        <w:ind w:firstLine="709"/>
        <w:contextualSpacing/>
        <w:jc w:val="both"/>
      </w:pPr>
    </w:p>
    <w:p w:rsidR="00B64D81" w:rsidRPr="00773C9E" w:rsidRDefault="00B64D81" w:rsidP="008726C4">
      <w:pPr>
        <w:pStyle w:val="af9"/>
        <w:widowControl w:val="0"/>
        <w:spacing w:before="0" w:beforeAutospacing="0" w:after="0" w:afterAutospacing="0"/>
        <w:ind w:firstLine="709"/>
        <w:contextualSpacing/>
        <w:jc w:val="both"/>
      </w:pPr>
    </w:p>
    <w:p w:rsidR="005320BF" w:rsidRPr="00773C9E" w:rsidRDefault="005320BF" w:rsidP="008726C4">
      <w:pPr>
        <w:pageBreakBefore/>
        <w:jc w:val="both"/>
        <w:rPr>
          <w:rFonts w:ascii="Times New Roman" w:hAnsi="Times New Roman"/>
          <w:sz w:val="24"/>
          <w:szCs w:val="24"/>
          <w:lang w:eastAsia="ru-RU"/>
        </w:rPr>
      </w:pPr>
      <w:r w:rsidRPr="00773C9E">
        <w:rPr>
          <w:rFonts w:ascii="Times New Roman" w:hAnsi="Times New Roman"/>
          <w:b/>
          <w:sz w:val="24"/>
          <w:szCs w:val="24"/>
          <w:lang w:eastAsia="ru-RU"/>
        </w:rPr>
        <w:lastRenderedPageBreak/>
        <w:t>Статья 1.</w:t>
      </w:r>
      <w:r w:rsidR="00EE763B" w:rsidRPr="00773C9E">
        <w:rPr>
          <w:rFonts w:ascii="Times New Roman" w:hAnsi="Times New Roman"/>
          <w:sz w:val="24"/>
          <w:szCs w:val="24"/>
          <w:lang w:eastAsia="ru-RU"/>
        </w:rPr>
        <w:t xml:space="preserve"> </w:t>
      </w:r>
      <w:r w:rsidRPr="00773C9E">
        <w:rPr>
          <w:rFonts w:ascii="Times New Roman" w:hAnsi="Times New Roman"/>
          <w:sz w:val="24"/>
          <w:szCs w:val="24"/>
          <w:lang w:eastAsia="ru-RU"/>
        </w:rPr>
        <w:t>Общие положения</w:t>
      </w:r>
      <w:bookmarkEnd w:id="0"/>
      <w:r w:rsidRPr="00773C9E">
        <w:rPr>
          <w:rFonts w:ascii="Times New Roman" w:hAnsi="Times New Roman"/>
          <w:sz w:val="24"/>
          <w:szCs w:val="24"/>
          <w:lang w:eastAsia="ru-RU"/>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Правила землепользования и застройки г.о. Владикавказ (далее – Правила) являются документом градостроительного зонирования г.о. Владикавказа, принятым в соответствии с Градостроительным, Земельным кодексом Российской Федерации, федеральными  законами и иными нормативными правовыми актами Российской Федерации, Республики Северная Осетия - Алания, Уставом Муниципального образования г. Владикавказ, действующим генеральным планом г.о. Владикавказ (утвержденным решением Собрания представителей г.о</w:t>
      </w:r>
      <w:proofErr w:type="gramStart"/>
      <w:r w:rsidRPr="00773C9E">
        <w:rPr>
          <w:rFonts w:ascii="Times New Roman" w:hAnsi="Times New Roman" w:cs="Times New Roman"/>
        </w:rPr>
        <w:t>.В</w:t>
      </w:r>
      <w:proofErr w:type="gramEnd"/>
      <w:r w:rsidRPr="00773C9E">
        <w:rPr>
          <w:rFonts w:ascii="Times New Roman" w:hAnsi="Times New Roman" w:cs="Times New Roman"/>
        </w:rPr>
        <w:t>ладикавказ 31 мая 2011 года, протокол №24/22 – далее Генеральный план), а также с учетом положений иных актов и документов, определяющих основные направления социально-экономического и градостроительного развития города, охраны его культурного наследия, окружающей среды и рационального использования природных ресурсов.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Предметом регулирования Правил являются отношения по вопросам землепользования и застройки на территории городского округа Владикавказ, установление границ территориальных зон, градостроительных регламентов.</w:t>
      </w:r>
    </w:p>
    <w:p w:rsidR="005320BF" w:rsidRPr="00773C9E" w:rsidRDefault="005320BF" w:rsidP="00247EF7">
      <w:pPr>
        <w:jc w:val="both"/>
        <w:rPr>
          <w:rFonts w:ascii="Times New Roman" w:hAnsi="Times New Roman"/>
          <w:sz w:val="24"/>
          <w:szCs w:val="24"/>
          <w:lang w:eastAsia="ru-RU"/>
        </w:rPr>
      </w:pPr>
    </w:p>
    <w:p w:rsidR="005320BF" w:rsidRPr="00773C9E" w:rsidRDefault="005320BF" w:rsidP="00425FED">
      <w:pPr>
        <w:jc w:val="both"/>
        <w:rPr>
          <w:rFonts w:ascii="Times New Roman" w:hAnsi="Times New Roman"/>
          <w:sz w:val="24"/>
          <w:szCs w:val="24"/>
          <w:lang w:eastAsia="ru-RU"/>
        </w:rPr>
      </w:pPr>
      <w:r w:rsidRPr="00773C9E">
        <w:rPr>
          <w:rFonts w:ascii="Times New Roman" w:hAnsi="Times New Roman"/>
          <w:b/>
          <w:sz w:val="24"/>
          <w:szCs w:val="24"/>
          <w:lang w:eastAsia="ru-RU"/>
        </w:rPr>
        <w:t>Статья 2.</w:t>
      </w:r>
      <w:r w:rsidR="00EE763B"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Полномочия Собрания представителей </w:t>
      </w:r>
      <w:proofErr w:type="gramStart"/>
      <w:r w:rsidRPr="00773C9E">
        <w:rPr>
          <w:rFonts w:ascii="Times New Roman" w:hAnsi="Times New Roman"/>
          <w:sz w:val="24"/>
          <w:szCs w:val="24"/>
          <w:lang w:eastAsia="ru-RU"/>
        </w:rPr>
        <w:t>г</w:t>
      </w:r>
      <w:proofErr w:type="gramEnd"/>
      <w:r w:rsidRPr="00773C9E">
        <w:rPr>
          <w:rFonts w:ascii="Times New Roman" w:hAnsi="Times New Roman"/>
          <w:sz w:val="24"/>
          <w:szCs w:val="24"/>
          <w:lang w:eastAsia="ru-RU"/>
        </w:rPr>
        <w:t>.о. Владикавказа в области     регул</w:t>
      </w:r>
      <w:r w:rsidR="00522634" w:rsidRPr="00773C9E">
        <w:rPr>
          <w:rFonts w:ascii="Times New Roman" w:hAnsi="Times New Roman"/>
          <w:sz w:val="24"/>
          <w:szCs w:val="24"/>
          <w:lang w:eastAsia="ru-RU"/>
        </w:rPr>
        <w:t>и</w:t>
      </w:r>
      <w:r w:rsidRPr="00773C9E">
        <w:rPr>
          <w:rFonts w:ascii="Times New Roman" w:hAnsi="Times New Roman"/>
          <w:sz w:val="24"/>
          <w:szCs w:val="24"/>
          <w:lang w:eastAsia="ru-RU"/>
        </w:rPr>
        <w:t>рования отношений по вопросам землепользования и</w:t>
      </w:r>
      <w:r w:rsidR="00EE763B" w:rsidRPr="00773C9E">
        <w:rPr>
          <w:rFonts w:ascii="Times New Roman" w:hAnsi="Times New Roman"/>
          <w:sz w:val="24"/>
          <w:szCs w:val="24"/>
          <w:lang w:eastAsia="ru-RU"/>
        </w:rPr>
        <w:t xml:space="preserve"> </w:t>
      </w:r>
      <w:r w:rsidRPr="00773C9E">
        <w:rPr>
          <w:rFonts w:ascii="Times New Roman" w:hAnsi="Times New Roman"/>
          <w:sz w:val="24"/>
          <w:szCs w:val="24"/>
          <w:lang w:eastAsia="ru-RU"/>
        </w:rPr>
        <w:t>застройки.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К полномочиям Собрания представителей </w:t>
      </w:r>
      <w:proofErr w:type="gramStart"/>
      <w:r w:rsidRPr="00773C9E">
        <w:rPr>
          <w:rFonts w:ascii="Times New Roman" w:hAnsi="Times New Roman" w:cs="Times New Roman"/>
        </w:rPr>
        <w:t>г</w:t>
      </w:r>
      <w:proofErr w:type="gramEnd"/>
      <w:r w:rsidRPr="00773C9E">
        <w:rPr>
          <w:rFonts w:ascii="Times New Roman" w:hAnsi="Times New Roman" w:cs="Times New Roman"/>
        </w:rPr>
        <w:t>.о. Владикавказ в области регулирования отношений по вопросам землепользования и застройки относятся:</w:t>
      </w:r>
    </w:p>
    <w:p w:rsidR="005320BF" w:rsidRPr="00773C9E" w:rsidRDefault="005320BF" w:rsidP="00EE763B">
      <w:pPr>
        <w:pStyle w:val="af5"/>
        <w:spacing w:before="0"/>
        <w:ind w:firstLine="709"/>
        <w:rPr>
          <w:rFonts w:ascii="Times New Roman" w:hAnsi="Times New Roman" w:cs="Times New Roman"/>
        </w:rPr>
      </w:pPr>
      <w:r w:rsidRPr="00773C9E">
        <w:rPr>
          <w:rFonts w:ascii="Times New Roman" w:hAnsi="Times New Roman" w:cs="Times New Roman"/>
        </w:rPr>
        <w:t>1) утверждение и внесение изменений в правила землепользования и застройки;</w:t>
      </w:r>
    </w:p>
    <w:p w:rsidR="005320BF" w:rsidRPr="00773C9E" w:rsidRDefault="005320BF" w:rsidP="00EE763B">
      <w:pPr>
        <w:pStyle w:val="af5"/>
        <w:spacing w:before="0"/>
        <w:ind w:firstLine="709"/>
        <w:rPr>
          <w:rFonts w:ascii="Times New Roman" w:hAnsi="Times New Roman" w:cs="Times New Roman"/>
        </w:rPr>
      </w:pPr>
      <w:r w:rsidRPr="00773C9E">
        <w:rPr>
          <w:rFonts w:ascii="Times New Roman" w:hAnsi="Times New Roman" w:cs="Times New Roman"/>
        </w:rPr>
        <w:t>2) утверждение местных нормативов градостроительного проектирования;</w:t>
      </w:r>
    </w:p>
    <w:p w:rsidR="005320BF" w:rsidRPr="00773C9E" w:rsidRDefault="005320BF" w:rsidP="00EE763B">
      <w:pPr>
        <w:ind w:firstLine="709"/>
        <w:jc w:val="both"/>
        <w:rPr>
          <w:rFonts w:ascii="Times New Roman" w:hAnsi="Times New Roman"/>
          <w:sz w:val="24"/>
          <w:szCs w:val="24"/>
          <w:lang w:eastAsia="ru-RU"/>
        </w:rPr>
      </w:pPr>
      <w:r w:rsidRPr="00773C9E">
        <w:rPr>
          <w:rFonts w:ascii="Times New Roman" w:hAnsi="Times New Roman"/>
          <w:sz w:val="24"/>
          <w:szCs w:val="24"/>
        </w:rPr>
        <w:t>3) иные полномочия в соответствии с действующим законодательством.</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3.</w:t>
      </w:r>
      <w:r w:rsidR="00EE763B" w:rsidRPr="00773C9E">
        <w:rPr>
          <w:rFonts w:ascii="Times New Roman" w:hAnsi="Times New Roman"/>
          <w:b/>
          <w:sz w:val="24"/>
          <w:szCs w:val="24"/>
          <w:lang w:eastAsia="ru-RU"/>
        </w:rPr>
        <w:t xml:space="preserve"> </w:t>
      </w:r>
      <w:r w:rsidRPr="00773C9E">
        <w:rPr>
          <w:rFonts w:ascii="Times New Roman" w:hAnsi="Times New Roman"/>
          <w:sz w:val="24"/>
          <w:szCs w:val="24"/>
          <w:lang w:eastAsia="ru-RU"/>
        </w:rPr>
        <w:t>Полномочия Администрации местного самоуправления города в области регулирования</w:t>
      </w:r>
      <w:r w:rsidR="00EE763B" w:rsidRPr="00773C9E">
        <w:rPr>
          <w:rFonts w:ascii="Times New Roman" w:hAnsi="Times New Roman"/>
          <w:sz w:val="24"/>
          <w:szCs w:val="24"/>
          <w:lang w:eastAsia="ru-RU"/>
        </w:rPr>
        <w:t xml:space="preserve"> </w:t>
      </w:r>
      <w:r w:rsidRPr="00773C9E">
        <w:rPr>
          <w:rFonts w:ascii="Times New Roman" w:hAnsi="Times New Roman"/>
          <w:sz w:val="24"/>
          <w:szCs w:val="24"/>
          <w:lang w:eastAsia="ru-RU"/>
        </w:rPr>
        <w:t>отношений по вопросам землепользования и застройки.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К полномочиям Администрации местного самоуправления города (далее – Администрации) в области регулирования отношений по вопросам землепользования и застройки относятся: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принятие решений о подготовке документации по планировке территорий;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утверждение документации по планировке территорий;</w:t>
      </w:r>
    </w:p>
    <w:p w:rsidR="00047141" w:rsidRDefault="00047141" w:rsidP="00247EF7">
      <w:pPr>
        <w:pStyle w:val="af5"/>
        <w:spacing w:before="0"/>
        <w:ind w:firstLine="709"/>
        <w:rPr>
          <w:rFonts w:ascii="Times New Roman" w:hAnsi="Times New Roman" w:cs="Times New Roman"/>
        </w:rPr>
      </w:pPr>
      <w:r>
        <w:rPr>
          <w:rFonts w:ascii="Times New Roman" w:hAnsi="Times New Roman" w:cs="Times New Roman"/>
        </w:rPr>
        <w:t xml:space="preserve">3) выдача в установленном порядке разрешения на строительство объектов недвижимости, а также согласование проектной документации объектов жилищно-гражданского, производственного, коммунального и природоохранного назначения, инженерной и транспортной инфраструктур, а также благоустройства территории </w:t>
      </w:r>
      <w:proofErr w:type="gramStart"/>
      <w:r>
        <w:rPr>
          <w:rFonts w:ascii="Times New Roman" w:hAnsi="Times New Roman" w:cs="Times New Roman"/>
        </w:rPr>
        <w:t>г</w:t>
      </w:r>
      <w:proofErr w:type="gramEnd"/>
      <w:r>
        <w:rPr>
          <w:rFonts w:ascii="Times New Roman" w:hAnsi="Times New Roman" w:cs="Times New Roman"/>
        </w:rPr>
        <w:t>. Владикавказ;</w:t>
      </w:r>
    </w:p>
    <w:p w:rsidR="00047141" w:rsidRDefault="00047141" w:rsidP="00247EF7">
      <w:pPr>
        <w:pStyle w:val="af5"/>
        <w:spacing w:before="0"/>
        <w:ind w:firstLine="709"/>
        <w:rPr>
          <w:rFonts w:ascii="Times New Roman" w:hAnsi="Times New Roman" w:cs="Times New Roman"/>
        </w:rPr>
      </w:pPr>
      <w:r>
        <w:rPr>
          <w:rFonts w:ascii="Times New Roman" w:hAnsi="Times New Roman" w:cs="Times New Roman"/>
        </w:rPr>
        <w:t>4) утверждение актов о принятии в эксплуатацию завершенных строительством объектов в соответствии с действующим законодательством;</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5</w:t>
      </w:r>
      <w:r w:rsidR="005320BF" w:rsidRPr="00773C9E">
        <w:rPr>
          <w:rFonts w:ascii="Times New Roman" w:hAnsi="Times New Roman" w:cs="Times New Roman"/>
        </w:rPr>
        <w:t>) принятие решений о предоставлении разрешений на условно разрешённый вид использования объектов капитального строительства или земельного участка;</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6</w:t>
      </w:r>
      <w:r w:rsidR="005320BF" w:rsidRPr="00773C9E">
        <w:rPr>
          <w:rFonts w:ascii="Times New Roman" w:hAnsi="Times New Roman" w:cs="Times New Roman"/>
        </w:rPr>
        <w:t>) принятие решений о предоставлении разрешения на отклонение от предельных параметров разрешённого строительства, реконструкции объектов капитального строительства;</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7</w:t>
      </w:r>
      <w:r w:rsidR="005320BF" w:rsidRPr="00773C9E">
        <w:rPr>
          <w:rFonts w:ascii="Times New Roman" w:hAnsi="Times New Roman" w:cs="Times New Roman"/>
        </w:rPr>
        <w:t>) принятие решений о развитии застроенных территорий;</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8</w:t>
      </w:r>
      <w:r w:rsidR="005320BF" w:rsidRPr="00773C9E">
        <w:rPr>
          <w:rFonts w:ascii="Times New Roman" w:hAnsi="Times New Roman" w:cs="Times New Roman"/>
        </w:rPr>
        <w:t>) принятие решений о резервировании земельных участков для муниципальных нужд;</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9</w:t>
      </w:r>
      <w:r w:rsidR="005320BF" w:rsidRPr="00773C9E">
        <w:rPr>
          <w:rFonts w:ascii="Times New Roman" w:hAnsi="Times New Roman" w:cs="Times New Roman"/>
        </w:rPr>
        <w:t>) принятие решений о предоставлении земельных участков из состава земель, находящихся в муниципальной собственности;</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10</w:t>
      </w:r>
      <w:r w:rsidR="005320BF" w:rsidRPr="00773C9E">
        <w:rPr>
          <w:rFonts w:ascii="Times New Roman" w:hAnsi="Times New Roman" w:cs="Times New Roman"/>
        </w:rPr>
        <w:t>) принятие решений об изъятии земельных участков для муниципальных нужд;</w:t>
      </w:r>
    </w:p>
    <w:p w:rsidR="005320BF" w:rsidRPr="00773C9E" w:rsidRDefault="00047141" w:rsidP="00247EF7">
      <w:pPr>
        <w:pStyle w:val="af5"/>
        <w:spacing w:before="0"/>
        <w:ind w:firstLine="709"/>
        <w:rPr>
          <w:rFonts w:ascii="Times New Roman" w:hAnsi="Times New Roman" w:cs="Times New Roman"/>
        </w:rPr>
      </w:pPr>
      <w:r>
        <w:rPr>
          <w:rFonts w:ascii="Times New Roman" w:hAnsi="Times New Roman" w:cs="Times New Roman"/>
        </w:rPr>
        <w:t>11</w:t>
      </w:r>
      <w:r w:rsidR="005320BF" w:rsidRPr="00773C9E">
        <w:rPr>
          <w:rFonts w:ascii="Times New Roman" w:hAnsi="Times New Roman" w:cs="Times New Roman"/>
        </w:rPr>
        <w:t xml:space="preserve">) иные вопросы землепользования и застройки, относящиеся к ведению </w:t>
      </w:r>
      <w:r w:rsidR="00D50F4F">
        <w:rPr>
          <w:rFonts w:ascii="Times New Roman" w:hAnsi="Times New Roman" w:cs="Times New Roman"/>
        </w:rPr>
        <w:t xml:space="preserve">Администрации местного самоуправления </w:t>
      </w:r>
      <w:proofErr w:type="gramStart"/>
      <w:r w:rsidR="005320BF" w:rsidRPr="00773C9E">
        <w:rPr>
          <w:rFonts w:ascii="Times New Roman" w:hAnsi="Times New Roman" w:cs="Times New Roman"/>
        </w:rPr>
        <w:t>г</w:t>
      </w:r>
      <w:proofErr w:type="gramEnd"/>
      <w:r w:rsidR="005320BF" w:rsidRPr="00773C9E">
        <w:rPr>
          <w:rFonts w:ascii="Times New Roman" w:hAnsi="Times New Roman" w:cs="Times New Roman"/>
        </w:rPr>
        <w:t>.</w:t>
      </w:r>
      <w:r w:rsidR="00D50F4F">
        <w:rPr>
          <w:rFonts w:ascii="Times New Roman" w:hAnsi="Times New Roman" w:cs="Times New Roman"/>
        </w:rPr>
        <w:t>о.</w:t>
      </w:r>
      <w:r w:rsidR="005320BF" w:rsidRPr="00773C9E">
        <w:rPr>
          <w:rFonts w:ascii="Times New Roman" w:hAnsi="Times New Roman" w:cs="Times New Roman"/>
        </w:rPr>
        <w:t xml:space="preserve"> Владикавказ.</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lastRenderedPageBreak/>
        <w:t>Статья 4.</w:t>
      </w:r>
      <w:r w:rsidR="00EE763B" w:rsidRPr="00773C9E">
        <w:rPr>
          <w:rFonts w:ascii="Times New Roman" w:hAnsi="Times New Roman"/>
          <w:sz w:val="24"/>
          <w:szCs w:val="24"/>
          <w:lang w:eastAsia="ru-RU"/>
        </w:rPr>
        <w:t xml:space="preserve"> </w:t>
      </w:r>
      <w:r w:rsidRPr="00773C9E">
        <w:rPr>
          <w:rFonts w:ascii="Times New Roman" w:hAnsi="Times New Roman"/>
          <w:sz w:val="24"/>
          <w:szCs w:val="24"/>
          <w:lang w:eastAsia="ru-RU"/>
        </w:rPr>
        <w:t>Комиссия  по подготовке Правил землепользования и застройки.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Комиссия по подготовке Правил землепользования и застройки (далее – Комиссия) является постоянно действующим консультативным органом при Администрации.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Комиссия формируется на основании постановления Главы администрации местного самоуправления г.о</w:t>
      </w:r>
      <w:proofErr w:type="gramStart"/>
      <w:r w:rsidRPr="00773C9E">
        <w:rPr>
          <w:rFonts w:ascii="Times New Roman" w:hAnsi="Times New Roman" w:cs="Times New Roman"/>
        </w:rPr>
        <w:t>.В</w:t>
      </w:r>
      <w:proofErr w:type="gramEnd"/>
      <w:r w:rsidRPr="00773C9E">
        <w:rPr>
          <w:rFonts w:ascii="Times New Roman" w:hAnsi="Times New Roman" w:cs="Times New Roman"/>
        </w:rPr>
        <w:t xml:space="preserve">ладикавказ и осуществляет свою деятельность в соответствии с </w:t>
      </w:r>
      <w:r w:rsidR="00047141">
        <w:rPr>
          <w:rFonts w:ascii="Times New Roman" w:hAnsi="Times New Roman" w:cs="Times New Roman"/>
        </w:rPr>
        <w:t>распорядительными документами администрации местного самоуправления</w:t>
      </w:r>
      <w:r w:rsidRPr="00773C9E">
        <w:rPr>
          <w:rFonts w:ascii="Times New Roman" w:hAnsi="Times New Roman" w:cs="Times New Roman"/>
        </w:rPr>
        <w:t xml:space="preserve">.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К полномочиям Комиссии в области регулирования отношений по вопросам землепользования и застройки относятся: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рассмотрение заявок на предоставление разрешений на условно разрешённые виды использования земельных участков или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проведение публичных слушаний по вопросам землепользования и застройки;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подготовка для Главы администрации местного самоуправления города заключения по результатам публичных слушаний, в том числе содержащие предложения о предоставлении специальных согласований и разрешений на отклонения от Правил (т.е. доработанные);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4) осуществление иных функций в соответствии с настоящими Правилами и иными нормативными правовыми актами органов местного самоуправления.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Персональный состав членов Комиссии устанавливается Главой администрации местного самоуправления </w:t>
      </w:r>
      <w:proofErr w:type="gramStart"/>
      <w:r w:rsidRPr="00773C9E">
        <w:rPr>
          <w:rFonts w:ascii="Times New Roman" w:hAnsi="Times New Roman" w:cs="Times New Roman"/>
        </w:rPr>
        <w:t>г</w:t>
      </w:r>
      <w:proofErr w:type="gramEnd"/>
      <w:r w:rsidRPr="00773C9E">
        <w:rPr>
          <w:rFonts w:ascii="Times New Roman" w:hAnsi="Times New Roman" w:cs="Times New Roman"/>
        </w:rPr>
        <w:t xml:space="preserve">. Владикавказа. </w:t>
      </w:r>
    </w:p>
    <w:p w:rsidR="005320BF" w:rsidRPr="00773C9E" w:rsidRDefault="00006DF0" w:rsidP="00247EF7">
      <w:pPr>
        <w:pStyle w:val="af5"/>
        <w:spacing w:before="0"/>
        <w:ind w:firstLine="709"/>
        <w:rPr>
          <w:rFonts w:ascii="Times New Roman" w:hAnsi="Times New Roman" w:cs="Times New Roman"/>
        </w:rPr>
      </w:pPr>
      <w:r>
        <w:rPr>
          <w:rFonts w:ascii="Times New Roman" w:hAnsi="Times New Roman" w:cs="Times New Roman"/>
        </w:rPr>
        <w:t>4.</w:t>
      </w:r>
      <w:r w:rsidRPr="00006DF0">
        <w:rPr>
          <w:rFonts w:ascii="Times New Roman" w:hAnsi="Times New Roman" w:cs="Times New Roman"/>
        </w:rPr>
        <w:t xml:space="preserve"> </w:t>
      </w:r>
      <w:r w:rsidR="005320BF" w:rsidRPr="00773C9E">
        <w:rPr>
          <w:rFonts w:ascii="Times New Roman" w:hAnsi="Times New Roman" w:cs="Times New Roman"/>
        </w:rPr>
        <w:t>Протоколы заседаний Комиссии являются открытыми для всех заинтересованных лиц.</w:t>
      </w:r>
    </w:p>
    <w:p w:rsidR="005320BF" w:rsidRPr="00773C9E" w:rsidRDefault="00E36297" w:rsidP="00247EF7">
      <w:pPr>
        <w:pStyle w:val="af5"/>
        <w:spacing w:before="0"/>
        <w:ind w:firstLine="709"/>
        <w:rPr>
          <w:rFonts w:ascii="Times New Roman" w:hAnsi="Times New Roman" w:cs="Times New Roman"/>
        </w:rPr>
      </w:pPr>
      <w:r>
        <w:rPr>
          <w:rFonts w:ascii="Times New Roman" w:hAnsi="Times New Roman" w:cs="Times New Roman"/>
        </w:rPr>
        <w:t>5</w:t>
      </w:r>
      <w:r w:rsidR="005320BF" w:rsidRPr="00773C9E">
        <w:rPr>
          <w:rFonts w:ascii="Times New Roman" w:hAnsi="Times New Roman" w:cs="Times New Roman"/>
        </w:rPr>
        <w:t xml:space="preserve">. В случае если председатель или член Комиссии имеет прямую финансовую заинтересованность или находится в родственных отношениях с подателем заявки, по поводу которой принимается решение, он обязан сообщить об этом в письменной форме </w:t>
      </w:r>
      <w:proofErr w:type="gramStart"/>
      <w:r w:rsidR="005320BF" w:rsidRPr="00773C9E">
        <w:rPr>
          <w:rFonts w:ascii="Times New Roman" w:hAnsi="Times New Roman" w:cs="Times New Roman"/>
        </w:rPr>
        <w:t>секретарю</w:t>
      </w:r>
      <w:proofErr w:type="gramEnd"/>
      <w:r w:rsidR="005320BF" w:rsidRPr="00773C9E">
        <w:rPr>
          <w:rFonts w:ascii="Times New Roman" w:hAnsi="Times New Roman" w:cs="Times New Roman"/>
        </w:rPr>
        <w:t xml:space="preserve"> комиссии не позднее одного дня до начала обсуждения данного вопроса Комиссией и не имеет права принимать участие в обсуждении и голосовании по данному вопросу. </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5.</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Открытость и доступность информации о землепользовании и</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застройке.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Настоящие Правила являются открытыми для всех физических и юридических лиц.</w:t>
      </w:r>
    </w:p>
    <w:p w:rsidR="005320BF" w:rsidRPr="00773C9E" w:rsidRDefault="00E36297" w:rsidP="00247EF7">
      <w:pPr>
        <w:pStyle w:val="af5"/>
        <w:spacing w:before="0"/>
        <w:ind w:firstLine="709"/>
        <w:rPr>
          <w:rFonts w:ascii="Times New Roman" w:hAnsi="Times New Roman" w:cs="Times New Roman"/>
        </w:rPr>
      </w:pPr>
      <w:r>
        <w:rPr>
          <w:rFonts w:ascii="Times New Roman" w:hAnsi="Times New Roman" w:cs="Times New Roman"/>
        </w:rPr>
        <w:t>2</w:t>
      </w:r>
      <w:r w:rsidR="0077515C">
        <w:rPr>
          <w:rFonts w:ascii="Times New Roman" w:hAnsi="Times New Roman" w:cs="Times New Roman"/>
        </w:rPr>
        <w:t>.</w:t>
      </w:r>
      <w:r>
        <w:rPr>
          <w:rFonts w:ascii="Times New Roman" w:hAnsi="Times New Roman" w:cs="Times New Roman"/>
        </w:rPr>
        <w:t xml:space="preserve"> </w:t>
      </w:r>
      <w:r w:rsidR="0077515C">
        <w:rPr>
          <w:rFonts w:ascii="Times New Roman" w:hAnsi="Times New Roman" w:cs="Times New Roman"/>
        </w:rPr>
        <w:t xml:space="preserve">Правила землепользования и застройки </w:t>
      </w:r>
      <w:r w:rsidR="002600E2">
        <w:rPr>
          <w:rFonts w:ascii="Times New Roman" w:hAnsi="Times New Roman" w:cs="Times New Roman"/>
        </w:rPr>
        <w:t>подлежат опубликованию в порядке, установленном для официального опубликования муниципальных правовых актов, иной официальной информации</w:t>
      </w:r>
      <w:proofErr w:type="gramStart"/>
      <w:r w:rsidR="002600E2">
        <w:rPr>
          <w:rFonts w:ascii="Times New Roman" w:hAnsi="Times New Roman" w:cs="Times New Roman"/>
        </w:rPr>
        <w:t xml:space="preserve"> ,</w:t>
      </w:r>
      <w:proofErr w:type="gramEnd"/>
      <w:r w:rsidR="002600E2">
        <w:rPr>
          <w:rFonts w:ascii="Times New Roman" w:hAnsi="Times New Roman" w:cs="Times New Roman"/>
        </w:rPr>
        <w:t>и размещаются на официальном сайте городского округа в сети «Интернет».</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6.</w:t>
      </w:r>
      <w:r w:rsidR="006E3369" w:rsidRPr="00773C9E">
        <w:rPr>
          <w:rFonts w:ascii="Times New Roman" w:hAnsi="Times New Roman"/>
          <w:b/>
          <w:sz w:val="24"/>
          <w:szCs w:val="24"/>
          <w:lang w:eastAsia="ru-RU"/>
        </w:rPr>
        <w:t xml:space="preserve"> </w:t>
      </w:r>
      <w:r w:rsidRPr="00773C9E">
        <w:rPr>
          <w:rFonts w:ascii="Times New Roman" w:hAnsi="Times New Roman"/>
          <w:sz w:val="24"/>
          <w:szCs w:val="24"/>
          <w:lang w:eastAsia="ru-RU"/>
        </w:rPr>
        <w:t>Общие положения о порядке проведения публичных   слушаний.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Порядок Проведения  публичных слушаний в городе регламентируется Федеральным законом «Об общих принципах организации местного самоуправления в Российской Федерации», Градостроительным кодексом Российской Федерации, Земельным кодексом Российской Федерации, Уставом Муниципального образования </w:t>
      </w:r>
      <w:proofErr w:type="gramStart"/>
      <w:r w:rsidRPr="00773C9E">
        <w:rPr>
          <w:rFonts w:ascii="Times New Roman" w:hAnsi="Times New Roman" w:cs="Times New Roman"/>
        </w:rPr>
        <w:t>г</w:t>
      </w:r>
      <w:proofErr w:type="gramEnd"/>
      <w:r w:rsidRPr="00773C9E">
        <w:rPr>
          <w:rFonts w:ascii="Times New Roman" w:hAnsi="Times New Roman" w:cs="Times New Roman"/>
        </w:rPr>
        <w:t>.о. Владикавказ и решениями Собрания представителей г. Владикавказа.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Процедура публичных слушаний позволяет реализовать  права жителей города на осуществление местного самоуправления посредством участия в публичных слушаниях.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На всех публичных слушаниях вправе присутствовать представители средств массовой информации.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Жители города и правообладатели объектов недвижимости участвуют в публичных слушаниях непосредственно.</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5. В обязательном порядке на публичные слушания выносятся следующие вопросы: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проекты правил землепользования и </w:t>
      </w:r>
      <w:proofErr w:type="gramStart"/>
      <w:r w:rsidRPr="00773C9E">
        <w:rPr>
          <w:rFonts w:ascii="Times New Roman" w:hAnsi="Times New Roman" w:cs="Times New Roman"/>
        </w:rPr>
        <w:t>застройки города</w:t>
      </w:r>
      <w:proofErr w:type="gramEnd"/>
      <w:r w:rsidRPr="00773C9E">
        <w:rPr>
          <w:rFonts w:ascii="Times New Roman" w:hAnsi="Times New Roman" w:cs="Times New Roman"/>
        </w:rPr>
        <w:t>, проекты планировки территорий и проекты межевания территорий;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вопросы, связанные с внесением изменений в Генеральный план города;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вопросы предоставления разрешения на условно разрешенный вид использования земельных участков и объектов капитального строительства и разрешения отклонения от предельных параметров разрешенного строительства, реконструкции объектов капитального строительства.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Мнение жителей города, выявленное в ходе публичных слушаний, носит для органов местного самоуправления рекомендательный характер.</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rPr>
      </w:pPr>
    </w:p>
    <w:p w:rsidR="005320BF" w:rsidRPr="00773C9E" w:rsidRDefault="005320BF" w:rsidP="006E3369">
      <w:pPr>
        <w:jc w:val="center"/>
        <w:rPr>
          <w:rFonts w:ascii="Times New Roman" w:hAnsi="Times New Roman"/>
          <w:b/>
          <w:sz w:val="24"/>
          <w:szCs w:val="24"/>
          <w:lang w:eastAsia="ru-RU"/>
        </w:rPr>
      </w:pPr>
      <w:r w:rsidRPr="00773C9E">
        <w:rPr>
          <w:rFonts w:ascii="Times New Roman" w:hAnsi="Times New Roman"/>
          <w:b/>
          <w:sz w:val="24"/>
          <w:szCs w:val="24"/>
          <w:lang w:eastAsia="ru-RU"/>
        </w:rPr>
        <w:t>Глава 2. Положение</w:t>
      </w:r>
    </w:p>
    <w:p w:rsidR="005320BF" w:rsidRPr="00773C9E" w:rsidRDefault="005320BF" w:rsidP="006E3369">
      <w:pPr>
        <w:jc w:val="center"/>
        <w:rPr>
          <w:rFonts w:ascii="Times New Roman" w:hAnsi="Times New Roman"/>
          <w:b/>
          <w:sz w:val="24"/>
          <w:szCs w:val="24"/>
          <w:lang w:eastAsia="ru-RU"/>
        </w:rPr>
      </w:pPr>
      <w:r w:rsidRPr="00773C9E">
        <w:rPr>
          <w:rFonts w:ascii="Times New Roman" w:hAnsi="Times New Roman"/>
          <w:b/>
          <w:sz w:val="24"/>
          <w:szCs w:val="24"/>
          <w:lang w:eastAsia="ru-RU"/>
        </w:rPr>
        <w:t>о подготовке документации по планировке территорий</w:t>
      </w:r>
    </w:p>
    <w:p w:rsidR="005320BF" w:rsidRPr="00773C9E" w:rsidRDefault="005320BF" w:rsidP="006E3369">
      <w:pPr>
        <w:jc w:val="center"/>
        <w:rPr>
          <w:rFonts w:ascii="Times New Roman" w:hAnsi="Times New Roman"/>
          <w:b/>
          <w:sz w:val="24"/>
          <w:szCs w:val="24"/>
          <w:lang w:eastAsia="ru-RU"/>
        </w:rPr>
      </w:pPr>
      <w:r w:rsidRPr="00773C9E">
        <w:rPr>
          <w:rFonts w:ascii="Times New Roman" w:hAnsi="Times New Roman"/>
          <w:b/>
          <w:sz w:val="24"/>
          <w:szCs w:val="24"/>
          <w:lang w:eastAsia="ru-RU"/>
        </w:rPr>
        <w:t>органами местного самоуправления.</w:t>
      </w:r>
    </w:p>
    <w:p w:rsidR="005320BF" w:rsidRPr="00773C9E" w:rsidRDefault="005320BF" w:rsidP="00247EF7">
      <w:pPr>
        <w:ind w:firstLine="709"/>
        <w:jc w:val="both"/>
        <w:rPr>
          <w:rFonts w:ascii="Times New Roman" w:hAnsi="Times New Roman"/>
          <w:sz w:val="24"/>
          <w:szCs w:val="24"/>
          <w:lang w:eastAsia="ru-RU"/>
        </w:rPr>
      </w:pPr>
      <w:bookmarkStart w:id="1" w:name="_Toc200182820"/>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7.</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Общие положения о планировке территории</w:t>
      </w:r>
      <w:bookmarkEnd w:id="1"/>
      <w:r w:rsidRPr="00773C9E">
        <w:rPr>
          <w:rFonts w:ascii="Times New Roman" w:hAnsi="Times New Roman"/>
          <w:sz w:val="24"/>
          <w:szCs w:val="24"/>
          <w:lang w:eastAsia="ru-RU"/>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Планировка территории осуществляется посредством разработки документации по планировке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проектов планировки;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проектов межевания;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градостроительных планов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На основе Генерального плана производится деление территории города на расчётные градостроительные (районы) округа.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Для каждого из расчётных градостроительных (районов) округов подготавливаются проекты планировки. Для территории одного расчётного градостроительного (района) округа может быть подготовлен только один проект планировки.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В составе проектов планировки проводится выделение элементов планировочной структуры, установление параметров планируемого их развития,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-красные линии планировочных элементов (кварталов, микрорайонов);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-границы зон планируемого размещения объектов социально-культурного и бытового назначения, иных объектов капитального строительства местного значения;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иные элементы, определённые законодательством Российской Федерации и Республики Северная Осетия - Алания для включения в состав проектов планировки.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5. </w:t>
      </w:r>
      <w:proofErr w:type="gramStart"/>
      <w:r w:rsidRPr="00773C9E">
        <w:rPr>
          <w:rFonts w:ascii="Times New Roman" w:hAnsi="Times New Roman" w:cs="Times New Roman"/>
        </w:rPr>
        <w:t>Элемент планировочной структуры (квартал, микрорайон) – часть территории города, ограниченная красными линиями, которые проводятся по улицам, либо естественным границам в виде природных элементов (рек, ручьёв, оврагов, балок, лесополос), полосам отвода автомагистралей и т.п.</w:t>
      </w:r>
      <w:proofErr w:type="gramEnd"/>
      <w:r w:rsidRPr="00773C9E">
        <w:rPr>
          <w:rFonts w:ascii="Times New Roman" w:hAnsi="Times New Roman" w:cs="Times New Roman"/>
        </w:rPr>
        <w:t xml:space="preserve"> Элемент планировочной структуры (квартал, микрорайон) выделяется в составе проекта планировки территории путём установки красных линий.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Корректировка проектов планировки допускается в следующих случаях: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если возникает необходимость изменения красных линий одного из планировочных элементов (квартала, микрорайона), установленных в составе проекта планировки, либо выделения новых планировочных элементов вследствие подготовки заинтересованным лицом документации по планировке территории с целью предоставления земельного участка для строительства, если такое изменение не противоречит Генеральному плану города;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если возникает необходимость изменения параметров объектов социально-культурного и бытового назначения, сетей инженерно-технического обеспечения, </w:t>
      </w:r>
      <w:r w:rsidRPr="00773C9E">
        <w:rPr>
          <w:rFonts w:ascii="Times New Roman" w:hAnsi="Times New Roman" w:cs="Times New Roman"/>
        </w:rPr>
        <w:lastRenderedPageBreak/>
        <w:t>установленных в составе проекта планировки, выявившаяся в ходе градостроительного развития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если в Генеральный план городского округа были внесены изменения, которые влекут за собой соответствующие изменения в проекте планировки;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если в Правила землепользования и застройки городского округа были внесены изменения, которые влекут за собой соответствующие изменения в проекте планировки.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7. </w:t>
      </w:r>
      <w:proofErr w:type="gramStart"/>
      <w:r w:rsidRPr="00773C9E">
        <w:rPr>
          <w:rFonts w:ascii="Times New Roman" w:hAnsi="Times New Roman" w:cs="Times New Roman"/>
        </w:rPr>
        <w:t>На основе проектов планировки применительно к элементам планировочной структуры (кварталам, микрорайонам), выделенным в их составе, подготавливаются проекты межевания, в которых происходит выделение отдельных земельных участков, предназначенных для проведения дальнейших действий по их формированию, путём установления их границ с учётом красных линий планировочных элементов, участков для размещения объектов местного значения, ограничений, накладываемых в составе проекта планировки в соответствии с действующим законодательством.</w:t>
      </w:r>
      <w:proofErr w:type="gramEnd"/>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8. На основе проекта межевания подготавливаются градостроительные планы отдельных земельных участков, выделенных в проекте межевания.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9. Подготовка документации по планировке территории  не требуется, когда правообладатели земельных участков по своей инициативе:</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разделяют один земельный участок на несколько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объединяют несколько земельных участков в один;</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изменяют общую границу нескольких земельных участков.</w:t>
      </w:r>
    </w:p>
    <w:p w:rsidR="005320BF" w:rsidRPr="00773C9E"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 xml:space="preserve">        10.В вышеупомянутых случаях производится подготовка землеустроительной документации в соответствии с земельным законодательством при соблюдении требований, указанных в статье 41 Градостроительного кодекса Российской Федерации.</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8.</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Подготовка проектов планировки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Решение о подготовке проекта планировки, проекта планировки и межевания принимает Глава администрации местного самоуправления          </w:t>
      </w:r>
      <w:proofErr w:type="gramStart"/>
      <w:r w:rsidRPr="00773C9E">
        <w:rPr>
          <w:rFonts w:ascii="Times New Roman" w:hAnsi="Times New Roman" w:cs="Times New Roman"/>
        </w:rPr>
        <w:t>г</w:t>
      </w:r>
      <w:proofErr w:type="gramEnd"/>
      <w:r w:rsidRPr="00773C9E">
        <w:rPr>
          <w:rFonts w:ascii="Times New Roman" w:hAnsi="Times New Roman" w:cs="Times New Roman"/>
        </w:rPr>
        <w:t>. Владикавказа.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Проекты планировки без проектов межевания в их составе подготавливаются в случаях, когда посредством красных линий необходимо определить, изменить: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границы планировочных элементов территории (кварталов, микрорайонов);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границы земельных участков общего пользования и линейных объектов без определения границ иных земельных участков;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границы зон действия публичных сервитутов для обеспечения проездов, проходов по соответствующей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Проекты планировки с проектами межевания в их составе подготавливаются в случаях, когда необходимо определить, изменить: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элементы планировки территории, указанные в пунктах 1-3 части 2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границы земельных участков, которые не являются земельными участками общего пользования;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границы зон действия публичных сервитутов;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границы зон планируемого размещения объектов капитального строительства для реализации государственных или муниципальных нужд;</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подготовить градостроительные планы вновь образуемых, изменяемых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4. Проекты планировки территории и </w:t>
      </w:r>
      <w:proofErr w:type="gramStart"/>
      <w:r w:rsidRPr="00773C9E">
        <w:rPr>
          <w:rFonts w:ascii="Times New Roman" w:hAnsi="Times New Roman" w:cs="Times New Roman"/>
        </w:rPr>
        <w:t>проекты межевания территории, подготовленные в составе документации по планировке территории до их утверждения подлежат</w:t>
      </w:r>
      <w:proofErr w:type="gramEnd"/>
      <w:r w:rsidRPr="00773C9E">
        <w:rPr>
          <w:rFonts w:ascii="Times New Roman" w:hAnsi="Times New Roman" w:cs="Times New Roman"/>
        </w:rPr>
        <w:t xml:space="preserve"> обязательному рассмотрению на публичных слушаниях.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5. На основании проектов планировки территории, утвержденных  Главой администрации местного самоуправления </w:t>
      </w:r>
      <w:proofErr w:type="gramStart"/>
      <w:r w:rsidRPr="00773C9E">
        <w:rPr>
          <w:rFonts w:ascii="Times New Roman" w:hAnsi="Times New Roman" w:cs="Times New Roman"/>
        </w:rPr>
        <w:t>г</w:t>
      </w:r>
      <w:proofErr w:type="gramEnd"/>
      <w:r w:rsidRPr="00773C9E">
        <w:rPr>
          <w:rFonts w:ascii="Times New Roman" w:hAnsi="Times New Roman" w:cs="Times New Roman"/>
        </w:rPr>
        <w:t xml:space="preserve">. Владикавказа, Собрание представителей г. Владикавказа вправе вносить изменения в Правила землепользования и застройки в части изменения установленных градостроительным регламентом и установления новых </w:t>
      </w:r>
      <w:r w:rsidRPr="00773C9E">
        <w:rPr>
          <w:rFonts w:ascii="Times New Roman" w:hAnsi="Times New Roman" w:cs="Times New Roman"/>
        </w:rPr>
        <w:lastRenderedPageBreak/>
        <w:t>предельных (минимальных и (или) максимальных) размеров земельных участков и предельных параметров разрешённого строительства, реконструкции объектов капитального строительства.</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9.</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Подготовка проектов межевания как самостоятельных</w:t>
      </w:r>
      <w:r w:rsidR="006E3369" w:rsidRPr="00773C9E">
        <w:rPr>
          <w:rFonts w:ascii="Times New Roman" w:hAnsi="Times New Roman"/>
          <w:sz w:val="24"/>
          <w:szCs w:val="24"/>
          <w:lang w:eastAsia="ru-RU"/>
        </w:rPr>
        <w:t xml:space="preserve"> </w:t>
      </w:r>
      <w:r w:rsidRPr="00773C9E">
        <w:rPr>
          <w:rFonts w:ascii="Times New Roman" w:hAnsi="Times New Roman"/>
          <w:sz w:val="24"/>
          <w:szCs w:val="24"/>
          <w:lang w:eastAsia="ru-RU"/>
        </w:rPr>
        <w:t>документов с включением в их состав градостроительных планов.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Решение о подготовке проекта межевания принимает Глава администрации местного самоуправления города.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Проекты межевания как самостоятельные документы (вне состава проектов планировки) с обязательным включением в состав проектов межевания градостроительных планов земельных участков подготавливаются в пределах красных линий планировочных элементов территории, ранее установленных проектами планировки в следующих случаях, когда необходимо:</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определить, изменить границы земельных участков, которые не являются земельными участками общего пользования, в том числе застроенных в случаях, оговоренных в настоящих Правилах;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подготовить градостроительные планы вновь образуемых, изменяемых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Проекты межевания как самостоятельные документы могут подготавливаться применительно к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w:t>
      </w:r>
      <w:proofErr w:type="gramStart"/>
      <w:r w:rsidRPr="00773C9E">
        <w:rPr>
          <w:rFonts w:ascii="Times New Roman" w:hAnsi="Times New Roman" w:cs="Times New Roman"/>
        </w:rPr>
        <w:t>разделённой</w:t>
      </w:r>
      <w:proofErr w:type="gramEnd"/>
      <w:r w:rsidRPr="00773C9E">
        <w:rPr>
          <w:rFonts w:ascii="Times New Roman" w:hAnsi="Times New Roman" w:cs="Times New Roman"/>
        </w:rPr>
        <w:t xml:space="preserve"> на земельные участки;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разделение на земельные участки </w:t>
      </w:r>
      <w:proofErr w:type="gramStart"/>
      <w:r w:rsidRPr="00773C9E">
        <w:rPr>
          <w:rFonts w:ascii="Times New Roman" w:hAnsi="Times New Roman" w:cs="Times New Roman"/>
        </w:rPr>
        <w:t>которой</w:t>
      </w:r>
      <w:proofErr w:type="gramEnd"/>
      <w:r w:rsidRPr="00773C9E">
        <w:rPr>
          <w:rFonts w:ascii="Times New Roman" w:hAnsi="Times New Roman" w:cs="Times New Roman"/>
        </w:rPr>
        <w:t xml:space="preserve"> ещё не завершено;</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для которой требуется изменение ранее установленных границ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Проекты межевания территории до их утверждения подлежат обязательному рассмотрению на публичных слушаниях.</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10.</w:t>
      </w:r>
      <w:r w:rsidRPr="00773C9E">
        <w:rPr>
          <w:rFonts w:ascii="Times New Roman" w:hAnsi="Times New Roman"/>
          <w:sz w:val="24"/>
          <w:szCs w:val="24"/>
          <w:lang w:eastAsia="ru-RU"/>
        </w:rPr>
        <w:t xml:space="preserve"> Подготовка градостроительных планов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Градостроительные планы земельных участков подготавливаются в установленном порядке:</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в составе проектов межевания – в случаях, когда подготавливаются основания для формирования из состава государственных, муниципальных земель земельных участков в целях предоставления физическим, юридическим лицам для строительства; а также  в случаях планирования реконструкции в границах нескольких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в качестве самостоятельного документа – в случаях планирования реконструкции зданий, строений, сооружений в границах ранее сформированных земельных участков, применительно к которым отсутствуют градостроительные планы земельных участков, либо ранее утвержденные градостроительные планы земельных участков не соответствуют настоящим Правилам. В указанных случаях градостроительные планы земельных участков предоставляются в порядке и в сроки, определенные градостроительным законодательством. </w:t>
      </w:r>
    </w:p>
    <w:p w:rsidR="005320BF" w:rsidRPr="00773C9E" w:rsidRDefault="005320BF" w:rsidP="00247EF7">
      <w:pPr>
        <w:jc w:val="both"/>
        <w:rPr>
          <w:rFonts w:ascii="Times New Roman" w:hAnsi="Times New Roman"/>
          <w:sz w:val="24"/>
          <w:szCs w:val="24"/>
          <w:lang w:eastAsia="ru-RU"/>
        </w:rPr>
      </w:pPr>
    </w:p>
    <w:p w:rsidR="00006DF0" w:rsidRPr="00755E46" w:rsidRDefault="00006DF0" w:rsidP="00FD0F53">
      <w:pPr>
        <w:jc w:val="center"/>
        <w:rPr>
          <w:rFonts w:ascii="Times New Roman" w:hAnsi="Times New Roman"/>
          <w:b/>
          <w:sz w:val="24"/>
          <w:szCs w:val="24"/>
          <w:lang w:eastAsia="ru-RU"/>
        </w:rPr>
      </w:pPr>
    </w:p>
    <w:p w:rsidR="00006DF0" w:rsidRPr="00755E46" w:rsidRDefault="00006DF0" w:rsidP="00FD0F53">
      <w:pPr>
        <w:jc w:val="center"/>
        <w:rPr>
          <w:rFonts w:ascii="Times New Roman" w:hAnsi="Times New Roman"/>
          <w:b/>
          <w:sz w:val="24"/>
          <w:szCs w:val="24"/>
          <w:lang w:eastAsia="ru-RU"/>
        </w:rPr>
      </w:pPr>
    </w:p>
    <w:p w:rsidR="005320BF" w:rsidRPr="00773C9E" w:rsidRDefault="005320BF" w:rsidP="00147041">
      <w:pPr>
        <w:pageBreakBefore/>
        <w:jc w:val="center"/>
        <w:rPr>
          <w:rFonts w:ascii="Times New Roman" w:hAnsi="Times New Roman"/>
          <w:b/>
          <w:sz w:val="24"/>
          <w:szCs w:val="24"/>
          <w:lang w:eastAsia="ru-RU"/>
        </w:rPr>
      </w:pPr>
      <w:r w:rsidRPr="00773C9E">
        <w:rPr>
          <w:rFonts w:ascii="Times New Roman" w:hAnsi="Times New Roman"/>
          <w:b/>
          <w:sz w:val="24"/>
          <w:szCs w:val="24"/>
          <w:lang w:eastAsia="ru-RU"/>
        </w:rPr>
        <w:lastRenderedPageBreak/>
        <w:t>Глава 3. Положение</w:t>
      </w:r>
    </w:p>
    <w:p w:rsidR="005320BF" w:rsidRPr="00773C9E" w:rsidRDefault="005320BF" w:rsidP="00FD0F53">
      <w:pPr>
        <w:jc w:val="center"/>
        <w:rPr>
          <w:rFonts w:ascii="Times New Roman" w:hAnsi="Times New Roman"/>
          <w:b/>
          <w:sz w:val="24"/>
          <w:szCs w:val="24"/>
          <w:lang w:eastAsia="ru-RU"/>
        </w:rPr>
      </w:pPr>
      <w:r w:rsidRPr="00773C9E">
        <w:rPr>
          <w:rFonts w:ascii="Times New Roman" w:hAnsi="Times New Roman"/>
          <w:b/>
          <w:sz w:val="24"/>
          <w:szCs w:val="24"/>
          <w:lang w:eastAsia="ru-RU"/>
        </w:rPr>
        <w:t>о порядке градостроительного зонирования и применении градостроительных регламентов.</w:t>
      </w:r>
    </w:p>
    <w:p w:rsidR="005320BF" w:rsidRPr="00773C9E" w:rsidRDefault="005320BF" w:rsidP="00247EF7">
      <w:pPr>
        <w:ind w:firstLine="709"/>
        <w:jc w:val="both"/>
        <w:rPr>
          <w:rFonts w:ascii="Times New Roman" w:hAnsi="Times New Roman"/>
          <w:sz w:val="24"/>
          <w:szCs w:val="24"/>
          <w:lang w:eastAsia="ru-RU"/>
        </w:rPr>
      </w:pPr>
      <w:bookmarkStart w:id="2" w:name="_Toc200182825"/>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11.</w:t>
      </w:r>
      <w:r w:rsidRPr="00773C9E">
        <w:rPr>
          <w:rFonts w:ascii="Times New Roman" w:hAnsi="Times New Roman"/>
          <w:sz w:val="24"/>
          <w:szCs w:val="24"/>
          <w:lang w:eastAsia="ru-RU"/>
        </w:rPr>
        <w:t xml:space="preserve"> Территориальные зоны, установленные для города </w:t>
      </w:r>
      <w:bookmarkEnd w:id="2"/>
      <w:r w:rsidRPr="00773C9E">
        <w:rPr>
          <w:rFonts w:ascii="Times New Roman" w:hAnsi="Times New Roman"/>
          <w:sz w:val="24"/>
          <w:szCs w:val="24"/>
          <w:lang w:eastAsia="ru-RU"/>
        </w:rPr>
        <w:t>Владикавказа.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Для целей регулирования застройки в соответствии с настоящими Правилами установлены следующие территориальные зоны:</w:t>
      </w:r>
    </w:p>
    <w:p w:rsidR="00FD0F53" w:rsidRPr="00773C9E" w:rsidRDefault="00FD0F53" w:rsidP="00247EF7">
      <w:pPr>
        <w:pStyle w:val="af5"/>
        <w:spacing w:before="0"/>
        <w:ind w:firstLine="709"/>
        <w:rPr>
          <w:rFonts w:ascii="Times New Roman" w:hAnsi="Times New Roman" w:cs="Times New Roman"/>
          <w:u w:val="single"/>
        </w:rPr>
      </w:pPr>
    </w:p>
    <w:p w:rsidR="005320BF" w:rsidRPr="00773C9E" w:rsidRDefault="005320BF" w:rsidP="00247EF7">
      <w:pPr>
        <w:pStyle w:val="af5"/>
        <w:spacing w:before="0"/>
        <w:ind w:firstLine="709"/>
        <w:rPr>
          <w:rFonts w:ascii="Times New Roman" w:hAnsi="Times New Roman" w:cs="Times New Roman"/>
          <w:u w:val="single"/>
        </w:rPr>
      </w:pPr>
      <w:r w:rsidRPr="00773C9E">
        <w:rPr>
          <w:rFonts w:ascii="Times New Roman" w:hAnsi="Times New Roman" w:cs="Times New Roman"/>
          <w:u w:val="single"/>
        </w:rPr>
        <w:t>Жилые зоны: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Ж-1 </w:t>
      </w:r>
      <w:r w:rsidRPr="00773C9E">
        <w:rPr>
          <w:rFonts w:ascii="Times New Roman" w:hAnsi="Times New Roman" w:cs="Times New Roman"/>
        </w:rPr>
        <w:tab/>
        <w:t xml:space="preserve">Зона жилой застройки 1-го типа (усадебная застройка);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Ж-2 </w:t>
      </w:r>
      <w:r w:rsidRPr="00773C9E">
        <w:rPr>
          <w:rFonts w:ascii="Times New Roman" w:hAnsi="Times New Roman" w:cs="Times New Roman"/>
        </w:rPr>
        <w:tab/>
        <w:t>Зона жилой застройки 2 –го типа (малоэтажная 1-3эт.);</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Ж-3 </w:t>
      </w:r>
      <w:r w:rsidRPr="00773C9E">
        <w:rPr>
          <w:rFonts w:ascii="Times New Roman" w:hAnsi="Times New Roman" w:cs="Times New Roman"/>
        </w:rPr>
        <w:tab/>
        <w:t xml:space="preserve">Зона жилой застройки 3-го типа (средней этажности 3-5эт.);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Ж-4 </w:t>
      </w:r>
      <w:r w:rsidRPr="00773C9E">
        <w:rPr>
          <w:rFonts w:ascii="Times New Roman" w:hAnsi="Times New Roman" w:cs="Times New Roman"/>
        </w:rPr>
        <w:tab/>
        <w:t>Зона жилой застройки 4-го типа (многоэтажная застройка 5-7эт.);</w:t>
      </w: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Ж-5 </w:t>
      </w:r>
      <w:r w:rsidRPr="00773C9E">
        <w:rPr>
          <w:rFonts w:ascii="Times New Roman" w:hAnsi="Times New Roman" w:cs="Times New Roman"/>
        </w:rPr>
        <w:tab/>
        <w:t>Зона жилой застройки 5-го типа (многоэтажная 7-9эт.).</w:t>
      </w:r>
    </w:p>
    <w:p w:rsidR="00F25C6E" w:rsidRPr="00773C9E" w:rsidRDefault="00F25C6E"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u w:val="single"/>
        </w:rPr>
      </w:pPr>
      <w:r w:rsidRPr="00773C9E">
        <w:rPr>
          <w:rFonts w:ascii="Times New Roman" w:hAnsi="Times New Roman" w:cs="Times New Roman"/>
          <w:u w:val="single"/>
        </w:rPr>
        <w:t>Общественно-деловые зоны: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ОЖ </w:t>
      </w:r>
      <w:r w:rsidRPr="00773C9E">
        <w:rPr>
          <w:rFonts w:ascii="Times New Roman" w:hAnsi="Times New Roman" w:cs="Times New Roman"/>
        </w:rPr>
        <w:tab/>
        <w:t xml:space="preserve">Зона многофункциональной застройки;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ОД </w:t>
      </w:r>
      <w:r w:rsidRPr="00773C9E">
        <w:rPr>
          <w:rFonts w:ascii="Times New Roman" w:hAnsi="Times New Roman" w:cs="Times New Roman"/>
        </w:rPr>
        <w:tab/>
        <w:t>Зона общественно-деловой застройки;</w:t>
      </w:r>
    </w:p>
    <w:p w:rsidR="005320BF" w:rsidRPr="00773C9E" w:rsidRDefault="005320BF" w:rsidP="00247EF7">
      <w:pPr>
        <w:pStyle w:val="af5"/>
        <w:spacing w:before="0"/>
        <w:ind w:firstLine="709"/>
        <w:rPr>
          <w:rFonts w:ascii="Times New Roman" w:hAnsi="Times New Roman" w:cs="Times New Roman"/>
        </w:rPr>
      </w:pPr>
      <w:proofErr w:type="gramStart"/>
      <w:r w:rsidRPr="00773C9E">
        <w:rPr>
          <w:rFonts w:ascii="Times New Roman" w:hAnsi="Times New Roman" w:cs="Times New Roman"/>
        </w:rPr>
        <w:t>К</w:t>
      </w:r>
      <w:proofErr w:type="gramEnd"/>
      <w:r w:rsidRPr="00773C9E">
        <w:rPr>
          <w:rFonts w:ascii="Times New Roman" w:hAnsi="Times New Roman" w:cs="Times New Roman"/>
        </w:rPr>
        <w:t xml:space="preserve">        Коммерческая зона;</w:t>
      </w:r>
    </w:p>
    <w:p w:rsidR="005320BF" w:rsidRPr="00773C9E" w:rsidRDefault="005320BF" w:rsidP="00247EF7">
      <w:pPr>
        <w:pStyle w:val="af5"/>
        <w:spacing w:before="0"/>
        <w:ind w:firstLine="709"/>
        <w:rPr>
          <w:rFonts w:ascii="Times New Roman" w:hAnsi="Times New Roman" w:cs="Times New Roman"/>
        </w:rPr>
      </w:pPr>
      <w:proofErr w:type="gramStart"/>
      <w:r w:rsidRPr="00773C9E">
        <w:rPr>
          <w:rFonts w:ascii="Times New Roman" w:hAnsi="Times New Roman" w:cs="Times New Roman"/>
        </w:rPr>
        <w:t>КО</w:t>
      </w:r>
      <w:proofErr w:type="gramEnd"/>
      <w:r w:rsidRPr="00773C9E">
        <w:rPr>
          <w:rFonts w:ascii="Times New Roman" w:hAnsi="Times New Roman" w:cs="Times New Roman"/>
        </w:rPr>
        <w:t xml:space="preserve">     Зона размещения культовых объектов;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ОС-1 Зона размещения объектов здравоохранения;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ОС-2 Зона размещения объектов высшего и среднего специального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образования;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ОС-3 Зона размещения объектов физкультуры и спорта;</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u w:val="single"/>
        </w:rPr>
      </w:pPr>
      <w:r w:rsidRPr="00773C9E">
        <w:rPr>
          <w:rFonts w:ascii="Times New Roman" w:hAnsi="Times New Roman" w:cs="Times New Roman"/>
          <w:u w:val="single"/>
        </w:rPr>
        <w:t>Производственно-коммунальные зоны: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КП-1 </w:t>
      </w:r>
      <w:r w:rsidRPr="00773C9E">
        <w:rPr>
          <w:rFonts w:ascii="Times New Roman" w:hAnsi="Times New Roman" w:cs="Times New Roman"/>
        </w:rPr>
        <w:tab/>
        <w:t>Производственно-коммунальные зоны;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КП-2 Зона реформирования земель производственно-коммунального</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назначения в общественную и жилую зоны;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ПКД Зоны производственной, коммерческой и деловой активности.</w:t>
      </w:r>
    </w:p>
    <w:p w:rsidR="00FD0F53" w:rsidRPr="00773C9E" w:rsidRDefault="00FD0F53" w:rsidP="00247EF7">
      <w:pPr>
        <w:pStyle w:val="af5"/>
        <w:spacing w:before="0"/>
        <w:ind w:firstLine="709"/>
        <w:rPr>
          <w:rFonts w:ascii="Times New Roman" w:hAnsi="Times New Roman" w:cs="Times New Roman"/>
          <w:u w:val="single"/>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u w:val="single"/>
        </w:rPr>
        <w:t>Зоны инженерной и транспортной инфраструктуры</w:t>
      </w:r>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ИГ </w:t>
      </w:r>
      <w:r w:rsidRPr="00773C9E">
        <w:rPr>
          <w:rFonts w:ascii="Times New Roman" w:hAnsi="Times New Roman" w:cs="Times New Roman"/>
        </w:rPr>
        <w:tab/>
        <w:t>Зона инженерной инфраструктуры города;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Т-1 </w:t>
      </w:r>
      <w:r w:rsidRPr="00773C9E">
        <w:rPr>
          <w:rFonts w:ascii="Times New Roman" w:hAnsi="Times New Roman" w:cs="Times New Roman"/>
        </w:rPr>
        <w:tab/>
        <w:t>Зона внешнего железнодорожного транспорта;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Т-2    Зона внешнего автомобильного транспорта;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Т-3 </w:t>
      </w:r>
      <w:r w:rsidRPr="00773C9E">
        <w:rPr>
          <w:rFonts w:ascii="Times New Roman" w:hAnsi="Times New Roman" w:cs="Times New Roman"/>
        </w:rPr>
        <w:tab/>
        <w:t>Зона инфраструктуры городского транспорта;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Т-4    Зона реформирования земель инфраструктуры городского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транспорта  в </w:t>
      </w:r>
      <w:proofErr w:type="gramStart"/>
      <w:r w:rsidRPr="00773C9E">
        <w:rPr>
          <w:rFonts w:ascii="Times New Roman" w:hAnsi="Times New Roman" w:cs="Times New Roman"/>
        </w:rPr>
        <w:t>общественно-деловую</w:t>
      </w:r>
      <w:proofErr w:type="gramEnd"/>
      <w:r w:rsidRPr="00773C9E">
        <w:rPr>
          <w:rFonts w:ascii="Times New Roman" w:hAnsi="Times New Roman" w:cs="Times New Roman"/>
        </w:rPr>
        <w:t xml:space="preserve">  зоны.</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u w:val="single"/>
        </w:rPr>
      </w:pPr>
      <w:r w:rsidRPr="00773C9E">
        <w:rPr>
          <w:rFonts w:ascii="Times New Roman" w:hAnsi="Times New Roman" w:cs="Times New Roman"/>
          <w:u w:val="single"/>
        </w:rPr>
        <w:t>Зоны сельскохозяйственного использования: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СХ-1 Зона сельскохозяйственного производства;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СХ-2 Зона садоводства и дачного хозяйства;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СХ-3 Зона реформирования земель садоводческих товариществ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в  жилую застройку усадебного типа;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СХ-4 Зона реформирования земель сельскохозяйственного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производства в  жилую застройку.</w:t>
      </w:r>
    </w:p>
    <w:p w:rsidR="005320BF" w:rsidRPr="00773C9E" w:rsidRDefault="005320BF" w:rsidP="00247EF7">
      <w:pPr>
        <w:pStyle w:val="af5"/>
        <w:spacing w:before="0"/>
        <w:ind w:firstLine="0"/>
        <w:rPr>
          <w:rFonts w:ascii="Times New Roman" w:hAnsi="Times New Roman" w:cs="Times New Roman"/>
        </w:rPr>
      </w:pPr>
    </w:p>
    <w:p w:rsidR="005320BF" w:rsidRPr="00773C9E" w:rsidRDefault="005320BF" w:rsidP="00247EF7">
      <w:pPr>
        <w:pStyle w:val="af5"/>
        <w:spacing w:before="0"/>
        <w:ind w:firstLine="0"/>
        <w:rPr>
          <w:rFonts w:ascii="Times New Roman" w:hAnsi="Times New Roman" w:cs="Times New Roman"/>
          <w:u w:val="single"/>
        </w:rPr>
      </w:pPr>
      <w:r w:rsidRPr="00773C9E">
        <w:rPr>
          <w:rFonts w:ascii="Times New Roman" w:hAnsi="Times New Roman" w:cs="Times New Roman"/>
        </w:rPr>
        <w:t xml:space="preserve">          </w:t>
      </w:r>
      <w:r w:rsidRPr="00773C9E">
        <w:rPr>
          <w:rFonts w:ascii="Times New Roman" w:hAnsi="Times New Roman" w:cs="Times New Roman"/>
          <w:u w:val="single"/>
        </w:rPr>
        <w:t>Зоны рекреационного назначения: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Р-1 </w:t>
      </w:r>
      <w:r w:rsidRPr="00773C9E">
        <w:rPr>
          <w:rFonts w:ascii="Times New Roman" w:hAnsi="Times New Roman" w:cs="Times New Roman"/>
        </w:rPr>
        <w:tab/>
        <w:t>Зона общественных парков, скверов и бульваров;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Р-2 </w:t>
      </w:r>
      <w:r w:rsidRPr="00773C9E">
        <w:rPr>
          <w:rFonts w:ascii="Times New Roman" w:hAnsi="Times New Roman" w:cs="Times New Roman"/>
        </w:rPr>
        <w:tab/>
        <w:t>Зона специализированных парков;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Р-3 </w:t>
      </w:r>
      <w:r w:rsidRPr="00773C9E">
        <w:rPr>
          <w:rFonts w:ascii="Times New Roman" w:hAnsi="Times New Roman" w:cs="Times New Roman"/>
        </w:rPr>
        <w:tab/>
        <w:t>Зона лесов;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Р-4     Зона рекреационного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Р-5     Зона природных ландшафтов;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ООТ Зона особо охраняемых территорий.</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u w:val="single"/>
        </w:rPr>
      </w:pPr>
      <w:r w:rsidRPr="00773C9E">
        <w:rPr>
          <w:rFonts w:ascii="Times New Roman" w:hAnsi="Times New Roman" w:cs="Times New Roman"/>
          <w:u w:val="single"/>
        </w:rPr>
        <w:t>Зоны специального назначения: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С-1 </w:t>
      </w:r>
      <w:r w:rsidRPr="00773C9E">
        <w:rPr>
          <w:rFonts w:ascii="Times New Roman" w:hAnsi="Times New Roman" w:cs="Times New Roman"/>
        </w:rPr>
        <w:tab/>
        <w:t>Зона режимных объектов;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С-2    Зона кладбищ и крематориев;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С-3 </w:t>
      </w:r>
      <w:r w:rsidRPr="00773C9E">
        <w:rPr>
          <w:rFonts w:ascii="Times New Roman" w:hAnsi="Times New Roman" w:cs="Times New Roman"/>
        </w:rPr>
        <w:tab/>
        <w:t xml:space="preserve">Зона размещения и переработки отходов производства 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Потребления.</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 xml:space="preserve">         2. Территориальные зоны могут подразделяться на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 xml:space="preserve"> в зависимости от того, какие предельные параметры использования объектов капитального строительства и земельных участков установлены относительно их отдельных частей.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 xml:space="preserve"> могут подразделяться на участки градостроительного зонирования, образуемые отдельными земельными участками, имеющими непрерывающиеся общие границы.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w:t>
      </w:r>
      <w:proofErr w:type="spellStart"/>
      <w:proofErr w:type="gramStart"/>
      <w:r w:rsidRPr="00773C9E">
        <w:rPr>
          <w:rFonts w:ascii="Times New Roman" w:hAnsi="Times New Roman" w:cs="Times New Roman"/>
        </w:rPr>
        <w:t>Подзона</w:t>
      </w:r>
      <w:proofErr w:type="spellEnd"/>
      <w:r w:rsidRPr="00773C9E">
        <w:rPr>
          <w:rFonts w:ascii="Times New Roman" w:hAnsi="Times New Roman" w:cs="Times New Roman"/>
        </w:rPr>
        <w:t xml:space="preserve"> территориальной зоны (</w:t>
      </w:r>
      <w:proofErr w:type="spellStart"/>
      <w:r w:rsidRPr="00773C9E">
        <w:rPr>
          <w:rFonts w:ascii="Times New Roman" w:hAnsi="Times New Roman" w:cs="Times New Roman"/>
        </w:rPr>
        <w:t>подзона</w:t>
      </w:r>
      <w:proofErr w:type="spellEnd"/>
      <w:r w:rsidRPr="00773C9E">
        <w:rPr>
          <w:rFonts w:ascii="Times New Roman" w:hAnsi="Times New Roman" w:cs="Times New Roman"/>
        </w:rPr>
        <w:t xml:space="preserve">) – территория, выделенная в составе территориальной зоны по схожести средовых характеристик застройки в её пределах и для которой установлены одинаковые параметры использования земельных участков и объектов капитального строительства, при этом в составе одной территориальной зоны должно быть выделено не менее двух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 xml:space="preserve">, либо выделение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 xml:space="preserve"> не производится, а параметры использования земельных участков и объектов капитального строительства устанавливаются</w:t>
      </w:r>
      <w:proofErr w:type="gramEnd"/>
      <w:r w:rsidRPr="00773C9E">
        <w:rPr>
          <w:rFonts w:ascii="Times New Roman" w:hAnsi="Times New Roman" w:cs="Times New Roman"/>
        </w:rPr>
        <w:t xml:space="preserve"> в регламенте самой территориальной зоны.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4. Участок градостроительного зонирования – часть территории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 территориальной зоны, состоящая из земельных участков, имеющих смежные границы и отделённая от других участков этой же территориальной зоны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 участками градостроительного зонирования других территориальных зон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Границы территориальных зон определяются на основе Генерального плана в соответствии с требованиями статьи 34</w:t>
      </w:r>
      <w:r w:rsidR="00147041">
        <w:rPr>
          <w:rFonts w:ascii="Times New Roman" w:hAnsi="Times New Roman" w:cs="Times New Roman"/>
        </w:rPr>
        <w:t xml:space="preserve"> (пункт 2)</w:t>
      </w:r>
      <w:r w:rsidRPr="00773C9E">
        <w:rPr>
          <w:rFonts w:ascii="Times New Roman" w:hAnsi="Times New Roman" w:cs="Times New Roman"/>
        </w:rPr>
        <w:t xml:space="preserve"> Градостроительного кодекса Российской Федерации.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Участки градостроительного зонирования имеют свою систему нумерации в целях облегчения ориентации пользователей Правил. Номера участков градостроительного зонирования состоят из следующих элементов: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смешанного буквенно-цифрового кода территориальной зоны, в соответствии с частью 1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цифрового обозначения административного округа города, отделённого от кода территориальной зоны косой чертой;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собственного номера участка градостроительного зонирования, отделённого  от цифрового обозначения административного округа косой чертой.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7. Номер каждого участка градостроительного зонирования является уникальным.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8. Для акваторий водных объектов территориальные зоны не установлены. </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12.</w:t>
      </w:r>
      <w:r w:rsidRPr="00773C9E">
        <w:rPr>
          <w:rFonts w:ascii="Times New Roman" w:hAnsi="Times New Roman"/>
          <w:sz w:val="24"/>
          <w:szCs w:val="24"/>
          <w:lang w:eastAsia="ru-RU"/>
        </w:rPr>
        <w:t xml:space="preserve"> Зоны с особыми условиями использования территории,</w:t>
      </w:r>
      <w:r w:rsidR="00FD0F53" w:rsidRPr="00773C9E">
        <w:rPr>
          <w:rFonts w:ascii="Times New Roman" w:hAnsi="Times New Roman"/>
          <w:sz w:val="24"/>
          <w:szCs w:val="24"/>
          <w:lang w:eastAsia="ru-RU"/>
        </w:rPr>
        <w:t xml:space="preserve"> </w:t>
      </w:r>
      <w:r w:rsidRPr="00773C9E">
        <w:rPr>
          <w:rFonts w:ascii="Times New Roman" w:hAnsi="Times New Roman"/>
          <w:sz w:val="24"/>
          <w:szCs w:val="24"/>
          <w:lang w:eastAsia="ru-RU"/>
        </w:rPr>
        <w:t>установленные для города Владикавказа.</w:t>
      </w:r>
    </w:p>
    <w:p w:rsidR="005320BF" w:rsidRPr="00773C9E" w:rsidRDefault="005320BF" w:rsidP="00247EF7">
      <w:pPr>
        <w:pStyle w:val="af5"/>
        <w:spacing w:before="0"/>
        <w:ind w:firstLine="709"/>
        <w:rPr>
          <w:rFonts w:ascii="Times New Roman" w:hAnsi="Times New Roman" w:cs="Times New Roman"/>
        </w:rPr>
      </w:pPr>
      <w:bookmarkStart w:id="3" w:name="_Toc157247909"/>
      <w:r w:rsidRPr="00773C9E">
        <w:rPr>
          <w:rFonts w:ascii="Times New Roman" w:hAnsi="Times New Roman" w:cs="Times New Roman"/>
        </w:rPr>
        <w:t>1. Для города установлены следующие зоны с особыми условиями использования территории:</w:t>
      </w:r>
    </w:p>
    <w:p w:rsidR="005320BF" w:rsidRPr="00773C9E" w:rsidRDefault="005320BF" w:rsidP="00FD0F53">
      <w:pPr>
        <w:pStyle w:val="af5"/>
        <w:spacing w:before="0"/>
        <w:ind w:firstLine="709"/>
        <w:rPr>
          <w:rFonts w:ascii="Times New Roman" w:hAnsi="Times New Roman" w:cs="Times New Roman"/>
        </w:rPr>
      </w:pPr>
      <w:r w:rsidRPr="00773C9E">
        <w:rPr>
          <w:rFonts w:ascii="Times New Roman" w:hAnsi="Times New Roman" w:cs="Times New Roman"/>
        </w:rPr>
        <w:t>1) зоны, выделенные для обеспечения правового режима охраны и эксплуатации объектов культурного наследия Российской Федерации;</w:t>
      </w:r>
    </w:p>
    <w:p w:rsidR="005320BF" w:rsidRPr="00773C9E" w:rsidRDefault="005320BF" w:rsidP="00FD0F53">
      <w:pPr>
        <w:pStyle w:val="af5"/>
        <w:spacing w:before="0"/>
        <w:ind w:firstLine="709"/>
        <w:rPr>
          <w:rFonts w:ascii="Times New Roman" w:hAnsi="Times New Roman" w:cs="Times New Roman"/>
        </w:rPr>
      </w:pPr>
      <w:r w:rsidRPr="00773C9E">
        <w:rPr>
          <w:rFonts w:ascii="Times New Roman" w:hAnsi="Times New Roman" w:cs="Times New Roman"/>
        </w:rPr>
        <w:t>2) зоны, выделенные по экологическим и санитарно - эпидемиологическим условиям;</w:t>
      </w:r>
    </w:p>
    <w:p w:rsidR="005320BF" w:rsidRPr="00773C9E" w:rsidRDefault="005320BF" w:rsidP="00FD0F53">
      <w:pPr>
        <w:pStyle w:val="af5"/>
        <w:spacing w:before="0"/>
        <w:ind w:firstLine="709"/>
        <w:rPr>
          <w:rFonts w:ascii="Times New Roman" w:hAnsi="Times New Roman" w:cs="Times New Roman"/>
        </w:rPr>
      </w:pPr>
      <w:r w:rsidRPr="00773C9E">
        <w:rPr>
          <w:rFonts w:ascii="Times New Roman" w:hAnsi="Times New Roman" w:cs="Times New Roman"/>
        </w:rPr>
        <w:t>3) иные зоны, выделяемые в соответствии с законодательством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2. Режим градостроительной деятельности в пределах указанных зон определяется законодательством Российской Федерации, Республики Северная Осетия - Алания, нормативными правовыми актами органов Администрации местного самоуправления.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w:t>
      </w:r>
      <w:proofErr w:type="gramStart"/>
      <w:r w:rsidRPr="00773C9E">
        <w:rPr>
          <w:rFonts w:ascii="Times New Roman" w:hAnsi="Times New Roman" w:cs="Times New Roman"/>
        </w:rPr>
        <w:t>При нанесении на карты зон с особыми условиями использования территории границ указанных зон необходимо руководствоваться имеющейся документацией с установлением и описанием границ указанных зон, а при её отсутствии руководствоваться нормативными правовыми актами, регулирующими режим градостроительной деятельности в пределах данных зон, в том случае, если таковые акты содержат прямые указания на способ установления границ указанных зон.</w:t>
      </w:r>
      <w:proofErr w:type="gramEnd"/>
    </w:p>
    <w:bookmarkEnd w:id="3"/>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13.</w:t>
      </w:r>
      <w:r w:rsidRPr="00773C9E">
        <w:rPr>
          <w:rFonts w:ascii="Times New Roman" w:hAnsi="Times New Roman"/>
          <w:sz w:val="24"/>
          <w:szCs w:val="24"/>
          <w:lang w:eastAsia="ru-RU"/>
        </w:rPr>
        <w:t xml:space="preserve"> Состав градостроительных регламентов.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Градостроительным регламентом определяется правовой режим земельных участков, равно как и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Градостроительные регламенты действуют в пределах территориальных зон и распространяются в равной мере на все расположенные в одной и той же территориальной зоне земельные участки, иные объекты недвижимости, независимо от форм собственности.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Градостроительные регламенты состоят из следующей информации, отображаемой в текстовой форме:</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земельных участков 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(минимальные и (или) максимальные)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видов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Градостроительные регламенты устанавливаются для всех земель в границах городского округа, за исключением указанных в части 6 статьи 36 Градостроительного кодекса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Действие градостроительных регламентов распространяется на все земельные участки, находящиеся в пределах данной территориальной зоны, за исключением земельных участков, указанных в части 4 статьи 36 Градостроительного кодекса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Виды разрешённого использования земельных участков и объектов капитального строительства, содержащиеся в регламентах, разделяются на основные, условно разрешённые и вспомогательные</w:t>
      </w:r>
      <w:r w:rsidR="00147041">
        <w:rPr>
          <w:rFonts w:ascii="Times New Roman" w:hAnsi="Times New Roman" w:cs="Times New Roman"/>
        </w:rPr>
        <w:t xml:space="preserve"> в соответствии со статьей 37 пунктом 1 Градостроительного кодекса </w:t>
      </w:r>
      <w:r w:rsidR="00147041" w:rsidRPr="00773C9E">
        <w:rPr>
          <w:rFonts w:ascii="Times New Roman" w:hAnsi="Times New Roman" w:cs="Times New Roman"/>
        </w:rPr>
        <w:t>Российской Федерации</w:t>
      </w:r>
      <w:r w:rsidR="00147041">
        <w:rPr>
          <w:rFonts w:ascii="Times New Roman" w:hAnsi="Times New Roman" w:cs="Times New Roman"/>
        </w:rPr>
        <w:t xml:space="preserve"> (редакция от 20.09.2011)</w:t>
      </w:r>
      <w:r w:rsidRPr="00773C9E">
        <w:rPr>
          <w:rFonts w:ascii="Times New Roman" w:hAnsi="Times New Roman" w:cs="Times New Roman"/>
        </w:rPr>
        <w:t xml:space="preserve">.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Основные виды разрешённого использования земельных участков и объектов капитального строительства выбираются для строительства самостоятельно без дополнительных разрешений и согласований правообладателями таких земельных участков, за исключением организаций, упомянутых в части 4 статьи 37 Градостроительного кодекса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7. Условно разрешённые виды использования земельных участков и объектов капитального строительства правообладателями земельных участков могут быть применены только после получения специального согласования посредством публичных слушаний, проводимых в соответствии с положением, принятым решением Собрания представителей </w:t>
      </w:r>
      <w:proofErr w:type="gramStart"/>
      <w:r w:rsidRPr="00773C9E">
        <w:rPr>
          <w:rFonts w:ascii="Times New Roman" w:hAnsi="Times New Roman" w:cs="Times New Roman"/>
        </w:rPr>
        <w:t>г</w:t>
      </w:r>
      <w:proofErr w:type="gramEnd"/>
      <w:r w:rsidRPr="00773C9E">
        <w:rPr>
          <w:rFonts w:ascii="Times New Roman" w:hAnsi="Times New Roman" w:cs="Times New Roman"/>
        </w:rPr>
        <w:t>. Владикавказа</w:t>
      </w:r>
      <w:r w:rsidR="00147041">
        <w:rPr>
          <w:rFonts w:ascii="Times New Roman" w:hAnsi="Times New Roman" w:cs="Times New Roman"/>
        </w:rPr>
        <w:t xml:space="preserve"> и в соответствии со статьей 37 пунктом 6 и статьей 39 Градостроительного кодекса </w:t>
      </w:r>
      <w:r w:rsidR="00147041" w:rsidRPr="00773C9E">
        <w:rPr>
          <w:rFonts w:ascii="Times New Roman" w:hAnsi="Times New Roman" w:cs="Times New Roman"/>
        </w:rPr>
        <w:t>Российской Федерации</w:t>
      </w:r>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 xml:space="preserve">8. Вспомогательные виды разрешённого использования земельных участков и объектов капитального строительства могут быть применены правообладателями таких участков самостоятельно без дополнительных разрешений и согласований только при наличии на данном участке вида использования, отнесённого </w:t>
      </w:r>
      <w:proofErr w:type="gramStart"/>
      <w:r w:rsidRPr="00773C9E">
        <w:rPr>
          <w:rFonts w:ascii="Times New Roman" w:hAnsi="Times New Roman" w:cs="Times New Roman"/>
        </w:rPr>
        <w:t>к</w:t>
      </w:r>
      <w:proofErr w:type="gramEnd"/>
      <w:r w:rsidRPr="00773C9E">
        <w:rPr>
          <w:rFonts w:ascii="Times New Roman" w:hAnsi="Times New Roman" w:cs="Times New Roman"/>
        </w:rPr>
        <w:t xml:space="preserve"> соответствующим основным или условно разрешённым.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9. </w:t>
      </w:r>
      <w:proofErr w:type="gramStart"/>
      <w:r w:rsidRPr="00773C9E">
        <w:rPr>
          <w:rFonts w:ascii="Times New Roman" w:hAnsi="Times New Roman" w:cs="Times New Roman"/>
        </w:rPr>
        <w:t xml:space="preserve">Предельные (минимальные и (или) максимальные) размеры земельных участков и предельные параметры разрешённого строительства, реконструкции объектов капитального строительства (далее – предельные параметры) могут устанавливаться применительно к отдельным </w:t>
      </w:r>
      <w:proofErr w:type="spellStart"/>
      <w:r w:rsidRPr="00773C9E">
        <w:rPr>
          <w:rFonts w:ascii="Times New Roman" w:hAnsi="Times New Roman" w:cs="Times New Roman"/>
        </w:rPr>
        <w:t>подзонам</w:t>
      </w:r>
      <w:proofErr w:type="spellEnd"/>
      <w:r w:rsidRPr="00773C9E">
        <w:rPr>
          <w:rFonts w:ascii="Times New Roman" w:hAnsi="Times New Roman" w:cs="Times New Roman"/>
        </w:rPr>
        <w:t xml:space="preserve">, выделенным в составе территориальных зон, или ко всем территориальным зонам, если в их составе не выделены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w:t>
      </w:r>
      <w:proofErr w:type="gramEnd"/>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10. Предельные параметры устанавливают требования к строительному и ландшафтному зонированию территории, по отношению к которой установлен регламент, а также требования к благоустройству городской среды (в том числе порядку установления уличной рекламы, ограждений, мощению участков и тому подобное).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11. Перечень предельных параметров, содержащихся в градостроительных регламентах, может дополняться по мере разработки проектов планировки отдельных территорий. В зависимости от того, какие предельные параметры выделены применительно к разным частям территориальной зоны, происходит выделение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12. Ограничения видов использования земельных участков и объектов капитального строительства, устанавливаемые в соответствии с законодательством Российской Федерации, в составе градостроительного регламента указываются применительно ко всей территориальной зоне, если в её пределах распространяется действие зон с особыми условиями использования территорий.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13. Ввиду значительного объёма требований, установленных законодательством Российской Федерации в виде ограничений на использование территорий, градостроительные регламенты территории, содержащиеся в главе 5 настоящих Правил, включают в себя ссылку на нормативные правовые акты, регулирующие использование территории в пределах зон с особыми условиями использования территорий.</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14.</w:t>
      </w:r>
      <w:r w:rsidRPr="00773C9E">
        <w:rPr>
          <w:rFonts w:ascii="Times New Roman" w:hAnsi="Times New Roman"/>
          <w:sz w:val="24"/>
          <w:szCs w:val="24"/>
          <w:lang w:eastAsia="ru-RU"/>
        </w:rPr>
        <w:t xml:space="preserve"> Порядок применения градостроительных регламентов.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К земельным участкам, иным объектам недвижимости, расположенным в пределах зон с особыми условиями использования территорий, указанных в статье 12 настоящих Правил, градостроительные регламенты, определенные применительно к соответствующим территориальным зонам, указанным в статье 11 настоящих Правил, применяются с учетом ограничений, предусмотренных действующим законодательством Российской Федерации.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Для каждого земельного участка, иного объекта недвижимости, расположенного в границах города, разрешенным считается такое использование, которое соответствует:</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градостроительным регламентам, установленным в главе 5 настоящих Правил;</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техническим регламентам, региональным и местным нормативам градостроительного проектирования;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ограничениям по условиям охраны объектов культурного наследия, экологическим и санитарно-эпидемиологическим условиям - в случаях, когда земельный участок, иной объект недвижимости расположен в соответствующей зоне с особыми условиями использования территории;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иным ограничениям на использование объектов капитального строительства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w:t>
      </w:r>
      <w:proofErr w:type="gramStart"/>
      <w:r w:rsidRPr="00773C9E">
        <w:rPr>
          <w:rFonts w:ascii="Times New Roman" w:hAnsi="Times New Roman" w:cs="Times New Roman"/>
        </w:rPr>
        <w:t xml:space="preserve">Собственники, землепользователи, землевладельцы, арендаторы земельных участков, иных объектов недвижимости, имеют право по своему усмотрению выбирать вид (виды) использования недвижимости, разрешенные как основные и вспомогательные </w:t>
      </w:r>
      <w:r w:rsidRPr="00773C9E">
        <w:rPr>
          <w:rFonts w:ascii="Times New Roman" w:hAnsi="Times New Roman" w:cs="Times New Roman"/>
        </w:rPr>
        <w:lastRenderedPageBreak/>
        <w:t>к ним для соответствующих территориальных зон при условии обязательного соблюдения требований технических регламентов, нормативно-технических документов, региональных и местных нормативов градостроительного проектирования.</w:t>
      </w:r>
      <w:proofErr w:type="gramEnd"/>
    </w:p>
    <w:p w:rsidR="005320BF" w:rsidRPr="00773C9E" w:rsidRDefault="005320BF" w:rsidP="00247EF7">
      <w:pPr>
        <w:pStyle w:val="af5"/>
        <w:spacing w:before="0"/>
        <w:ind w:firstLine="709"/>
        <w:rPr>
          <w:rFonts w:ascii="Times New Roman" w:hAnsi="Times New Roman" w:cs="Times New Roman"/>
        </w:rPr>
      </w:pPr>
      <w:bookmarkStart w:id="4" w:name="_toc1205"/>
      <w:bookmarkEnd w:id="4"/>
      <w:r w:rsidRPr="00773C9E">
        <w:rPr>
          <w:rFonts w:ascii="Times New Roman" w:hAnsi="Times New Roman" w:cs="Times New Roman"/>
        </w:rPr>
        <w:t xml:space="preserve">4. Для использования земельных участков, объектов капитального строительства в соответствии с видом разрешённого использования, определённым как условно </w:t>
      </w:r>
      <w:proofErr w:type="gramStart"/>
      <w:r w:rsidRPr="00773C9E">
        <w:rPr>
          <w:rFonts w:ascii="Times New Roman" w:hAnsi="Times New Roman" w:cs="Times New Roman"/>
        </w:rPr>
        <w:t>разрешённый</w:t>
      </w:r>
      <w:proofErr w:type="gramEnd"/>
      <w:r w:rsidRPr="00773C9E">
        <w:rPr>
          <w:rFonts w:ascii="Times New Roman" w:hAnsi="Times New Roman" w:cs="Times New Roman"/>
        </w:rPr>
        <w:t xml:space="preserve"> для данной территориальной зоны, необходимо предоставление разрешения в соответствии с порядком, предусмотренным положением, принятым решением Собрания представителей г. Владикавказа.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Изменение одного вида на другой вид разрешенного использования земельных участков и иных объектов недвижимости реализуется градостроительными регламентами, установленными настоящими Правилами.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Изменение одного вида на другой вид разрешенного использования земельных участков и иных объектов недвижимости осуществляется при условии: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выполнения требований технических регламентов;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получения лицом, обладающим правом на изменение одного вида на другой вид разрешенного использования земельных участков и иных объектов недвижимости, специального согласования посредством публичных слушаний, проводимых в соответствии с положением, принятым решением Собрания представителей </w:t>
      </w:r>
      <w:proofErr w:type="gramStart"/>
      <w:r w:rsidRPr="00773C9E">
        <w:rPr>
          <w:rFonts w:ascii="Times New Roman" w:hAnsi="Times New Roman" w:cs="Times New Roman"/>
        </w:rPr>
        <w:t>г</w:t>
      </w:r>
      <w:proofErr w:type="gramEnd"/>
      <w:r w:rsidRPr="00773C9E">
        <w:rPr>
          <w:rFonts w:ascii="Times New Roman" w:hAnsi="Times New Roman" w:cs="Times New Roman"/>
        </w:rPr>
        <w:t>. Владикавказ.</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15.</w:t>
      </w:r>
      <w:r w:rsidRPr="00773C9E">
        <w:rPr>
          <w:rFonts w:ascii="Times New Roman" w:hAnsi="Times New Roman"/>
          <w:sz w:val="24"/>
          <w:szCs w:val="24"/>
          <w:lang w:eastAsia="ru-RU"/>
        </w:rPr>
        <w:t xml:space="preserve"> Отклонение от параметро</w:t>
      </w:r>
      <w:r w:rsidR="00FD0F53" w:rsidRPr="00773C9E">
        <w:rPr>
          <w:rFonts w:ascii="Times New Roman" w:hAnsi="Times New Roman"/>
          <w:sz w:val="24"/>
          <w:szCs w:val="24"/>
          <w:lang w:eastAsia="ru-RU"/>
        </w:rPr>
        <w:t xml:space="preserve">в разрешенного строительства, </w:t>
      </w:r>
      <w:r w:rsidRPr="00773C9E">
        <w:rPr>
          <w:rFonts w:ascii="Times New Roman" w:hAnsi="Times New Roman"/>
          <w:sz w:val="24"/>
          <w:szCs w:val="24"/>
          <w:lang w:eastAsia="ru-RU"/>
        </w:rPr>
        <w:t>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w:t>
      </w:r>
      <w:proofErr w:type="gramStart"/>
      <w:r w:rsidRPr="00773C9E">
        <w:rPr>
          <w:rFonts w:ascii="Times New Roman" w:hAnsi="Times New Roman" w:cs="Times New Roman"/>
        </w:rPr>
        <w:t>Земельные участки или объекты капитального строительства, виды разрешенного использования,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Все изменения объектов, указанных в части 1 настоящей статьи, осуществляемые путем изменения видов и интенсивности их использования, их параметров, могут производиться только в целях приведения их в соответствие с настоящими Правилами.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w:t>
      </w:r>
      <w:proofErr w:type="gramStart"/>
      <w:r w:rsidRPr="00773C9E">
        <w:rPr>
          <w:rFonts w:ascii="Times New Roman" w:hAnsi="Times New Roman" w:cs="Times New Roman"/>
        </w:rPr>
        <w:t>Не допускается увеличивать площадь и строительный объем объектов капитального строительства, которые имеют вид, виды использования, не разрешённые для данной территориальной зоны, либо те, которые поименованы как разрешенные для соответствующих территориальных зон (глава 5 настоящих Правил), но расположены в зонах с особыми условиями использования территории, в пределах которых не предусмотрено размещение соответствующих объектов.</w:t>
      </w:r>
      <w:proofErr w:type="gramEnd"/>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На объектах, которые имеют вид, виды использования, не разрешённые для данной зоны,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устанавливаемыми техническими регламентами.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Объекты недвижимости, несоответствующие настоящим Правилам по предельным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6. Несоответствующий вид использования недвижимости не может быть заменён на иной несоответствующий вид использования.</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16.</w:t>
      </w:r>
      <w:r w:rsidRPr="00773C9E">
        <w:rPr>
          <w:rFonts w:ascii="Times New Roman" w:hAnsi="Times New Roman"/>
          <w:sz w:val="24"/>
          <w:szCs w:val="24"/>
          <w:lang w:eastAsia="ru-RU"/>
        </w:rPr>
        <w:t xml:space="preserve"> Контроль над  использованием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w:t>
      </w:r>
      <w:proofErr w:type="gramStart"/>
      <w:r w:rsidRPr="00773C9E">
        <w:rPr>
          <w:rFonts w:ascii="Times New Roman" w:hAnsi="Times New Roman" w:cs="Times New Roman"/>
        </w:rPr>
        <w:t>Контроль за</w:t>
      </w:r>
      <w:proofErr w:type="gramEnd"/>
      <w:r w:rsidRPr="00773C9E">
        <w:rPr>
          <w:rFonts w:ascii="Times New Roman" w:hAnsi="Times New Roman" w:cs="Times New Roman"/>
        </w:rPr>
        <w:t xml:space="preserve"> использованием объектов капитального строительства и земельных участков осуществляют должностные лица надзорных и контролирующих органов, которым в соответствии с законодательством предоставлены такие полномочия.</w:t>
      </w:r>
    </w:p>
    <w:p w:rsidR="005320BF" w:rsidRPr="00755E46"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Правообладатели объектов капитального строительства и земельных участков обязаны оказывать должностным лицам надзорных и контрольных органов, действующим в соответствии с законодательством, содействие в выполнении ими своих обязанностей.</w:t>
      </w:r>
    </w:p>
    <w:p w:rsidR="00006DF0" w:rsidRPr="00755E46" w:rsidRDefault="00006DF0" w:rsidP="00247EF7">
      <w:pPr>
        <w:pStyle w:val="af5"/>
        <w:spacing w:before="0"/>
        <w:ind w:firstLine="709"/>
        <w:rPr>
          <w:rFonts w:ascii="Times New Roman" w:hAnsi="Times New Roman" w:cs="Times New Roman"/>
        </w:rPr>
      </w:pPr>
    </w:p>
    <w:p w:rsidR="005320BF" w:rsidRPr="00773C9E" w:rsidRDefault="005320BF" w:rsidP="00FD0F53">
      <w:pPr>
        <w:jc w:val="center"/>
        <w:rPr>
          <w:rFonts w:ascii="Times New Roman" w:hAnsi="Times New Roman"/>
          <w:b/>
          <w:sz w:val="24"/>
          <w:szCs w:val="24"/>
          <w:lang w:eastAsia="ru-RU"/>
        </w:rPr>
      </w:pPr>
      <w:r w:rsidRPr="00773C9E">
        <w:rPr>
          <w:rFonts w:ascii="Times New Roman" w:hAnsi="Times New Roman"/>
          <w:b/>
          <w:sz w:val="24"/>
          <w:szCs w:val="24"/>
          <w:lang w:eastAsia="ru-RU"/>
        </w:rPr>
        <w:t>Глава 4. Карта градостроительного зонирования.</w:t>
      </w:r>
    </w:p>
    <w:p w:rsidR="005320BF" w:rsidRPr="00773C9E" w:rsidRDefault="005320BF" w:rsidP="00247EF7">
      <w:pPr>
        <w:ind w:firstLine="709"/>
        <w:jc w:val="both"/>
        <w:rPr>
          <w:rFonts w:ascii="Times New Roman" w:hAnsi="Times New Roman"/>
          <w:sz w:val="24"/>
          <w:szCs w:val="24"/>
          <w:lang w:eastAsia="ru-RU"/>
        </w:rPr>
      </w:pPr>
      <w:bookmarkStart w:id="5" w:name="_Toc200182832"/>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17.</w:t>
      </w:r>
      <w:r w:rsidRPr="00773C9E">
        <w:rPr>
          <w:rFonts w:ascii="Times New Roman" w:hAnsi="Times New Roman"/>
          <w:sz w:val="24"/>
          <w:szCs w:val="24"/>
          <w:lang w:eastAsia="ru-RU"/>
        </w:rPr>
        <w:t xml:space="preserve"> Состав и содержание карты градостроительного зонирования</w:t>
      </w:r>
      <w:bookmarkEnd w:id="5"/>
      <w:r w:rsidRPr="00773C9E">
        <w:rPr>
          <w:rFonts w:ascii="Times New Roman" w:hAnsi="Times New Roman"/>
          <w:sz w:val="24"/>
          <w:szCs w:val="24"/>
          <w:lang w:eastAsia="ru-RU"/>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Картами градостроительного зонирования в составе Правил являются графические отображения границ территориальных зон,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 участков градостроительного зонирования, границ зон с особыми условиями использования территории, границ территорий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Карта градостроительного зонирования состоит из двух частей: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карта границ территориальных зон;</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карта границ зон с особыми условиями использования территорий.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Масштаб карты градостроительного зонирования установлен 1:10000 (в </w:t>
      </w:r>
      <w:smartTag w:uri="urn:schemas-microsoft-com:office:smarttags" w:element="metricconverter">
        <w:smartTagPr>
          <w:attr w:name="ProductID" w:val="1 см"/>
        </w:smartTagPr>
        <w:r w:rsidRPr="00773C9E">
          <w:rPr>
            <w:rFonts w:ascii="Times New Roman" w:hAnsi="Times New Roman" w:cs="Times New Roman"/>
          </w:rPr>
          <w:t>1 см</w:t>
        </w:r>
      </w:smartTag>
      <w:r w:rsidRPr="00773C9E">
        <w:rPr>
          <w:rFonts w:ascii="Times New Roman" w:hAnsi="Times New Roman" w:cs="Times New Roman"/>
        </w:rPr>
        <w:t xml:space="preserve"> </w:t>
      </w:r>
      <w:smartTag w:uri="urn:schemas-microsoft-com:office:smarttags" w:element="metricconverter">
        <w:smartTagPr>
          <w:attr w:name="ProductID" w:val="100 метров"/>
        </w:smartTagPr>
        <w:r w:rsidRPr="00773C9E">
          <w:rPr>
            <w:rFonts w:ascii="Times New Roman" w:hAnsi="Times New Roman" w:cs="Times New Roman"/>
          </w:rPr>
          <w:t>100 метров</w:t>
        </w:r>
      </w:smartTag>
      <w:r w:rsidRPr="00773C9E">
        <w:rPr>
          <w:rFonts w:ascii="Times New Roman" w:hAnsi="Times New Roman" w:cs="Times New Roman"/>
        </w:rPr>
        <w:t>)</w:t>
      </w:r>
      <w:r w:rsidR="00147041">
        <w:rPr>
          <w:rFonts w:ascii="Times New Roman" w:hAnsi="Times New Roman" w:cs="Times New Roman"/>
        </w:rPr>
        <w:t xml:space="preserve"> и </w:t>
      </w:r>
      <w:r w:rsidR="00147041" w:rsidRPr="00773C9E">
        <w:rPr>
          <w:rFonts w:ascii="Times New Roman" w:hAnsi="Times New Roman" w:cs="Times New Roman"/>
        </w:rPr>
        <w:t>1:</w:t>
      </w:r>
      <w:r w:rsidR="00147041">
        <w:rPr>
          <w:rFonts w:ascii="Times New Roman" w:hAnsi="Times New Roman" w:cs="Times New Roman"/>
        </w:rPr>
        <w:t>2</w:t>
      </w:r>
      <w:r w:rsidR="00147041" w:rsidRPr="00773C9E">
        <w:rPr>
          <w:rFonts w:ascii="Times New Roman" w:hAnsi="Times New Roman" w:cs="Times New Roman"/>
        </w:rPr>
        <w:t xml:space="preserve">0000 (в </w:t>
      </w:r>
      <w:smartTag w:uri="urn:schemas-microsoft-com:office:smarttags" w:element="metricconverter">
        <w:smartTagPr>
          <w:attr w:name="ProductID" w:val="1 см"/>
        </w:smartTagPr>
        <w:r w:rsidR="00147041" w:rsidRPr="00773C9E">
          <w:rPr>
            <w:rFonts w:ascii="Times New Roman" w:hAnsi="Times New Roman" w:cs="Times New Roman"/>
          </w:rPr>
          <w:t>1 см</w:t>
        </w:r>
      </w:smartTag>
      <w:r w:rsidR="00147041" w:rsidRPr="00773C9E">
        <w:rPr>
          <w:rFonts w:ascii="Times New Roman" w:hAnsi="Times New Roman" w:cs="Times New Roman"/>
        </w:rPr>
        <w:t xml:space="preserve"> </w:t>
      </w:r>
      <w:r w:rsidR="00147041">
        <w:rPr>
          <w:rFonts w:ascii="Times New Roman" w:hAnsi="Times New Roman" w:cs="Times New Roman"/>
        </w:rPr>
        <w:t>2</w:t>
      </w:r>
      <w:r w:rsidR="00147041" w:rsidRPr="00773C9E">
        <w:rPr>
          <w:rFonts w:ascii="Times New Roman" w:hAnsi="Times New Roman" w:cs="Times New Roman"/>
        </w:rPr>
        <w:t>00 метров)</w:t>
      </w:r>
      <w:r w:rsidRPr="00773C9E">
        <w:rPr>
          <w:rFonts w:ascii="Times New Roman" w:hAnsi="Times New Roman" w:cs="Times New Roman"/>
        </w:rPr>
        <w:t xml:space="preserve">. </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18.</w:t>
      </w:r>
      <w:r w:rsidRPr="00773C9E">
        <w:rPr>
          <w:rFonts w:ascii="Times New Roman" w:hAnsi="Times New Roman"/>
          <w:sz w:val="24"/>
          <w:szCs w:val="24"/>
          <w:lang w:eastAsia="ru-RU"/>
        </w:rPr>
        <w:t xml:space="preserve"> Карта границ территориальных зон.</w:t>
      </w: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Карта границ территориальных зон города состоит из </w:t>
      </w:r>
      <w:r w:rsidR="00147041">
        <w:rPr>
          <w:rFonts w:ascii="Times New Roman" w:hAnsi="Times New Roman" w:cs="Times New Roman"/>
        </w:rPr>
        <w:t>двух</w:t>
      </w:r>
      <w:r w:rsidRPr="00773C9E">
        <w:rPr>
          <w:rFonts w:ascii="Times New Roman" w:hAnsi="Times New Roman" w:cs="Times New Roman"/>
        </w:rPr>
        <w:t xml:space="preserve"> административных округов города:</w:t>
      </w:r>
    </w:p>
    <w:p w:rsidR="00147041" w:rsidRDefault="00147041" w:rsidP="00247EF7">
      <w:pPr>
        <w:pStyle w:val="af5"/>
        <w:spacing w:before="0"/>
        <w:ind w:firstLine="709"/>
        <w:rPr>
          <w:rFonts w:ascii="Times New Roman" w:hAnsi="Times New Roman" w:cs="Times New Roman"/>
        </w:rPr>
      </w:pPr>
      <w:r w:rsidRPr="00865CC9">
        <w:rPr>
          <w:rFonts w:ascii="Times New Roman" w:hAnsi="Times New Roman" w:cs="Times New Roman"/>
          <w:u w:val="single"/>
        </w:rPr>
        <w:t xml:space="preserve">1) </w:t>
      </w:r>
      <w:r w:rsidR="00865CC9" w:rsidRPr="00865CC9">
        <w:rPr>
          <w:rFonts w:ascii="Times New Roman" w:hAnsi="Times New Roman" w:cs="Times New Roman"/>
          <w:u w:val="single"/>
        </w:rPr>
        <w:t>Правобережный округ</w:t>
      </w:r>
      <w:r w:rsidR="00865CC9">
        <w:rPr>
          <w:rFonts w:ascii="Times New Roman" w:hAnsi="Times New Roman" w:cs="Times New Roman"/>
        </w:rPr>
        <w:t xml:space="preserve"> (</w:t>
      </w:r>
      <w:proofErr w:type="gramStart"/>
      <w:r w:rsidR="00865CC9">
        <w:rPr>
          <w:rFonts w:ascii="Times New Roman" w:hAnsi="Times New Roman" w:cs="Times New Roman"/>
        </w:rPr>
        <w:t>бывшие</w:t>
      </w:r>
      <w:proofErr w:type="gramEnd"/>
      <w:r w:rsidR="00865CC9">
        <w:rPr>
          <w:rFonts w:ascii="Times New Roman" w:hAnsi="Times New Roman" w:cs="Times New Roman"/>
        </w:rPr>
        <w:t xml:space="preserve"> </w:t>
      </w:r>
      <w:proofErr w:type="spellStart"/>
      <w:r w:rsidR="00865CC9" w:rsidRPr="00865CC9">
        <w:rPr>
          <w:rFonts w:ascii="Times New Roman" w:hAnsi="Times New Roman" w:cs="Times New Roman"/>
        </w:rPr>
        <w:t>Иристонский</w:t>
      </w:r>
      <w:proofErr w:type="spellEnd"/>
      <w:r w:rsidR="00865CC9" w:rsidRPr="00865CC9">
        <w:rPr>
          <w:rFonts w:ascii="Times New Roman" w:hAnsi="Times New Roman" w:cs="Times New Roman"/>
        </w:rPr>
        <w:t xml:space="preserve"> и Промышленный</w:t>
      </w:r>
      <w:r w:rsidR="00865CC9">
        <w:rPr>
          <w:rFonts w:ascii="Times New Roman" w:hAnsi="Times New Roman" w:cs="Times New Roman"/>
        </w:rPr>
        <w:t xml:space="preserve"> округ);</w:t>
      </w:r>
    </w:p>
    <w:p w:rsidR="00865CC9" w:rsidRDefault="00865CC9" w:rsidP="00247EF7">
      <w:pPr>
        <w:pStyle w:val="af5"/>
        <w:spacing w:before="0"/>
        <w:ind w:firstLine="709"/>
        <w:rPr>
          <w:rFonts w:ascii="Times New Roman" w:hAnsi="Times New Roman" w:cs="Times New Roman"/>
        </w:rPr>
      </w:pPr>
      <w:r w:rsidRPr="00865CC9">
        <w:rPr>
          <w:rFonts w:ascii="Times New Roman" w:hAnsi="Times New Roman" w:cs="Times New Roman"/>
          <w:u w:val="single"/>
        </w:rPr>
        <w:t>2) Левобережный округ</w:t>
      </w:r>
      <w:r>
        <w:rPr>
          <w:rFonts w:ascii="Times New Roman" w:hAnsi="Times New Roman" w:cs="Times New Roman"/>
        </w:rPr>
        <w:t xml:space="preserve"> (</w:t>
      </w:r>
      <w:proofErr w:type="gramStart"/>
      <w:r>
        <w:rPr>
          <w:rFonts w:ascii="Times New Roman" w:hAnsi="Times New Roman" w:cs="Times New Roman"/>
        </w:rPr>
        <w:t>бывшие</w:t>
      </w:r>
      <w:proofErr w:type="gramEnd"/>
      <w:r>
        <w:rPr>
          <w:rFonts w:ascii="Times New Roman" w:hAnsi="Times New Roman" w:cs="Times New Roman"/>
        </w:rPr>
        <w:t xml:space="preserve"> </w:t>
      </w:r>
      <w:r w:rsidRPr="00865CC9">
        <w:rPr>
          <w:rFonts w:ascii="Times New Roman" w:hAnsi="Times New Roman" w:cs="Times New Roman"/>
        </w:rPr>
        <w:t>Затеречный</w:t>
      </w:r>
      <w:r>
        <w:rPr>
          <w:rFonts w:ascii="Times New Roman" w:hAnsi="Times New Roman" w:cs="Times New Roman"/>
        </w:rPr>
        <w:t xml:space="preserve"> и </w:t>
      </w:r>
      <w:r w:rsidRPr="00865CC9">
        <w:rPr>
          <w:rFonts w:ascii="Times New Roman" w:hAnsi="Times New Roman" w:cs="Times New Roman"/>
        </w:rPr>
        <w:t>Северо-Западный</w:t>
      </w:r>
      <w:r>
        <w:rPr>
          <w:rFonts w:ascii="Times New Roman" w:hAnsi="Times New Roman" w:cs="Times New Roman"/>
        </w:rPr>
        <w:t xml:space="preserve"> округ).</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19.</w:t>
      </w:r>
      <w:r w:rsidRPr="00773C9E">
        <w:rPr>
          <w:rFonts w:ascii="Times New Roman" w:hAnsi="Times New Roman"/>
          <w:sz w:val="24"/>
          <w:szCs w:val="24"/>
          <w:lang w:eastAsia="ru-RU"/>
        </w:rPr>
        <w:t xml:space="preserve"> Карта границ зон с особыми условиями использования территорий.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Карта границ зон с особыми условиями использования территории состоит из </w:t>
      </w:r>
      <w:r w:rsidR="00865CC9">
        <w:rPr>
          <w:rFonts w:ascii="Times New Roman" w:hAnsi="Times New Roman" w:cs="Times New Roman"/>
        </w:rPr>
        <w:t>двух</w:t>
      </w:r>
      <w:r w:rsidRPr="00773C9E">
        <w:rPr>
          <w:rFonts w:ascii="Times New Roman" w:hAnsi="Times New Roman" w:cs="Times New Roman"/>
        </w:rPr>
        <w:t xml:space="preserve"> административных округов города:</w:t>
      </w:r>
    </w:p>
    <w:p w:rsidR="00865CC9" w:rsidRDefault="00865CC9" w:rsidP="00865CC9">
      <w:pPr>
        <w:pStyle w:val="af5"/>
        <w:spacing w:before="0"/>
        <w:ind w:firstLine="709"/>
        <w:rPr>
          <w:rFonts w:ascii="Times New Roman" w:hAnsi="Times New Roman" w:cs="Times New Roman"/>
        </w:rPr>
      </w:pPr>
      <w:r w:rsidRPr="00865CC9">
        <w:rPr>
          <w:rFonts w:ascii="Times New Roman" w:hAnsi="Times New Roman" w:cs="Times New Roman"/>
          <w:u w:val="single"/>
        </w:rPr>
        <w:t>1) Правобережный округ</w:t>
      </w:r>
      <w:r>
        <w:rPr>
          <w:rFonts w:ascii="Times New Roman" w:hAnsi="Times New Roman" w:cs="Times New Roman"/>
        </w:rPr>
        <w:t>;</w:t>
      </w:r>
    </w:p>
    <w:p w:rsidR="00865CC9" w:rsidRDefault="00865CC9" w:rsidP="00865CC9">
      <w:pPr>
        <w:pStyle w:val="af5"/>
        <w:spacing w:before="0"/>
        <w:ind w:firstLine="709"/>
        <w:rPr>
          <w:rFonts w:ascii="Times New Roman" w:hAnsi="Times New Roman" w:cs="Times New Roman"/>
        </w:rPr>
      </w:pPr>
      <w:r w:rsidRPr="00865CC9">
        <w:rPr>
          <w:rFonts w:ascii="Times New Roman" w:hAnsi="Times New Roman" w:cs="Times New Roman"/>
          <w:u w:val="single"/>
        </w:rPr>
        <w:t>2) Левобережный округ</w:t>
      </w:r>
      <w:r>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b/>
          <w:sz w:val="24"/>
          <w:szCs w:val="24"/>
          <w:lang w:eastAsia="ru-RU"/>
        </w:rPr>
        <w:t>Статья 20.</w:t>
      </w:r>
      <w:r w:rsidRPr="00773C9E">
        <w:rPr>
          <w:rFonts w:ascii="Times New Roman" w:hAnsi="Times New Roman"/>
          <w:sz w:val="24"/>
          <w:szCs w:val="24"/>
          <w:lang w:eastAsia="ru-RU"/>
        </w:rPr>
        <w:t xml:space="preserve"> Порядок ведения карты градостроительного зонирова</w:t>
      </w:r>
      <w:bookmarkStart w:id="6" w:name="_Toc201421628"/>
      <w:r w:rsidRPr="00773C9E">
        <w:rPr>
          <w:rFonts w:ascii="Times New Roman" w:hAnsi="Times New Roman"/>
          <w:sz w:val="24"/>
          <w:szCs w:val="24"/>
          <w:lang w:eastAsia="ru-RU"/>
        </w:rPr>
        <w:t>ния.</w:t>
      </w:r>
    </w:p>
    <w:p w:rsidR="005320BF" w:rsidRPr="00773C9E" w:rsidRDefault="00865CC9" w:rsidP="00247EF7">
      <w:pPr>
        <w:pStyle w:val="af5"/>
        <w:spacing w:before="0"/>
        <w:ind w:firstLine="709"/>
        <w:rPr>
          <w:rFonts w:ascii="Times New Roman" w:hAnsi="Times New Roman" w:cs="Times New Roman"/>
        </w:rPr>
      </w:pPr>
      <w:r>
        <w:rPr>
          <w:rFonts w:ascii="Times New Roman" w:hAnsi="Times New Roman" w:cs="Times New Roman"/>
        </w:rPr>
        <w:t>1</w:t>
      </w:r>
      <w:r w:rsidR="005320BF" w:rsidRPr="00773C9E">
        <w:rPr>
          <w:rFonts w:ascii="Times New Roman" w:hAnsi="Times New Roman" w:cs="Times New Roman"/>
        </w:rPr>
        <w:t xml:space="preserve">. В случае внесения изменений в границы зон с особыми условиями использования территорий лицо, заинтересованное в отображении таких изменений, либо уполномоченный орган, ответственный за регулирование использования таких зон, уведомляет Комиссию о внесении соответствующих изменений и в течение пяти дней с такого уведомления представляет в Комиссию документы, подтверждающие правомочность внесения таких изменений. Комиссия в течение тридцати дней принимает решение об отображении указанных изменений на карте границ зон с особыми условиями использования территории. «Управление архитектуры и градостроительства администрации местного самоуправления </w:t>
      </w:r>
      <w:proofErr w:type="gramStart"/>
      <w:r w:rsidR="005320BF" w:rsidRPr="00773C9E">
        <w:rPr>
          <w:rFonts w:ascii="Times New Roman" w:hAnsi="Times New Roman" w:cs="Times New Roman"/>
        </w:rPr>
        <w:t>г</w:t>
      </w:r>
      <w:proofErr w:type="gramEnd"/>
      <w:r w:rsidR="005320BF" w:rsidRPr="00773C9E">
        <w:rPr>
          <w:rFonts w:ascii="Times New Roman" w:hAnsi="Times New Roman" w:cs="Times New Roman"/>
        </w:rPr>
        <w:t xml:space="preserve">. Владикавказа в течение десяти дней с момента принятия решения обеспечивает внесение изменений в карту и публикацию таких изменений в порядке, аналогичном порядку публикации изменений в Правила. </w:t>
      </w:r>
    </w:p>
    <w:p w:rsidR="005320BF" w:rsidRPr="00773C9E" w:rsidRDefault="005320BF" w:rsidP="00247EF7">
      <w:pPr>
        <w:jc w:val="both"/>
        <w:rPr>
          <w:rFonts w:ascii="Times New Roman" w:hAnsi="Times New Roman"/>
          <w:bCs/>
          <w:sz w:val="24"/>
          <w:szCs w:val="24"/>
          <w:lang w:eastAsia="ar-SA"/>
        </w:rPr>
      </w:pPr>
    </w:p>
    <w:p w:rsidR="005320BF" w:rsidRPr="00773C9E" w:rsidRDefault="005320BF" w:rsidP="00247EF7">
      <w:pPr>
        <w:jc w:val="both"/>
        <w:rPr>
          <w:rFonts w:ascii="Times New Roman" w:hAnsi="Times New Roman"/>
          <w:bCs/>
          <w:sz w:val="24"/>
          <w:szCs w:val="24"/>
          <w:lang w:eastAsia="ar-SA"/>
        </w:rPr>
      </w:pPr>
    </w:p>
    <w:p w:rsidR="005320BF" w:rsidRPr="00773C9E" w:rsidRDefault="005320BF" w:rsidP="00247EF7">
      <w:pPr>
        <w:jc w:val="both"/>
        <w:rPr>
          <w:rFonts w:ascii="Times New Roman" w:hAnsi="Times New Roman"/>
          <w:bCs/>
          <w:sz w:val="24"/>
          <w:szCs w:val="24"/>
          <w:lang w:eastAsia="ar-SA"/>
        </w:rPr>
      </w:pPr>
    </w:p>
    <w:p w:rsidR="005320BF" w:rsidRPr="00773C9E" w:rsidRDefault="005320BF" w:rsidP="00FD0F53">
      <w:pPr>
        <w:pageBreakBefore/>
        <w:jc w:val="center"/>
        <w:rPr>
          <w:rFonts w:ascii="Times New Roman" w:hAnsi="Times New Roman"/>
          <w:b/>
          <w:sz w:val="24"/>
          <w:szCs w:val="24"/>
          <w:lang w:eastAsia="ru-RU"/>
        </w:rPr>
      </w:pPr>
      <w:r w:rsidRPr="00773C9E">
        <w:rPr>
          <w:rFonts w:ascii="Times New Roman" w:hAnsi="Times New Roman"/>
          <w:b/>
          <w:sz w:val="24"/>
          <w:szCs w:val="24"/>
          <w:lang w:eastAsia="ru-RU"/>
        </w:rPr>
        <w:lastRenderedPageBreak/>
        <w:t>Глава 5. Градостроительные регламенты.</w:t>
      </w:r>
      <w:bookmarkStart w:id="7" w:name="_Toc176362901"/>
      <w:bookmarkStart w:id="8" w:name="_Toc201421629"/>
      <w:bookmarkEnd w:id="6"/>
    </w:p>
    <w:p w:rsidR="005320BF" w:rsidRPr="00773C9E" w:rsidRDefault="005320BF" w:rsidP="00247EF7">
      <w:pPr>
        <w:ind w:firstLine="709"/>
        <w:jc w:val="both"/>
        <w:rPr>
          <w:rFonts w:ascii="Times New Roman" w:hAnsi="Times New Roman"/>
          <w:sz w:val="24"/>
          <w:szCs w:val="24"/>
          <w:lang w:eastAsia="ru-RU"/>
        </w:rPr>
      </w:pPr>
    </w:p>
    <w:p w:rsidR="005320BF" w:rsidRPr="00773C9E" w:rsidRDefault="005320BF" w:rsidP="0007785F">
      <w:pPr>
        <w:tabs>
          <w:tab w:val="left" w:pos="142"/>
        </w:tabs>
        <w:ind w:firstLine="567"/>
        <w:jc w:val="both"/>
        <w:rPr>
          <w:rFonts w:ascii="Times New Roman" w:hAnsi="Times New Roman"/>
          <w:sz w:val="24"/>
          <w:szCs w:val="24"/>
          <w:lang w:eastAsia="ru-RU"/>
        </w:rPr>
      </w:pPr>
      <w:r w:rsidRPr="00773C9E">
        <w:rPr>
          <w:rFonts w:ascii="Times New Roman" w:hAnsi="Times New Roman"/>
          <w:b/>
          <w:sz w:val="24"/>
          <w:szCs w:val="24"/>
          <w:lang w:eastAsia="ru-RU"/>
        </w:rPr>
        <w:t>Статья 21.</w:t>
      </w:r>
      <w:r w:rsidRPr="00773C9E">
        <w:rPr>
          <w:rFonts w:ascii="Times New Roman" w:hAnsi="Times New Roman"/>
          <w:sz w:val="24"/>
          <w:szCs w:val="24"/>
          <w:lang w:eastAsia="ru-RU"/>
        </w:rPr>
        <w:t xml:space="preserve"> Градостроительный регламент зоны индивидуальной жилой застройки 1-го типа (Ж-1). </w:t>
      </w:r>
      <w:bookmarkEnd w:id="7"/>
      <w:bookmarkEnd w:id="8"/>
    </w:p>
    <w:p w:rsidR="005320BF" w:rsidRPr="00773C9E" w:rsidRDefault="005320BF" w:rsidP="0007785F">
      <w:pPr>
        <w:pStyle w:val="af5"/>
        <w:spacing w:before="0"/>
        <w:ind w:firstLine="567"/>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p>
    <w:tbl>
      <w:tblPr>
        <w:tblStyle w:val="a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785"/>
        <w:gridCol w:w="4786"/>
      </w:tblGrid>
      <w:tr w:rsidR="005320BF" w:rsidRPr="00773C9E" w:rsidTr="00F25C6E">
        <w:trPr>
          <w:trHeight w:val="510"/>
        </w:trPr>
        <w:tc>
          <w:tcPr>
            <w:tcW w:w="4785" w:type="dxa"/>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основные виды разрешённого использования:</w:t>
            </w:r>
          </w:p>
        </w:tc>
        <w:tc>
          <w:tcPr>
            <w:tcW w:w="4786" w:type="dxa"/>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eastAsia="Calibri" w:hAnsi="Times New Roman"/>
                <w:b/>
                <w:bCs/>
                <w:sz w:val="24"/>
                <w:szCs w:val="24"/>
              </w:rPr>
              <w:t>к</w:t>
            </w:r>
            <w:proofErr w:type="gramEnd"/>
            <w:r w:rsidRPr="00773C9E">
              <w:rPr>
                <w:rFonts w:ascii="Times New Roman" w:eastAsia="Calibri" w:hAnsi="Times New Roman"/>
                <w:b/>
                <w:bCs/>
                <w:sz w:val="24"/>
                <w:szCs w:val="24"/>
              </w:rPr>
              <w:t xml:space="preserve"> основным):</w:t>
            </w:r>
          </w:p>
        </w:tc>
      </w:tr>
      <w:tr w:rsidR="005320BF" w:rsidRPr="00773C9E" w:rsidTr="00F25C6E">
        <w:trPr>
          <w:trHeight w:val="3678"/>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индивидуальные жилые дома</w:t>
            </w:r>
          </w:p>
        </w:tc>
        <w:tc>
          <w:tcPr>
            <w:tcW w:w="4786" w:type="dxa"/>
            <w:vMerge w:val="restart"/>
          </w:tcPr>
          <w:p w:rsidR="005320BF" w:rsidRPr="00773C9E" w:rsidRDefault="005320BF" w:rsidP="00BF6E1C">
            <w:pPr>
              <w:spacing w:before="60" w:after="60"/>
              <w:rPr>
                <w:rFonts w:ascii="Times New Roman" w:eastAsia="Calibri" w:hAnsi="Times New Roman"/>
                <w:sz w:val="24"/>
                <w:szCs w:val="24"/>
              </w:rPr>
            </w:pPr>
            <w:proofErr w:type="gramStart"/>
            <w:r w:rsidRPr="00773C9E">
              <w:rPr>
                <w:rFonts w:ascii="Times New Roman" w:eastAsia="Calibri" w:hAnsi="Times New Roman"/>
                <w:sz w:val="24"/>
                <w:szCs w:val="24"/>
              </w:rPr>
              <w:t>хозяйственные постройки, постройки для занятия индивидуальной трудовой деятельностью, гаражи, открытые места для стоянки автомобилей, строения для домашних животных, содержание которых не требует выпаса, и птицы, сады, огороды, палисадники, отдельно стоящие беседки и навесы, в т.ч. предназначенные для осуществления хозяйственной деятельности, отдельно стоящие индивидуальные бассейны, бани и сауны, расположенные на приусадебных участках (при условии подключения к централизованным сетям водоотведения), надворные</w:t>
            </w:r>
            <w:proofErr w:type="gramEnd"/>
            <w:r w:rsidRPr="00773C9E">
              <w:rPr>
                <w:rFonts w:ascii="Times New Roman" w:eastAsia="Calibri" w:hAnsi="Times New Roman"/>
                <w:sz w:val="24"/>
                <w:szCs w:val="24"/>
              </w:rPr>
              <w:t xml:space="preserve"> туалеты (при условии устройства септика с фильтрующим колодцем)</w:t>
            </w:r>
            <w:proofErr w:type="gramStart"/>
            <w:r w:rsidRPr="00773C9E">
              <w:rPr>
                <w:rFonts w:ascii="Times New Roman" w:eastAsia="Calibri" w:hAnsi="Times New Roman"/>
                <w:sz w:val="24"/>
                <w:szCs w:val="24"/>
              </w:rPr>
              <w:t>,и</w:t>
            </w:r>
            <w:proofErr w:type="gramEnd"/>
            <w:r w:rsidRPr="00773C9E">
              <w:rPr>
                <w:rFonts w:ascii="Times New Roman" w:eastAsia="Calibri" w:hAnsi="Times New Roman"/>
                <w:sz w:val="24"/>
                <w:szCs w:val="24"/>
              </w:rPr>
              <w:t>ндивидуальные резервуары для хранения воды, скважины для забора технической воды, открытые площадки для индивидуальных занятий спортом и физкультурой, гаражи для хранения</w:t>
            </w:r>
            <w:r w:rsidR="00BF6E1C">
              <w:rPr>
                <w:rFonts w:ascii="Times New Roman" w:eastAsia="Calibri" w:hAnsi="Times New Roman"/>
                <w:sz w:val="24"/>
                <w:szCs w:val="24"/>
              </w:rPr>
              <w:t xml:space="preserve"> индивидуального автотранспорта</w:t>
            </w:r>
            <w:r w:rsidRPr="00773C9E">
              <w:rPr>
                <w:rFonts w:ascii="Times New Roman" w:eastAsia="Calibri" w:hAnsi="Times New Roman"/>
                <w:sz w:val="24"/>
                <w:szCs w:val="24"/>
              </w:rPr>
              <w:t>, летние кухни, площадки для сбора мусора</w:t>
            </w:r>
          </w:p>
        </w:tc>
      </w:tr>
      <w:tr w:rsidR="005320BF" w:rsidRPr="00773C9E" w:rsidTr="00F25C6E">
        <w:trPr>
          <w:trHeight w:val="774"/>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блокированные жилые дома </w:t>
            </w:r>
          </w:p>
        </w:tc>
        <w:tc>
          <w:tcPr>
            <w:tcW w:w="4786" w:type="dxa"/>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F25C6E">
        <w:trPr>
          <w:trHeight w:val="363"/>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органов государственной власти и местного самоуправления, суды, прокуратура</w:t>
            </w:r>
          </w:p>
        </w:tc>
        <w:tc>
          <w:tcPr>
            <w:tcW w:w="4786"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служебного автотранспорта, здания и сооружения для размещения служб охраны и наблюдения</w:t>
            </w:r>
          </w:p>
        </w:tc>
      </w:tr>
      <w:tr w:rsidR="005320BF" w:rsidRPr="00773C9E" w:rsidTr="00F25C6E">
        <w:trPr>
          <w:trHeight w:val="928"/>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общеобразовательные учреждения</w:t>
            </w:r>
          </w:p>
        </w:tc>
        <w:tc>
          <w:tcPr>
            <w:tcW w:w="4786" w:type="dxa"/>
            <w:vMerge w:val="restart"/>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локального инженерного обеспечения, гостевые автостоянки, спортивные ядра,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открытые площадки для занятий спортом и физкультурой,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школьные сады,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для размещения служб охраны и наблюдения,</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F25C6E">
        <w:trPr>
          <w:trHeight w:val="929"/>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дошкольные образовательные учреждения</w:t>
            </w:r>
          </w:p>
        </w:tc>
        <w:tc>
          <w:tcPr>
            <w:tcW w:w="4786" w:type="dxa"/>
            <w:vMerge/>
            <w:noWrap/>
          </w:tcPr>
          <w:p w:rsidR="005320BF" w:rsidRPr="00773C9E" w:rsidRDefault="005320BF" w:rsidP="00247EF7">
            <w:pPr>
              <w:spacing w:before="60" w:after="60"/>
              <w:rPr>
                <w:rFonts w:ascii="Times New Roman" w:eastAsia="Calibri" w:hAnsi="Times New Roman"/>
                <w:sz w:val="24"/>
                <w:szCs w:val="24"/>
              </w:rPr>
            </w:pPr>
          </w:p>
        </w:tc>
      </w:tr>
      <w:tr w:rsidR="005320BF" w:rsidRPr="00773C9E" w:rsidTr="00F25C6E">
        <w:trPr>
          <w:trHeight w:val="929"/>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специальные и специализированные образовательные учреждения</w:t>
            </w:r>
          </w:p>
        </w:tc>
        <w:tc>
          <w:tcPr>
            <w:tcW w:w="4786" w:type="dxa"/>
            <w:vMerge/>
            <w:noWrap/>
          </w:tcPr>
          <w:p w:rsidR="005320BF" w:rsidRPr="00773C9E" w:rsidRDefault="005320BF" w:rsidP="00247EF7">
            <w:pPr>
              <w:spacing w:before="60" w:after="60"/>
              <w:rPr>
                <w:rFonts w:ascii="Times New Roman" w:eastAsia="Calibri" w:hAnsi="Times New Roman"/>
                <w:sz w:val="24"/>
                <w:szCs w:val="24"/>
              </w:rPr>
            </w:pPr>
          </w:p>
        </w:tc>
      </w:tr>
      <w:tr w:rsidR="005320BF" w:rsidRPr="00773C9E" w:rsidTr="00F25C6E">
        <w:trPr>
          <w:trHeight w:val="61"/>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справочные бюро, библиотеки</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F25C6E">
        <w:trPr>
          <w:trHeight w:val="48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салоны сотовой связи, фотосалоны, пункты продажи сотовых телефонов и приёма платежей</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tc>
      </w:tr>
      <w:tr w:rsidR="005320BF" w:rsidRPr="00773C9E" w:rsidTr="00F25C6E">
        <w:trPr>
          <w:trHeight w:val="120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амбулаторно-поликлинические учреждения,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пункты оказания первой медицинской помощи, санитарно-эпидемиологические станции,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центры медицинских консультаций населения, молочные кухни</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F25C6E">
        <w:trPr>
          <w:trHeight w:val="333"/>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медицинские кабинеты, аптеки, аптечные пункты </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 </w:t>
            </w:r>
          </w:p>
        </w:tc>
      </w:tr>
      <w:tr w:rsidR="005320BF" w:rsidRPr="00773C9E" w:rsidTr="00F25C6E">
        <w:trPr>
          <w:trHeight w:val="1613"/>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пошивочные ателье и мастерские, парикмахерские, косметические салоны, салоны красоты;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прачечные и химчистки </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F25C6E">
        <w:trPr>
          <w:trHeight w:val="49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магазины продовольственные и промтоварные </w:t>
            </w:r>
          </w:p>
        </w:tc>
        <w:tc>
          <w:tcPr>
            <w:tcW w:w="4786"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w:t>
            </w:r>
          </w:p>
        </w:tc>
      </w:tr>
      <w:tr w:rsidR="005320BF" w:rsidRPr="00773C9E" w:rsidTr="00F25C6E">
        <w:trPr>
          <w:trHeight w:val="622"/>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отделения связи, почтовые отделения, телефонные и телеграфные станции и переговорные пункты</w:t>
            </w:r>
          </w:p>
        </w:tc>
        <w:tc>
          <w:tcPr>
            <w:tcW w:w="4786"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F25C6E">
        <w:trPr>
          <w:trHeight w:val="364"/>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ветеринарные лечебницы для мелких домашних животных </w:t>
            </w:r>
          </w:p>
        </w:tc>
        <w:tc>
          <w:tcPr>
            <w:tcW w:w="4786"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строения для содержания животных, гаражи для служебного транспорта, здания и сооружения для размещения служб охраны и наблюдения, площадки для сбора мусора</w:t>
            </w:r>
          </w:p>
        </w:tc>
      </w:tr>
      <w:tr w:rsidR="005320BF" w:rsidRPr="00773C9E" w:rsidTr="00F25C6E">
        <w:trPr>
          <w:trHeight w:val="72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помещения для размещения подразделений органов охраны правопорядка</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F25C6E">
        <w:trPr>
          <w:trHeight w:val="96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пожарные части, здания и помещения для размещения подразделений пожарной охраны</w:t>
            </w:r>
          </w:p>
        </w:tc>
        <w:tc>
          <w:tcPr>
            <w:tcW w:w="4786" w:type="dxa"/>
            <w:noWrap/>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учебно-тренировочные комплексы со спортивными площадками, закрытые гаражи-стоянки специальных автомобилей, 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склады инвентаря, площадки для сбора мусора</w:t>
            </w:r>
          </w:p>
        </w:tc>
      </w:tr>
      <w:tr w:rsidR="005320BF" w:rsidRPr="00773C9E" w:rsidTr="00F25C6E">
        <w:trPr>
          <w:trHeight w:val="61"/>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4786"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гаражи служебного транспорта, склады материалов и инвентаря, здания и сооружения для размещения служб охраны и наблюдения,</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площадки для сбора мусора</w:t>
            </w:r>
          </w:p>
        </w:tc>
      </w:tr>
      <w:tr w:rsidR="005320BF" w:rsidRPr="00773C9E" w:rsidTr="00F25C6E">
        <w:trPr>
          <w:trHeight w:val="1300"/>
        </w:trPr>
        <w:tc>
          <w:tcPr>
            <w:tcW w:w="4785" w:type="dxa"/>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4786" w:type="dxa"/>
            <w:noWrap/>
          </w:tcPr>
          <w:p w:rsidR="005320BF" w:rsidRPr="00773C9E" w:rsidRDefault="005320BF" w:rsidP="00247EF7">
            <w:pPr>
              <w:spacing w:before="60" w:after="60"/>
              <w:rPr>
                <w:rFonts w:ascii="Times New Roman" w:eastAsia="Calibri" w:hAnsi="Times New Roman"/>
                <w:sz w:val="24"/>
                <w:szCs w:val="24"/>
              </w:rPr>
            </w:pPr>
          </w:p>
          <w:p w:rsidR="005320BF" w:rsidRPr="00773C9E" w:rsidRDefault="005320BF" w:rsidP="00247EF7">
            <w:pPr>
              <w:spacing w:before="60" w:after="60"/>
              <w:rPr>
                <w:rFonts w:ascii="Times New Roman" w:eastAsia="Calibri" w:hAnsi="Times New Roman"/>
                <w:sz w:val="24"/>
                <w:szCs w:val="24"/>
              </w:rPr>
            </w:pPr>
          </w:p>
          <w:p w:rsidR="005320BF" w:rsidRPr="00773C9E" w:rsidRDefault="005320BF" w:rsidP="00247EF7">
            <w:pPr>
              <w:spacing w:before="60" w:after="60"/>
              <w:rPr>
                <w:rFonts w:ascii="Times New Roman" w:eastAsia="Calibri" w:hAnsi="Times New Roman"/>
                <w:sz w:val="24"/>
                <w:szCs w:val="24"/>
              </w:rPr>
            </w:pP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85"/>
        <w:gridCol w:w="4786"/>
      </w:tblGrid>
      <w:tr w:rsidR="005320BF" w:rsidRPr="00773C9E" w:rsidTr="00F25C6E">
        <w:trPr>
          <w:trHeight w:val="510"/>
        </w:trPr>
        <w:tc>
          <w:tcPr>
            <w:tcW w:w="2500"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условно разрешённые виды использования:</w:t>
            </w:r>
          </w:p>
        </w:tc>
        <w:tc>
          <w:tcPr>
            <w:tcW w:w="2500"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eastAsia="Calibri" w:hAnsi="Times New Roman"/>
                <w:b/>
                <w:bCs/>
                <w:sz w:val="24"/>
                <w:szCs w:val="24"/>
              </w:rPr>
              <w:t>к</w:t>
            </w:r>
            <w:proofErr w:type="gramEnd"/>
            <w:r w:rsidRPr="00773C9E">
              <w:rPr>
                <w:rFonts w:ascii="Times New Roman" w:eastAsia="Calibri" w:hAnsi="Times New Roman"/>
                <w:b/>
                <w:bCs/>
                <w:sz w:val="24"/>
                <w:szCs w:val="24"/>
              </w:rPr>
              <w:t xml:space="preserve"> условно разрешённым):</w:t>
            </w:r>
          </w:p>
        </w:tc>
      </w:tr>
      <w:tr w:rsidR="005320BF" w:rsidRPr="00773C9E" w:rsidTr="00F25C6E">
        <w:trPr>
          <w:trHeight w:val="1331"/>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гостиницы </w:t>
            </w:r>
          </w:p>
        </w:tc>
        <w:tc>
          <w:tcPr>
            <w:tcW w:w="2500" w:type="pct"/>
          </w:tcPr>
          <w:p w:rsidR="005320BF" w:rsidRPr="00773C9E" w:rsidRDefault="005320BF" w:rsidP="00247EF7">
            <w:pPr>
              <w:spacing w:before="60" w:after="60"/>
              <w:rPr>
                <w:rFonts w:ascii="Times New Roman" w:eastAsia="Calibri" w:hAnsi="Times New Roman"/>
                <w:sz w:val="24"/>
                <w:szCs w:val="24"/>
              </w:rPr>
            </w:pPr>
            <w:proofErr w:type="gramStart"/>
            <w:r w:rsidRPr="00773C9E">
              <w:rPr>
                <w:rFonts w:ascii="Times New Roman" w:eastAsia="Calibri" w:hAnsi="Times New Roman"/>
                <w:sz w:val="24"/>
                <w:szCs w:val="24"/>
              </w:rPr>
              <w:t>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w:t>
            </w:r>
            <w:proofErr w:type="gramEnd"/>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для размещения служб охраны и наблюдения, площадки для сбора мусора</w:t>
            </w:r>
          </w:p>
        </w:tc>
      </w:tr>
      <w:tr w:rsidR="005320BF" w:rsidRPr="00773C9E" w:rsidTr="00F25C6E">
        <w:trPr>
          <w:trHeight w:val="424"/>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офисы, отделения банков </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сооружения локального инженерного обеспечения, гаражи служебного транспорта, в т.ч. встроенные в здания, отдельно стоящие хозяйственные корпуса общественных зданий, здания и сооружения для размещения служб охраны и наблюдения, площадки для сбора мусора</w:t>
            </w:r>
          </w:p>
        </w:tc>
      </w:tr>
      <w:tr w:rsidR="005320BF" w:rsidRPr="00773C9E" w:rsidTr="00F25C6E">
        <w:trPr>
          <w:trHeight w:val="1950"/>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клубы (дома культуры), центры общения и </w:t>
            </w:r>
            <w:proofErr w:type="spellStart"/>
            <w:r w:rsidRPr="00773C9E">
              <w:rPr>
                <w:rFonts w:ascii="Times New Roman" w:eastAsia="Calibri" w:hAnsi="Times New Roman"/>
                <w:sz w:val="24"/>
                <w:szCs w:val="24"/>
              </w:rPr>
              <w:t>досуговых</w:t>
            </w:r>
            <w:proofErr w:type="spellEnd"/>
            <w:r w:rsidRPr="00773C9E">
              <w:rPr>
                <w:rFonts w:ascii="Times New Roman" w:eastAsia="Calibri"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и отдельно стоящие хозяйственные корпуса общественных зданий,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F25C6E">
        <w:trPr>
          <w:trHeight w:val="480"/>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предприятия общественного питания, в т.ч. встроенные и пристроенные к зданиям иного назначения</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F25C6E">
        <w:trPr>
          <w:trHeight w:val="61"/>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магазины  </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F25C6E">
        <w:trPr>
          <w:trHeight w:val="61"/>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службы доставки питания по заказу</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F25C6E">
        <w:trPr>
          <w:trHeight w:val="480"/>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временные (сезонные) павильоны розничной торговли и обслуживания </w:t>
            </w:r>
            <w:r w:rsidRPr="00773C9E">
              <w:rPr>
                <w:rFonts w:ascii="Times New Roman" w:eastAsia="Calibri" w:hAnsi="Times New Roman"/>
                <w:sz w:val="24"/>
                <w:szCs w:val="24"/>
              </w:rPr>
              <w:lastRenderedPageBreak/>
              <w:t>населения</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гостевые автостоянки,  площадки для сбора мусора</w:t>
            </w:r>
          </w:p>
        </w:tc>
      </w:tr>
      <w:tr w:rsidR="005320BF" w:rsidRPr="00773C9E" w:rsidTr="00F25C6E">
        <w:trPr>
          <w:trHeight w:val="480"/>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бани, сауны общего пользования, </w:t>
            </w:r>
            <w:proofErr w:type="spellStart"/>
            <w:proofErr w:type="gramStart"/>
            <w:r w:rsidRPr="00773C9E">
              <w:rPr>
                <w:rFonts w:ascii="Times New Roman" w:eastAsia="Calibri" w:hAnsi="Times New Roman"/>
                <w:sz w:val="24"/>
                <w:szCs w:val="24"/>
              </w:rPr>
              <w:t>фитнес-клубы</w:t>
            </w:r>
            <w:proofErr w:type="spellEnd"/>
            <w:proofErr w:type="gramEnd"/>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сооружения локального инженерного обеспечения, площадки для сбора мусора</w:t>
            </w:r>
          </w:p>
        </w:tc>
      </w:tr>
      <w:tr w:rsidR="005320BF" w:rsidRPr="00773C9E" w:rsidTr="00F25C6E">
        <w:trPr>
          <w:trHeight w:val="255"/>
        </w:trPr>
        <w:tc>
          <w:tcPr>
            <w:tcW w:w="2500" w:type="pct"/>
          </w:tcPr>
          <w:p w:rsidR="005320BF" w:rsidRPr="00773C9E" w:rsidRDefault="005320BF" w:rsidP="00247EF7">
            <w:pPr>
              <w:spacing w:before="60" w:after="60"/>
              <w:rPr>
                <w:rFonts w:ascii="Times New Roman" w:eastAsia="Calibri" w:hAnsi="Times New Roman"/>
                <w:sz w:val="24"/>
                <w:szCs w:val="24"/>
              </w:rPr>
            </w:pPr>
            <w:proofErr w:type="spellStart"/>
            <w:r w:rsidRPr="00773C9E">
              <w:rPr>
                <w:rFonts w:ascii="Times New Roman" w:eastAsia="Calibri" w:hAnsi="Times New Roman"/>
                <w:sz w:val="24"/>
                <w:szCs w:val="24"/>
              </w:rPr>
              <w:t>автомойки</w:t>
            </w:r>
            <w:proofErr w:type="spellEnd"/>
            <w:r w:rsidRPr="00773C9E">
              <w:rPr>
                <w:rFonts w:ascii="Times New Roman" w:eastAsia="Calibri" w:hAnsi="Times New Roman"/>
                <w:sz w:val="24"/>
                <w:szCs w:val="24"/>
              </w:rPr>
              <w:t xml:space="preserve"> мощностью не более двух постов</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площадки для сбора мусора</w:t>
            </w:r>
          </w:p>
        </w:tc>
      </w:tr>
      <w:tr w:rsidR="005320BF" w:rsidRPr="00773C9E" w:rsidTr="00F25C6E">
        <w:trPr>
          <w:trHeight w:val="225"/>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приёмные пункты вторичного сырья</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складские постройки, площадки для сбора мусора</w:t>
            </w:r>
          </w:p>
        </w:tc>
      </w:tr>
      <w:tr w:rsidR="005320BF" w:rsidRPr="00773C9E" w:rsidTr="00F25C6E">
        <w:trPr>
          <w:trHeight w:val="716"/>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физкультурно-спортивные комплексы без включения в их состав открытых спортивных сооружений с трибунами для размещения зрителей</w:t>
            </w:r>
          </w:p>
        </w:tc>
        <w:tc>
          <w:tcPr>
            <w:tcW w:w="2500"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F25C6E">
        <w:trPr>
          <w:trHeight w:val="162"/>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общественные бассейны, в т.ч. с открытыми (летними) ваннами</w:t>
            </w:r>
          </w:p>
        </w:tc>
        <w:tc>
          <w:tcPr>
            <w:tcW w:w="2500"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F25C6E">
        <w:trPr>
          <w:trHeight w:val="577"/>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открытые площадки для занятий групповыми видами спорта</w:t>
            </w:r>
          </w:p>
        </w:tc>
        <w:tc>
          <w:tcPr>
            <w:tcW w:w="2500"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F25C6E">
        <w:trPr>
          <w:trHeight w:val="255"/>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автостоянки и гаражи на отдельных земельных участках</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 здания и сооружения для размещения служб охраны и наблюдения площадью не более </w:t>
            </w:r>
            <w:smartTag w:uri="urn:schemas-microsoft-com:office:smarttags" w:element="metricconverter">
              <w:smartTagPr>
                <w:attr w:name="ProductID" w:val="20 м2"/>
              </w:smartTagPr>
              <w:r w:rsidRPr="00773C9E">
                <w:rPr>
                  <w:rFonts w:ascii="Times New Roman" w:eastAsia="Calibri" w:hAnsi="Times New Roman"/>
                  <w:sz w:val="24"/>
                  <w:szCs w:val="24"/>
                </w:rPr>
                <w:t>20 м</w:t>
              </w:r>
              <w:proofErr w:type="gramStart"/>
              <w:r w:rsidRPr="00773C9E">
                <w:rPr>
                  <w:rFonts w:ascii="Times New Roman" w:eastAsia="Calibri" w:hAnsi="Times New Roman"/>
                  <w:sz w:val="24"/>
                  <w:szCs w:val="24"/>
                  <w:vertAlign w:val="superscript"/>
                </w:rPr>
                <w:t>2</w:t>
              </w:r>
            </w:smartTag>
            <w:proofErr w:type="gramEnd"/>
            <w:r w:rsidRPr="00773C9E">
              <w:rPr>
                <w:rFonts w:ascii="Times New Roman" w:eastAsia="Calibri" w:hAnsi="Times New Roman"/>
                <w:sz w:val="24"/>
                <w:szCs w:val="24"/>
              </w:rPr>
              <w:t>,</w:t>
            </w:r>
          </w:p>
        </w:tc>
      </w:tr>
      <w:tr w:rsidR="005320BF" w:rsidRPr="00773C9E" w:rsidTr="00F25C6E">
        <w:trPr>
          <w:trHeight w:val="411"/>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культовых учреждений</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F25C6E">
        <w:trPr>
          <w:trHeight w:val="480"/>
        </w:trPr>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мемориальные комплексы, монументы, памятники и памятные знаки</w:t>
            </w:r>
          </w:p>
        </w:tc>
        <w:tc>
          <w:tcPr>
            <w:tcW w:w="2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Для зоны Ж-1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ook w:val="0000"/>
      </w:tblPr>
      <w:tblGrid>
        <w:gridCol w:w="3009"/>
        <w:gridCol w:w="6562"/>
      </w:tblGrid>
      <w:tr w:rsidR="005320BF" w:rsidRPr="00773C9E" w:rsidTr="00F25C6E">
        <w:trPr>
          <w:trHeight w:val="17"/>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rPr>
          <w:trHeight w:val="78"/>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spacing w:before="60" w:after="60"/>
              <w:rPr>
                <w:rFonts w:ascii="Times New Roman" w:eastAsia="Calibri" w:hAnsi="Times New Roman"/>
                <w:sz w:val="24"/>
                <w:szCs w:val="24"/>
              </w:rPr>
            </w:pPr>
            <w:smartTag w:uri="urn:schemas-microsoft-com:office:smarttags" w:element="metricconverter">
              <w:smartTagPr>
                <w:attr w:name="ProductID" w:val="1000 м2"/>
              </w:smartTagPr>
              <w:r w:rsidRPr="00773C9E">
                <w:rPr>
                  <w:rFonts w:ascii="Times New Roman" w:eastAsia="Calibri" w:hAnsi="Times New Roman"/>
                  <w:sz w:val="24"/>
                  <w:szCs w:val="24"/>
                </w:rPr>
                <w:t>1000 м</w:t>
              </w:r>
              <w:proofErr w:type="gramStart"/>
              <w:r w:rsidRPr="00773C9E">
                <w:rPr>
                  <w:rFonts w:ascii="Times New Roman" w:eastAsia="Calibri" w:hAnsi="Times New Roman"/>
                  <w:sz w:val="24"/>
                  <w:szCs w:val="24"/>
                  <w:vertAlign w:val="superscript"/>
                </w:rPr>
                <w:t>2</w:t>
              </w:r>
            </w:smartTag>
            <w:proofErr w:type="gramEnd"/>
            <w:r w:rsidRPr="00773C9E">
              <w:rPr>
                <w:rFonts w:ascii="Times New Roman" w:eastAsia="Calibri" w:hAnsi="Times New Roman"/>
                <w:sz w:val="24"/>
                <w:szCs w:val="24"/>
              </w:rPr>
              <w:t xml:space="preserve"> (для индивидуального жилищного строительства)</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spacing w:before="60" w:after="60"/>
              <w:rPr>
                <w:rFonts w:ascii="Times New Roman" w:eastAsia="Calibri" w:hAnsi="Times New Roman"/>
                <w:sz w:val="24"/>
                <w:szCs w:val="24"/>
                <w:vertAlign w:val="superscript"/>
              </w:rPr>
            </w:pPr>
            <w:smartTag w:uri="urn:schemas-microsoft-com:office:smarttags" w:element="metricconverter">
              <w:smartTagPr>
                <w:attr w:name="ProductID" w:val="300 м2"/>
              </w:smartTagPr>
              <w:r w:rsidRPr="00773C9E">
                <w:rPr>
                  <w:rFonts w:ascii="Times New Roman" w:eastAsia="Calibri" w:hAnsi="Times New Roman"/>
                  <w:sz w:val="24"/>
                  <w:szCs w:val="24"/>
                </w:rPr>
                <w:t>300 м</w:t>
              </w:r>
              <w:proofErr w:type="gramStart"/>
              <w:r w:rsidRPr="00773C9E">
                <w:rPr>
                  <w:rFonts w:ascii="Times New Roman" w:eastAsia="Calibri" w:hAnsi="Times New Roman"/>
                  <w:sz w:val="24"/>
                  <w:szCs w:val="24"/>
                  <w:vertAlign w:val="superscript"/>
                </w:rPr>
                <w:t>2</w:t>
              </w:r>
            </w:smartTag>
            <w:proofErr w:type="gramEnd"/>
            <w:r w:rsidRPr="00773C9E">
              <w:rPr>
                <w:rFonts w:ascii="Times New Roman" w:eastAsia="Calibri" w:hAnsi="Times New Roman"/>
                <w:sz w:val="24"/>
                <w:szCs w:val="24"/>
                <w:vertAlign w:val="superscript"/>
              </w:rPr>
              <w:t xml:space="preserve"> </w:t>
            </w:r>
            <w:r w:rsidRPr="00773C9E">
              <w:rPr>
                <w:rFonts w:ascii="Times New Roman" w:eastAsia="Calibri" w:hAnsi="Times New Roman"/>
                <w:sz w:val="24"/>
                <w:szCs w:val="24"/>
              </w:rPr>
              <w:t>(для индивидуального жилищного строительства)</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2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 xml:space="preserve">Высота зданий, </w:t>
            </w:r>
            <w:r w:rsidRPr="00773C9E">
              <w:rPr>
                <w:rFonts w:ascii="Times New Roman" w:eastAsia="Calibri" w:hAnsi="Times New Roman"/>
                <w:b/>
                <w:sz w:val="24"/>
                <w:szCs w:val="24"/>
              </w:rPr>
              <w:lastRenderedPageBreak/>
              <w:t>сооружений: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10 м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w:t>
            </w:r>
            <w:proofErr w:type="gramStart"/>
            <w:r w:rsidRPr="00773C9E">
              <w:rPr>
                <w:rFonts w:ascii="Times New Roman" w:eastAsia="Calibri" w:hAnsi="Times New Roman"/>
                <w:sz w:val="24"/>
                <w:szCs w:val="24"/>
              </w:rPr>
              <w:t>ии и аэ</w:t>
            </w:r>
            <w:proofErr w:type="gramEnd"/>
            <w:r w:rsidRPr="00773C9E">
              <w:rPr>
                <w:rFonts w:ascii="Times New Roman" w:eastAsia="Calibri" w:hAnsi="Times New Roman"/>
                <w:sz w:val="24"/>
                <w:szCs w:val="24"/>
              </w:rPr>
              <w:t>рации</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вдоль улиц</w:t>
            </w:r>
          </w:p>
        </w:tc>
        <w:tc>
          <w:tcPr>
            <w:tcW w:w="3428" w:type="pct"/>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между соседними участками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1,8м (при условии устройства проветриваемого ограждения)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красной линии улицы</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межи, разделяющей соседние участки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нормируется техническими регламентами, региональными и местными нормативами градостроительного проектирования</w:t>
            </w:r>
          </w:p>
        </w:tc>
      </w:tr>
    </w:tbl>
    <w:p w:rsidR="005320BF" w:rsidRPr="00773C9E" w:rsidRDefault="005320BF" w:rsidP="00247EF7">
      <w:pPr>
        <w:pStyle w:val="af5"/>
        <w:spacing w:before="0"/>
        <w:ind w:firstLine="709"/>
        <w:rPr>
          <w:rFonts w:ascii="Times New Roman" w:hAnsi="Times New Roman" w:cs="Times New Roman"/>
        </w:rPr>
      </w:pP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9364AA" w:rsidRPr="00773C9E" w:rsidRDefault="009364AA" w:rsidP="00247EF7">
      <w:pPr>
        <w:pStyle w:val="af5"/>
        <w:spacing w:before="0"/>
        <w:ind w:firstLine="709"/>
        <w:rPr>
          <w:rFonts w:ascii="Times New Roman" w:hAnsi="Times New Roman" w:cs="Times New Roman"/>
        </w:rPr>
      </w:pPr>
      <w:r>
        <w:rPr>
          <w:rFonts w:ascii="Times New Roman" w:hAnsi="Times New Roman" w:cs="Times New Roman"/>
        </w:rPr>
        <w:t>4. В Левобережной части Центрального планировочного района в некоторых случаях (с целью формирования архитектурно-композиционных акцентов) возможно повышение этажности, которое должно быть обосновано проектом планировки данной территории.</w:t>
      </w:r>
    </w:p>
    <w:p w:rsidR="005320BF" w:rsidRPr="00773C9E" w:rsidRDefault="005320BF" w:rsidP="00247EF7">
      <w:pPr>
        <w:jc w:val="both"/>
        <w:rPr>
          <w:rFonts w:ascii="Times New Roman" w:hAnsi="Times New Roman"/>
          <w:sz w:val="24"/>
          <w:szCs w:val="24"/>
          <w:lang w:eastAsia="ru-RU"/>
        </w:rPr>
      </w:pPr>
    </w:p>
    <w:p w:rsidR="005320BF" w:rsidRPr="00773C9E" w:rsidRDefault="005320BF" w:rsidP="0007785F">
      <w:pPr>
        <w:ind w:firstLine="567"/>
        <w:jc w:val="both"/>
        <w:rPr>
          <w:rFonts w:ascii="Times New Roman" w:hAnsi="Times New Roman"/>
          <w:sz w:val="24"/>
          <w:szCs w:val="24"/>
          <w:lang w:eastAsia="ru-RU"/>
        </w:rPr>
      </w:pPr>
      <w:r w:rsidRPr="00773C9E">
        <w:rPr>
          <w:rFonts w:ascii="Times New Roman" w:hAnsi="Times New Roman"/>
          <w:b/>
          <w:sz w:val="24"/>
          <w:szCs w:val="24"/>
          <w:lang w:eastAsia="ru-RU"/>
        </w:rPr>
        <w:t>Статья  22.</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Градостроительный регламент зоны жилой застройки 2-го типа малоэтажными жилыми домами (Ж-2)  </w:t>
      </w:r>
    </w:p>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lang w:eastAsia="ru-RU"/>
        </w:rPr>
        <w:t xml:space="preserve">         </w:t>
      </w:r>
      <w:bookmarkStart w:id="9" w:name="_Toc176362903"/>
      <w:r w:rsidRPr="00773C9E">
        <w:rPr>
          <w:rFonts w:ascii="Times New Roman" w:hAnsi="Times New Roman"/>
          <w:sz w:val="24"/>
          <w:szCs w:val="24"/>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jc w:val="both"/>
        <w:rPr>
          <w:rFonts w:ascii="Times New Roman" w:hAnsi="Times New Roman"/>
          <w:sz w:val="24"/>
          <w:szCs w:val="24"/>
          <w:lang w:eastAsia="ru-RU"/>
        </w:rPr>
      </w:pPr>
    </w:p>
    <w:tbl>
      <w:tblPr>
        <w:tblStyle w:val="a8"/>
        <w:tblW w:w="5000" w:type="pct"/>
        <w:tblLook w:val="0000"/>
      </w:tblPr>
      <w:tblGrid>
        <w:gridCol w:w="4785"/>
        <w:gridCol w:w="8"/>
        <w:gridCol w:w="4778"/>
      </w:tblGrid>
      <w:tr w:rsidR="005320BF" w:rsidRPr="00773C9E" w:rsidTr="00F25C6E">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F25C6E">
        <w:trPr>
          <w:trHeight w:val="13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многоквартирные жилые дома</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hAnsi="Times New Roman"/>
                <w:sz w:val="24"/>
                <w:szCs w:val="24"/>
              </w:rPr>
              <w:t>спортом</w:t>
            </w:r>
            <w:proofErr w:type="gramStart"/>
            <w:r w:rsidRPr="00773C9E">
              <w:rPr>
                <w:rFonts w:ascii="Times New Roman" w:hAnsi="Times New Roman"/>
                <w:sz w:val="24"/>
                <w:szCs w:val="24"/>
              </w:rPr>
              <w:t>,</w:t>
            </w:r>
            <w:r w:rsidR="0082665F">
              <w:rPr>
                <w:rFonts w:ascii="Times New Roman" w:hAnsi="Times New Roman"/>
                <w:sz w:val="24"/>
                <w:szCs w:val="24"/>
              </w:rPr>
              <w:t>д</w:t>
            </w:r>
            <w:proofErr w:type="gramEnd"/>
            <w:r w:rsidR="0082665F">
              <w:rPr>
                <w:rFonts w:ascii="Times New Roman" w:hAnsi="Times New Roman"/>
                <w:sz w:val="24"/>
                <w:szCs w:val="24"/>
              </w:rPr>
              <w:t>етские</w:t>
            </w:r>
            <w:proofErr w:type="spellEnd"/>
            <w:r w:rsidR="0082665F">
              <w:rPr>
                <w:rFonts w:ascii="Times New Roman" w:hAnsi="Times New Roman"/>
                <w:sz w:val="24"/>
                <w:szCs w:val="24"/>
              </w:rPr>
              <w:t xml:space="preserve"> площадки</w:t>
            </w:r>
            <w:r w:rsidR="009F28B2">
              <w:rPr>
                <w:rFonts w:ascii="Times New Roman" w:hAnsi="Times New Roman"/>
                <w:sz w:val="24"/>
                <w:szCs w:val="24"/>
              </w:rPr>
              <w:t>,</w:t>
            </w:r>
            <w:r w:rsidRPr="00773C9E">
              <w:rPr>
                <w:rFonts w:ascii="Times New Roman" w:hAnsi="Times New Roman"/>
                <w:sz w:val="24"/>
                <w:szCs w:val="24"/>
              </w:rPr>
              <w:t xml:space="preserve"> хозяйственные площадки, гостевые автостоянки,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встроенные гаражи,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клубы</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0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жилые дома для </w:t>
            </w:r>
            <w:proofErr w:type="gramStart"/>
            <w:r w:rsidRPr="00773C9E">
              <w:rPr>
                <w:rFonts w:ascii="Times New Roman" w:hAnsi="Times New Roman"/>
                <w:sz w:val="24"/>
                <w:szCs w:val="24"/>
              </w:rPr>
              <w:t>малосемейных</w:t>
            </w:r>
            <w:proofErr w:type="gramEnd"/>
            <w:r w:rsidRPr="00773C9E">
              <w:rPr>
                <w:rFonts w:ascii="Times New Roman" w:hAnsi="Times New Roman"/>
                <w:sz w:val="24"/>
                <w:szCs w:val="24"/>
              </w:rPr>
              <w:t xml:space="preserve"> гостиничного типа</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общежития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60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маневренного фонда, дома и жилые помещения для временного поселения вынужденных переселенцев и лиц, признанных беженцами</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органов государственной власти и местного самоуправления, суды, прокуратура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гаражи служебного автотранспорта, здания и сооружения для размещения служб охраны и наблюдения </w:t>
            </w:r>
          </w:p>
        </w:tc>
      </w:tr>
      <w:tr w:rsidR="005320BF" w:rsidRPr="00773C9E" w:rsidTr="00F25C6E">
        <w:trPr>
          <w:trHeight w:val="41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общеобразовательные учреждения</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школьные сады, здания и сооружения для размещения служб охраны и наблюдения, площадки для сбора мусора</w:t>
            </w:r>
          </w:p>
        </w:tc>
      </w:tr>
      <w:tr w:rsidR="005320BF" w:rsidRPr="00773C9E" w:rsidTr="00F25C6E">
        <w:trPr>
          <w:trHeight w:val="35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дошкольные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9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специальные и специализированные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382"/>
        </w:trPr>
        <w:tc>
          <w:tcPr>
            <w:tcW w:w="2504" w:type="pct"/>
            <w:gridSpan w:val="2"/>
          </w:tcPr>
          <w:p w:rsidR="005320BF" w:rsidRPr="00773C9E" w:rsidRDefault="005320BF" w:rsidP="00247EF7">
            <w:pPr>
              <w:spacing w:before="60" w:after="60"/>
              <w:rPr>
                <w:rFonts w:ascii="Times New Roman" w:hAnsi="Times New Roman"/>
                <w:sz w:val="24"/>
                <w:szCs w:val="24"/>
              </w:rPr>
            </w:pPr>
            <w:proofErr w:type="gramStart"/>
            <w:r w:rsidRPr="00773C9E">
              <w:rPr>
                <w:rFonts w:ascii="Times New Roman" w:hAnsi="Times New Roman"/>
                <w:sz w:val="24"/>
                <w:szCs w:val="24"/>
              </w:rPr>
              <w:t xml:space="preserve">клубы (дома культуры), центры общения и </w:t>
            </w:r>
            <w:proofErr w:type="spellStart"/>
            <w:r w:rsidRPr="00773C9E">
              <w:rPr>
                <w:rFonts w:ascii="Times New Roman" w:hAnsi="Times New Roman"/>
                <w:sz w:val="24"/>
                <w:szCs w:val="24"/>
              </w:rPr>
              <w:t>досуговых</w:t>
            </w:r>
            <w:proofErr w:type="spellEnd"/>
            <w:r w:rsidRPr="00773C9E">
              <w:rPr>
                <w:rFonts w:ascii="Times New Roman"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архивы, библиотеки</w:t>
            </w:r>
            <w:proofErr w:type="gramEnd"/>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F25C6E">
        <w:trPr>
          <w:trHeight w:val="729"/>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30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F25C6E">
        <w:trPr>
          <w:trHeight w:val="3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медицинские кабинеты, аптеки, аптечные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F25C6E">
        <w:trPr>
          <w:trHeight w:val="12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молочные кухни и раздаточные пункты молочных кухонь</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молочных кухонь, гаражи служебного транспорта, сооружения локального инженерного обеспечения, площадки для сбора мусора</w:t>
            </w:r>
          </w:p>
        </w:tc>
      </w:tr>
      <w:tr w:rsidR="005320BF" w:rsidRPr="00773C9E" w:rsidTr="00CA3029">
        <w:trPr>
          <w:trHeight w:val="41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отдельно стоящие и встроенные приёмные пункты и мастерские по мелкому бытовому ремонту (ремонту обуви, одежды, зонтов, часов и т. п.), пошивочные ателье и </w:t>
            </w:r>
            <w:r w:rsidRPr="00773C9E">
              <w:rPr>
                <w:rFonts w:ascii="Times New Roman" w:hAnsi="Times New Roman"/>
                <w:sz w:val="24"/>
                <w:szCs w:val="24"/>
              </w:rPr>
              <w:lastRenderedPageBreak/>
              <w:t>мастерские, прачечные и химчистки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 xml:space="preserve">магазины продовольственные и промтоварные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33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парикмахерские, косметические салоны, салоны красоты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68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F25C6E">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F25C6E">
        <w:trPr>
          <w:trHeight w:val="9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учебно-тренировочные комплексы со спортивными площадками, закрытые гаражи-стоянки резервных автомобилей, склады инвентаря, площадки для сбора мусора</w:t>
            </w:r>
          </w:p>
        </w:tc>
      </w:tr>
      <w:tr w:rsidR="005320BF" w:rsidRPr="00773C9E" w:rsidTr="00F25C6E">
        <w:trPr>
          <w:trHeight w:val="97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F25C6E">
        <w:trPr>
          <w:trHeight w:val="181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пристроенные жилые помещения, пристроенные кухни и санузлы в существующих индивидуальных домовладениях</w:t>
            </w:r>
            <w:proofErr w:type="gramStart"/>
            <w:r w:rsidRPr="00773C9E">
              <w:rPr>
                <w:rFonts w:ascii="Times New Roman" w:hAnsi="Times New Roman"/>
                <w:sz w:val="24"/>
                <w:szCs w:val="24"/>
                <w:vertAlign w:val="superscript"/>
              </w:rPr>
              <w:t xml:space="preserve"> </w:t>
            </w:r>
            <w:r w:rsidRPr="00773C9E">
              <w:rPr>
                <w:rFonts w:ascii="Times New Roman" w:hAnsi="Times New Roman"/>
                <w:sz w:val="24"/>
                <w:szCs w:val="24"/>
              </w:rPr>
              <w:t>,</w:t>
            </w:r>
            <w:proofErr w:type="gramEnd"/>
            <w:r w:rsidRPr="00773C9E">
              <w:rPr>
                <w:rFonts w:ascii="Times New Roman" w:hAnsi="Times New Roman"/>
                <w:sz w:val="24"/>
                <w:szCs w:val="24"/>
              </w:rPr>
              <w:t xml:space="preserve"> 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Look w:val="0000"/>
      </w:tblPr>
      <w:tblGrid>
        <w:gridCol w:w="4785"/>
        <w:gridCol w:w="8"/>
        <w:gridCol w:w="4778"/>
      </w:tblGrid>
      <w:tr w:rsidR="005320BF" w:rsidRPr="00773C9E" w:rsidTr="00F25C6E">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условно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условно разрешённым):</w:t>
            </w:r>
          </w:p>
        </w:tc>
      </w:tr>
      <w:tr w:rsidR="005320BF" w:rsidRPr="00773C9E" w:rsidTr="00F25C6E">
        <w:trPr>
          <w:trHeight w:val="93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гостиницы</w:t>
            </w:r>
          </w:p>
        </w:tc>
        <w:tc>
          <w:tcPr>
            <w:tcW w:w="2496" w:type="pct"/>
          </w:tcPr>
          <w:p w:rsidR="005320BF" w:rsidRPr="00773C9E" w:rsidRDefault="005320BF" w:rsidP="00247EF7">
            <w:pPr>
              <w:rPr>
                <w:rFonts w:ascii="Times New Roman" w:hAnsi="Times New Roman"/>
                <w:sz w:val="24"/>
                <w:szCs w:val="24"/>
              </w:rPr>
            </w:pPr>
            <w:proofErr w:type="gramStart"/>
            <w:r w:rsidRPr="00773C9E">
              <w:rPr>
                <w:rFonts w:ascii="Times New Roman" w:hAnsi="Times New Roman"/>
                <w:sz w:val="24"/>
                <w:szCs w:val="24"/>
              </w:rPr>
              <w:t>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w:t>
            </w:r>
            <w:proofErr w:type="gramEnd"/>
          </w:p>
        </w:tc>
      </w:tr>
      <w:tr w:rsidR="005320BF" w:rsidRPr="00773C9E" w:rsidTr="00F25C6E">
        <w:trPr>
          <w:trHeight w:val="124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F25C6E">
        <w:trPr>
          <w:trHeight w:val="52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летние площадки предприятий общественного питания</w:t>
            </w:r>
          </w:p>
        </w:tc>
      </w:tr>
      <w:tr w:rsidR="005320BF" w:rsidRPr="00773C9E" w:rsidTr="00F25C6E">
        <w:trPr>
          <w:trHeight w:val="7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F25C6E">
        <w:trPr>
          <w:trHeight w:val="76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службы доставки питания по заказу</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F25C6E">
        <w:trPr>
          <w:trHeight w:val="4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временные (сезонные) павильоны розничной торговли и обслуживания населения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F25C6E">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бани, сауны общего пользования, </w:t>
            </w:r>
            <w:proofErr w:type="spellStart"/>
            <w:proofErr w:type="gramStart"/>
            <w:r w:rsidRPr="00773C9E">
              <w:rPr>
                <w:rFonts w:ascii="Times New Roman" w:hAnsi="Times New Roman"/>
                <w:sz w:val="24"/>
                <w:szCs w:val="24"/>
              </w:rPr>
              <w:t>фитнес-клубы</w:t>
            </w:r>
            <w:proofErr w:type="spellEnd"/>
            <w:proofErr w:type="gramEnd"/>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площадки для сбора мусора</w:t>
            </w:r>
          </w:p>
        </w:tc>
      </w:tr>
      <w:tr w:rsidR="005320BF" w:rsidRPr="00773C9E" w:rsidTr="00F25C6E">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ветеринарные лечебницы для мелких домашних животных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строения для содержания животных, гаражи для служебного транспорта вместимостью не более двух боксов, здания и сооружения для размещения служб охраны и наблюдения, 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приёмные пункты вторичного сырья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складские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спортивно-оздоровительные центры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автостоянки и гаражи на отдельных земельных участках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размещения служб охраны и наблюдения</w:t>
            </w:r>
          </w:p>
        </w:tc>
      </w:tr>
      <w:tr w:rsidR="005320BF" w:rsidRPr="00773C9E" w:rsidTr="00F25C6E">
        <w:trPr>
          <w:trHeight w:val="96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F25C6E">
        <w:trPr>
          <w:trHeight w:val="52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2. Для зоны Ж-2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ook w:val="0000"/>
      </w:tblPr>
      <w:tblGrid>
        <w:gridCol w:w="3009"/>
        <w:gridCol w:w="6562"/>
      </w:tblGrid>
      <w:tr w:rsidR="005320BF" w:rsidRPr="00773C9E" w:rsidTr="00F25C6E">
        <w:trPr>
          <w:trHeight w:val="17"/>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rPr>
          <w:trHeight w:val="78"/>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400 м</w:t>
            </w:r>
            <w:proofErr w:type="gramStart"/>
            <w:r w:rsidRPr="00773C9E">
              <w:rPr>
                <w:rFonts w:ascii="Times New Roman" w:eastAsia="Calibri" w:hAnsi="Times New Roman"/>
                <w:sz w:val="24"/>
                <w:szCs w:val="24"/>
                <w:vertAlign w:val="superscript"/>
              </w:rPr>
              <w:t>2</w:t>
            </w:r>
            <w:proofErr w:type="gramEnd"/>
            <w:r w:rsidRPr="00773C9E">
              <w:rPr>
                <w:rFonts w:ascii="Times New Roman" w:eastAsia="Calibri" w:hAnsi="Times New Roman"/>
                <w:sz w:val="24"/>
                <w:szCs w:val="24"/>
              </w:rPr>
              <w:t xml:space="preserve"> (для индивидуального жилищного строительства)</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spacing w:before="60" w:after="60"/>
              <w:rPr>
                <w:rFonts w:ascii="Times New Roman" w:eastAsia="Calibri" w:hAnsi="Times New Roman"/>
                <w:sz w:val="24"/>
                <w:szCs w:val="24"/>
                <w:vertAlign w:val="superscript"/>
              </w:rPr>
            </w:pPr>
            <w:r w:rsidRPr="00773C9E">
              <w:rPr>
                <w:rFonts w:ascii="Times New Roman" w:eastAsia="Calibri" w:hAnsi="Times New Roman"/>
                <w:sz w:val="24"/>
                <w:szCs w:val="24"/>
              </w:rPr>
              <w:t>200 м</w:t>
            </w:r>
            <w:proofErr w:type="gramStart"/>
            <w:r w:rsidRPr="00773C9E">
              <w:rPr>
                <w:rFonts w:ascii="Times New Roman" w:eastAsia="Calibri" w:hAnsi="Times New Roman"/>
                <w:sz w:val="24"/>
                <w:szCs w:val="24"/>
                <w:vertAlign w:val="superscript"/>
              </w:rPr>
              <w:t>2</w:t>
            </w:r>
            <w:proofErr w:type="gramEnd"/>
            <w:r w:rsidRPr="00773C9E">
              <w:rPr>
                <w:rFonts w:ascii="Times New Roman" w:eastAsia="Calibri" w:hAnsi="Times New Roman"/>
                <w:sz w:val="24"/>
                <w:szCs w:val="24"/>
                <w:vertAlign w:val="superscript"/>
              </w:rPr>
              <w:t xml:space="preserve"> </w:t>
            </w:r>
            <w:r w:rsidRPr="00773C9E">
              <w:rPr>
                <w:rFonts w:ascii="Times New Roman" w:eastAsia="Calibri" w:hAnsi="Times New Roman"/>
                <w:sz w:val="24"/>
                <w:szCs w:val="24"/>
              </w:rPr>
              <w:t>(для индивидуального жилищного строительства)</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3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10 м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w:t>
            </w:r>
            <w:proofErr w:type="gramStart"/>
            <w:r w:rsidRPr="00773C9E">
              <w:rPr>
                <w:rFonts w:ascii="Times New Roman" w:eastAsia="Calibri" w:hAnsi="Times New Roman"/>
                <w:sz w:val="24"/>
                <w:szCs w:val="24"/>
              </w:rPr>
              <w:t>ии и аэ</w:t>
            </w:r>
            <w:proofErr w:type="gramEnd"/>
            <w:r w:rsidRPr="00773C9E">
              <w:rPr>
                <w:rFonts w:ascii="Times New Roman" w:eastAsia="Calibri" w:hAnsi="Times New Roman"/>
                <w:sz w:val="24"/>
                <w:szCs w:val="24"/>
              </w:rPr>
              <w:t>рации</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вдоль улиц</w:t>
            </w:r>
          </w:p>
        </w:tc>
        <w:tc>
          <w:tcPr>
            <w:tcW w:w="3428" w:type="pct"/>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между соседними участками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1,8м (при условии устройства проветриваемого ограждения)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красной линии улицы</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межи, разделяющей соседние участки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нормируется техническими регламентами, региональными и местными нормативами градостроительного проектирования</w:t>
            </w:r>
          </w:p>
        </w:tc>
      </w:tr>
    </w:tbl>
    <w:p w:rsidR="005320BF" w:rsidRPr="00773C9E" w:rsidRDefault="005320BF" w:rsidP="00247EF7">
      <w:pPr>
        <w:pStyle w:val="af5"/>
        <w:spacing w:before="0"/>
        <w:ind w:firstLine="709"/>
        <w:rPr>
          <w:rFonts w:ascii="Times New Roman" w:hAnsi="Times New Roman" w:cs="Times New Roman"/>
        </w:rPr>
      </w:pP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CA3029" w:rsidRPr="00773C9E" w:rsidRDefault="00CA3029" w:rsidP="00CA3029">
      <w:pPr>
        <w:pStyle w:val="af5"/>
        <w:spacing w:before="0"/>
        <w:ind w:firstLine="709"/>
        <w:rPr>
          <w:rFonts w:ascii="Times New Roman" w:hAnsi="Times New Roman" w:cs="Times New Roman"/>
        </w:rPr>
      </w:pPr>
      <w:r>
        <w:rPr>
          <w:rFonts w:ascii="Times New Roman" w:hAnsi="Times New Roman" w:cs="Times New Roman"/>
        </w:rPr>
        <w:t>4. В Левобережной части Центрального планировочного района в некоторых случаях (с целью формирования архитектурно-композиционных акцентов) возможно повышение этажности, которое должно быть обосновано проектом планировки данной территории.</w:t>
      </w:r>
    </w:p>
    <w:bookmarkEnd w:id="9"/>
    <w:p w:rsidR="005320BF" w:rsidRPr="00773C9E" w:rsidRDefault="005320BF" w:rsidP="00247EF7">
      <w:pPr>
        <w:jc w:val="both"/>
        <w:rPr>
          <w:rFonts w:ascii="Times New Roman" w:hAnsi="Times New Roman"/>
          <w:sz w:val="24"/>
          <w:szCs w:val="24"/>
          <w:lang w:eastAsia="ru-RU"/>
        </w:rPr>
      </w:pPr>
    </w:p>
    <w:p w:rsidR="005320BF" w:rsidRPr="00773C9E" w:rsidRDefault="005320BF" w:rsidP="0007785F">
      <w:pPr>
        <w:ind w:firstLine="567"/>
        <w:jc w:val="both"/>
        <w:rPr>
          <w:rFonts w:ascii="Times New Roman" w:hAnsi="Times New Roman"/>
          <w:sz w:val="24"/>
          <w:szCs w:val="24"/>
          <w:lang w:eastAsia="ru-RU"/>
        </w:rPr>
      </w:pPr>
      <w:r w:rsidRPr="00773C9E">
        <w:rPr>
          <w:rFonts w:ascii="Times New Roman" w:hAnsi="Times New Roman"/>
          <w:b/>
          <w:sz w:val="24"/>
          <w:szCs w:val="24"/>
          <w:lang w:eastAsia="ru-RU"/>
        </w:rPr>
        <w:t>Статья  23.</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Градостроительный регламент зоны жилой застройки 3-го типа </w:t>
      </w:r>
      <w:proofErr w:type="spellStart"/>
      <w:r w:rsidRPr="00773C9E">
        <w:rPr>
          <w:rFonts w:ascii="Times New Roman" w:hAnsi="Times New Roman"/>
          <w:sz w:val="24"/>
          <w:szCs w:val="24"/>
          <w:lang w:eastAsia="ru-RU"/>
        </w:rPr>
        <w:t>среднеэтажными</w:t>
      </w:r>
      <w:proofErr w:type="spellEnd"/>
      <w:r w:rsidRPr="00773C9E">
        <w:rPr>
          <w:rFonts w:ascii="Times New Roman" w:hAnsi="Times New Roman"/>
          <w:sz w:val="24"/>
          <w:szCs w:val="24"/>
          <w:lang w:eastAsia="ru-RU"/>
        </w:rPr>
        <w:t xml:space="preserve"> жилыми домами (Ж-3)  </w:t>
      </w:r>
    </w:p>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lang w:eastAsia="ru-RU"/>
        </w:rPr>
        <w:t xml:space="preserve">         </w:t>
      </w:r>
      <w:r w:rsidRPr="00773C9E">
        <w:rPr>
          <w:rFonts w:ascii="Times New Roman" w:hAnsi="Times New Roman"/>
          <w:sz w:val="24"/>
          <w:szCs w:val="24"/>
        </w:rPr>
        <w:t>1. Перечень видов разрешённого использования объектов капитального строительства и земельных участков:</w:t>
      </w:r>
    </w:p>
    <w:tbl>
      <w:tblPr>
        <w:tblStyle w:val="a8"/>
        <w:tblW w:w="5000" w:type="pct"/>
        <w:tblLook w:val="0000"/>
      </w:tblPr>
      <w:tblGrid>
        <w:gridCol w:w="4785"/>
        <w:gridCol w:w="8"/>
        <w:gridCol w:w="4778"/>
      </w:tblGrid>
      <w:tr w:rsidR="005320BF" w:rsidRPr="00773C9E" w:rsidTr="00F25C6E">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F25C6E">
        <w:trPr>
          <w:trHeight w:val="13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многоквартирные жилые дома</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hAnsi="Times New Roman"/>
                <w:sz w:val="24"/>
                <w:szCs w:val="24"/>
              </w:rPr>
              <w:t>спортом</w:t>
            </w:r>
            <w:proofErr w:type="gramStart"/>
            <w:r w:rsidRPr="00773C9E">
              <w:rPr>
                <w:rFonts w:ascii="Times New Roman" w:hAnsi="Times New Roman"/>
                <w:sz w:val="24"/>
                <w:szCs w:val="24"/>
              </w:rPr>
              <w:t>,</w:t>
            </w:r>
            <w:r w:rsidR="009F28B2">
              <w:rPr>
                <w:rFonts w:ascii="Times New Roman" w:hAnsi="Times New Roman"/>
                <w:sz w:val="24"/>
                <w:szCs w:val="24"/>
              </w:rPr>
              <w:t>д</w:t>
            </w:r>
            <w:proofErr w:type="gramEnd"/>
            <w:r w:rsidR="009F28B2">
              <w:rPr>
                <w:rFonts w:ascii="Times New Roman" w:hAnsi="Times New Roman"/>
                <w:sz w:val="24"/>
                <w:szCs w:val="24"/>
              </w:rPr>
              <w:t>етские</w:t>
            </w:r>
            <w:proofErr w:type="spellEnd"/>
            <w:r w:rsidR="009F28B2">
              <w:rPr>
                <w:rFonts w:ascii="Times New Roman" w:hAnsi="Times New Roman"/>
                <w:sz w:val="24"/>
                <w:szCs w:val="24"/>
              </w:rPr>
              <w:t xml:space="preserve"> площадки,</w:t>
            </w:r>
            <w:r w:rsidRPr="00773C9E">
              <w:rPr>
                <w:rFonts w:ascii="Times New Roman" w:hAnsi="Times New Roman"/>
                <w:sz w:val="24"/>
                <w:szCs w:val="24"/>
              </w:rPr>
              <w:t xml:space="preserve"> хозяйственные площадки, гостевые автостоянки,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встроенные гаражи,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клубы</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0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жилые дома для </w:t>
            </w:r>
            <w:proofErr w:type="gramStart"/>
            <w:r w:rsidRPr="00773C9E">
              <w:rPr>
                <w:rFonts w:ascii="Times New Roman" w:hAnsi="Times New Roman"/>
                <w:sz w:val="24"/>
                <w:szCs w:val="24"/>
              </w:rPr>
              <w:t>малосемейных</w:t>
            </w:r>
            <w:proofErr w:type="gramEnd"/>
            <w:r w:rsidRPr="00773C9E">
              <w:rPr>
                <w:rFonts w:ascii="Times New Roman" w:hAnsi="Times New Roman"/>
                <w:sz w:val="24"/>
                <w:szCs w:val="24"/>
              </w:rPr>
              <w:t xml:space="preserve"> гостиничного типа</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общежития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60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маневренного фонда, дома и жилые помещения для временного поселения вынужденных переселенцев и лиц, признанных беженцами</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органов государственной власти и местного самоуправления, суды, прокуратура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гаражи служебного автотранспорта, здания и сооружения для размещения служб охраны и наблюдения </w:t>
            </w:r>
          </w:p>
        </w:tc>
      </w:tr>
      <w:tr w:rsidR="005320BF" w:rsidRPr="00773C9E" w:rsidTr="00F25C6E">
        <w:trPr>
          <w:trHeight w:val="41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общеобразовательные учреждения</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школьные сады, здания и сооружения для размещения служб охраны и наблюдения, площадки для сбора мусора</w:t>
            </w:r>
          </w:p>
        </w:tc>
      </w:tr>
      <w:tr w:rsidR="005320BF" w:rsidRPr="00773C9E" w:rsidTr="00F25C6E">
        <w:trPr>
          <w:trHeight w:val="35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дошкольные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9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специальные и специализированные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382"/>
        </w:trPr>
        <w:tc>
          <w:tcPr>
            <w:tcW w:w="2504" w:type="pct"/>
            <w:gridSpan w:val="2"/>
          </w:tcPr>
          <w:p w:rsidR="005320BF" w:rsidRPr="00773C9E" w:rsidRDefault="005320BF" w:rsidP="00247EF7">
            <w:pPr>
              <w:spacing w:before="60" w:after="60"/>
              <w:rPr>
                <w:rFonts w:ascii="Times New Roman" w:hAnsi="Times New Roman"/>
                <w:sz w:val="24"/>
                <w:szCs w:val="24"/>
              </w:rPr>
            </w:pPr>
            <w:proofErr w:type="gramStart"/>
            <w:r w:rsidRPr="00773C9E">
              <w:rPr>
                <w:rFonts w:ascii="Times New Roman" w:hAnsi="Times New Roman"/>
                <w:sz w:val="24"/>
                <w:szCs w:val="24"/>
              </w:rPr>
              <w:t xml:space="preserve">клубы (дома культуры), центры общения и </w:t>
            </w:r>
            <w:proofErr w:type="spellStart"/>
            <w:r w:rsidRPr="00773C9E">
              <w:rPr>
                <w:rFonts w:ascii="Times New Roman" w:hAnsi="Times New Roman"/>
                <w:sz w:val="24"/>
                <w:szCs w:val="24"/>
              </w:rPr>
              <w:t>досуговых</w:t>
            </w:r>
            <w:proofErr w:type="spellEnd"/>
            <w:r w:rsidRPr="00773C9E">
              <w:rPr>
                <w:rFonts w:ascii="Times New Roman"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архивы, библиотеки</w:t>
            </w:r>
            <w:proofErr w:type="gramEnd"/>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F25C6E">
        <w:trPr>
          <w:trHeight w:val="729"/>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30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w:t>
            </w:r>
            <w:r w:rsidRPr="00773C9E">
              <w:rPr>
                <w:rFonts w:ascii="Times New Roman" w:hAnsi="Times New Roman"/>
                <w:sz w:val="24"/>
                <w:szCs w:val="24"/>
              </w:rPr>
              <w:lastRenderedPageBreak/>
              <w:t>для размещения служб охраны и наблюдения, площадки для сбора мусора</w:t>
            </w:r>
          </w:p>
        </w:tc>
      </w:tr>
      <w:tr w:rsidR="005320BF" w:rsidRPr="00773C9E" w:rsidTr="00F25C6E">
        <w:trPr>
          <w:trHeight w:val="3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медицинские кабинеты, аптеки, аптечные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F25C6E">
        <w:trPr>
          <w:trHeight w:val="12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молочные кухни и раздаточные пункты молочных кухонь</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молочных кухонь, гаражи служебного транспорта, сооружения локального инженерного обеспечения, площадки для сбора мусора</w:t>
            </w:r>
          </w:p>
        </w:tc>
      </w:tr>
      <w:tr w:rsidR="005320BF" w:rsidRPr="00773C9E" w:rsidTr="00F25C6E">
        <w:trPr>
          <w:trHeight w:val="109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 пошивочные ателье и мастерские, прачечные и химчистки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продовольственные и промтоварные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33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парикмахерские, косметические салоны, салоны красоты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68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F25C6E">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F25C6E">
        <w:trPr>
          <w:trHeight w:val="9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учебно-тренировочные комплексы со спортивными площадками, закрытые гаражи-стоянки резервных автомобилей, склады инвентаря, площадки для сбора мусора</w:t>
            </w:r>
          </w:p>
        </w:tc>
      </w:tr>
      <w:tr w:rsidR="005320BF" w:rsidRPr="00773C9E" w:rsidTr="00F25C6E">
        <w:trPr>
          <w:trHeight w:val="97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F25C6E">
        <w:trPr>
          <w:trHeight w:val="181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пристроенные жилые помещения, пристроенные кухни и санузлы в существующих индивидуальных домовладениях</w:t>
            </w:r>
            <w:proofErr w:type="gramStart"/>
            <w:r w:rsidRPr="00773C9E">
              <w:rPr>
                <w:rFonts w:ascii="Times New Roman" w:hAnsi="Times New Roman"/>
                <w:sz w:val="24"/>
                <w:szCs w:val="24"/>
                <w:vertAlign w:val="superscript"/>
              </w:rPr>
              <w:t xml:space="preserve"> </w:t>
            </w:r>
            <w:r w:rsidRPr="00773C9E">
              <w:rPr>
                <w:rFonts w:ascii="Times New Roman" w:hAnsi="Times New Roman"/>
                <w:sz w:val="24"/>
                <w:szCs w:val="24"/>
              </w:rPr>
              <w:t>,</w:t>
            </w:r>
            <w:proofErr w:type="gramEnd"/>
            <w:r w:rsidRPr="00773C9E">
              <w:rPr>
                <w:rFonts w:ascii="Times New Roman" w:hAnsi="Times New Roman"/>
                <w:sz w:val="24"/>
                <w:szCs w:val="24"/>
              </w:rPr>
              <w:t xml:space="preserve"> 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Default="005320BF" w:rsidP="00247EF7">
      <w:pPr>
        <w:pStyle w:val="af5"/>
        <w:spacing w:after="120"/>
        <w:ind w:firstLine="902"/>
        <w:rPr>
          <w:rFonts w:ascii="Times New Roman" w:hAnsi="Times New Roman" w:cs="Times New Roman"/>
        </w:rPr>
      </w:pPr>
    </w:p>
    <w:p w:rsidR="00CA3029" w:rsidRPr="00773C9E" w:rsidRDefault="00CA3029" w:rsidP="00247EF7">
      <w:pPr>
        <w:pStyle w:val="af5"/>
        <w:spacing w:after="120"/>
        <w:ind w:firstLine="902"/>
        <w:rPr>
          <w:rFonts w:ascii="Times New Roman" w:hAnsi="Times New Roman" w:cs="Times New Roman"/>
        </w:rPr>
      </w:pPr>
    </w:p>
    <w:tbl>
      <w:tblPr>
        <w:tblStyle w:val="a8"/>
        <w:tblW w:w="5000" w:type="pct"/>
        <w:tblLook w:val="0000"/>
      </w:tblPr>
      <w:tblGrid>
        <w:gridCol w:w="4785"/>
        <w:gridCol w:w="8"/>
        <w:gridCol w:w="4778"/>
      </w:tblGrid>
      <w:tr w:rsidR="005320BF" w:rsidRPr="00773C9E" w:rsidTr="00F25C6E">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условно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условно разрешённым):</w:t>
            </w:r>
          </w:p>
        </w:tc>
      </w:tr>
      <w:tr w:rsidR="005320BF" w:rsidRPr="00773C9E" w:rsidTr="00F25C6E">
        <w:trPr>
          <w:trHeight w:val="93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гостиницы</w:t>
            </w:r>
          </w:p>
        </w:tc>
        <w:tc>
          <w:tcPr>
            <w:tcW w:w="2496" w:type="pct"/>
          </w:tcPr>
          <w:p w:rsidR="005320BF" w:rsidRPr="00773C9E" w:rsidRDefault="005320BF" w:rsidP="00247EF7">
            <w:pPr>
              <w:rPr>
                <w:rFonts w:ascii="Times New Roman" w:hAnsi="Times New Roman"/>
                <w:sz w:val="24"/>
                <w:szCs w:val="24"/>
              </w:rPr>
            </w:pPr>
            <w:proofErr w:type="gramStart"/>
            <w:r w:rsidRPr="00773C9E">
              <w:rPr>
                <w:rFonts w:ascii="Times New Roman" w:hAnsi="Times New Roman"/>
                <w:sz w:val="24"/>
                <w:szCs w:val="24"/>
              </w:rPr>
              <w:t>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w:t>
            </w:r>
            <w:proofErr w:type="gramEnd"/>
          </w:p>
        </w:tc>
      </w:tr>
      <w:tr w:rsidR="005320BF" w:rsidRPr="00773C9E" w:rsidTr="00F25C6E">
        <w:trPr>
          <w:trHeight w:val="124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F25C6E">
        <w:trPr>
          <w:trHeight w:val="52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летние площадки предприятий общественного питания</w:t>
            </w:r>
          </w:p>
        </w:tc>
      </w:tr>
      <w:tr w:rsidR="005320BF" w:rsidRPr="00773C9E" w:rsidTr="00F25C6E">
        <w:trPr>
          <w:trHeight w:val="7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F25C6E">
        <w:trPr>
          <w:trHeight w:val="76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службы доставки питания по заказу</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F25C6E">
        <w:trPr>
          <w:trHeight w:val="4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временные (сезонные) павильоны розничной торговли и обслуживания населения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F25C6E">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бани, сауны общего пользования, </w:t>
            </w:r>
            <w:proofErr w:type="spellStart"/>
            <w:proofErr w:type="gramStart"/>
            <w:r w:rsidRPr="00773C9E">
              <w:rPr>
                <w:rFonts w:ascii="Times New Roman" w:hAnsi="Times New Roman"/>
                <w:sz w:val="24"/>
                <w:szCs w:val="24"/>
              </w:rPr>
              <w:t>фитнес-клубы</w:t>
            </w:r>
            <w:proofErr w:type="spellEnd"/>
            <w:proofErr w:type="gramEnd"/>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площадки для сбора мусора</w:t>
            </w:r>
          </w:p>
        </w:tc>
      </w:tr>
      <w:tr w:rsidR="005320BF" w:rsidRPr="00773C9E" w:rsidTr="00F25C6E">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ветеринарные лечебницы для мелких домашних животных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строения для содержания животных, гаражи для служебного транспорта вместимостью не более двух боксов, здания и сооружения для размещения служб охраны и наблюдения, 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приёмные пункты вторичного сырья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складские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спортивно-оздоровительные центры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F25C6E">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 xml:space="preserve">автостоянки и гаражи на отдельных земельных участках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размещения служб охраны и наблюдения</w:t>
            </w:r>
          </w:p>
        </w:tc>
      </w:tr>
      <w:tr w:rsidR="005320BF" w:rsidRPr="00773C9E" w:rsidTr="00F25C6E">
        <w:trPr>
          <w:trHeight w:val="96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F25C6E">
        <w:trPr>
          <w:trHeight w:val="52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Default="005320BF" w:rsidP="0007785F">
      <w:pPr>
        <w:pStyle w:val="af5"/>
        <w:spacing w:before="0"/>
        <w:ind w:firstLine="709"/>
        <w:rPr>
          <w:rFonts w:ascii="Times New Roman" w:hAnsi="Times New Roman" w:cs="Times New Roman"/>
        </w:rPr>
      </w:pPr>
      <w:r w:rsidRPr="00773C9E">
        <w:rPr>
          <w:rFonts w:ascii="Times New Roman" w:hAnsi="Times New Roman" w:cs="Times New Roman"/>
        </w:rPr>
        <w:t>2. Для зоны Ж-3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tbl>
      <w:tblPr>
        <w:tblStyle w:val="a8"/>
        <w:tblW w:w="5000" w:type="pct"/>
        <w:tblLook w:val="0000"/>
      </w:tblPr>
      <w:tblGrid>
        <w:gridCol w:w="3009"/>
        <w:gridCol w:w="6562"/>
      </w:tblGrid>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в соответствии с расчетами и </w:t>
            </w:r>
            <w:proofErr w:type="spellStart"/>
            <w:r w:rsidRPr="00773C9E">
              <w:rPr>
                <w:rFonts w:ascii="Times New Roman" w:eastAsia="Calibri" w:hAnsi="Times New Roman"/>
                <w:sz w:val="24"/>
                <w:szCs w:val="24"/>
              </w:rPr>
              <w:t>СНиП</w:t>
            </w:r>
            <w:proofErr w:type="spellEnd"/>
            <w:r w:rsidRPr="00773C9E">
              <w:rPr>
                <w:rFonts w:ascii="Times New Roman" w:eastAsia="Calibri" w:hAnsi="Times New Roman"/>
                <w:sz w:val="24"/>
                <w:szCs w:val="24"/>
              </w:rPr>
              <w:t xml:space="preserve"> 2.07.01-89*, учитывая удельные показатели земельной доли для зданий разной этажности</w:t>
            </w:r>
          </w:p>
        </w:tc>
      </w:tr>
      <w:tr w:rsidR="005320BF" w:rsidRPr="00773C9E" w:rsidTr="00F25C6E">
        <w:trPr>
          <w:trHeight w:val="23"/>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5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15 м (для всех видов использования объектов капитального строительства)</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w:t>
            </w:r>
            <w:proofErr w:type="gramStart"/>
            <w:r w:rsidRPr="00773C9E">
              <w:rPr>
                <w:rFonts w:ascii="Times New Roman" w:eastAsia="Calibri" w:hAnsi="Times New Roman"/>
                <w:sz w:val="24"/>
                <w:szCs w:val="24"/>
              </w:rPr>
              <w:t>ии и аэ</w:t>
            </w:r>
            <w:proofErr w:type="gramEnd"/>
            <w:r w:rsidRPr="00773C9E">
              <w:rPr>
                <w:rFonts w:ascii="Times New Roman" w:eastAsia="Calibri" w:hAnsi="Times New Roman"/>
                <w:sz w:val="24"/>
                <w:szCs w:val="24"/>
              </w:rPr>
              <w:t>рации</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вдоль улиц</w:t>
            </w:r>
          </w:p>
        </w:tc>
        <w:tc>
          <w:tcPr>
            <w:tcW w:w="3428" w:type="pct"/>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красной линии улицы</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F25C6E">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межи, разделяющей соседние участки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нормируется техническими регламентами, региональными и местными нормативами градостроительного проектирования</w:t>
            </w:r>
          </w:p>
        </w:tc>
      </w:tr>
    </w:tbl>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3. Ограничения использования земельных участков и объектов капитального строительства указаны в статьях 54 и 55 настоящих Правил.</w:t>
      </w:r>
    </w:p>
    <w:p w:rsidR="00CA3029" w:rsidRPr="00773C9E" w:rsidRDefault="00CA3029" w:rsidP="00CA3029">
      <w:pPr>
        <w:pStyle w:val="af5"/>
        <w:spacing w:before="0"/>
        <w:ind w:firstLine="709"/>
        <w:rPr>
          <w:rFonts w:ascii="Times New Roman" w:hAnsi="Times New Roman" w:cs="Times New Roman"/>
        </w:rPr>
      </w:pPr>
      <w:r>
        <w:rPr>
          <w:rFonts w:ascii="Times New Roman" w:hAnsi="Times New Roman" w:cs="Times New Roman"/>
        </w:rPr>
        <w:t>4. В Левобережной части Центрального планировочного района в некоторых случаях (с целью формирования архитектурно-композиционных акцентов) возможно повышение этажности, которое должно быть обосновано проектом планировки данной территории.</w:t>
      </w:r>
    </w:p>
    <w:p w:rsidR="005320BF" w:rsidRPr="00773C9E" w:rsidRDefault="005320BF" w:rsidP="00247EF7">
      <w:pPr>
        <w:ind w:left="1560" w:hanging="1560"/>
        <w:jc w:val="both"/>
        <w:rPr>
          <w:rFonts w:ascii="Times New Roman" w:hAnsi="Times New Roman"/>
          <w:sz w:val="24"/>
          <w:szCs w:val="24"/>
          <w:lang w:eastAsia="ru-RU"/>
        </w:rPr>
      </w:pPr>
    </w:p>
    <w:p w:rsidR="005320BF" w:rsidRPr="00773C9E" w:rsidRDefault="005320BF" w:rsidP="0007785F">
      <w:pPr>
        <w:ind w:firstLine="567"/>
        <w:jc w:val="both"/>
        <w:rPr>
          <w:rFonts w:ascii="Times New Roman" w:hAnsi="Times New Roman"/>
          <w:sz w:val="24"/>
          <w:szCs w:val="24"/>
          <w:lang w:eastAsia="ru-RU"/>
        </w:rPr>
      </w:pPr>
      <w:r w:rsidRPr="00773C9E">
        <w:rPr>
          <w:rFonts w:ascii="Times New Roman" w:hAnsi="Times New Roman"/>
          <w:b/>
          <w:sz w:val="24"/>
          <w:szCs w:val="24"/>
          <w:lang w:eastAsia="ru-RU"/>
        </w:rPr>
        <w:t>Статья  24.</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Градостроительный регламент зоны жилой застройки 4-го типа многоэтажными жилыми домами (Ж-4)  </w:t>
      </w:r>
    </w:p>
    <w:p w:rsidR="005320BF" w:rsidRPr="00773C9E" w:rsidRDefault="005320BF" w:rsidP="00247EF7">
      <w:pPr>
        <w:jc w:val="both"/>
        <w:rPr>
          <w:rFonts w:ascii="Times New Roman" w:hAnsi="Times New Roman"/>
          <w:sz w:val="24"/>
          <w:szCs w:val="24"/>
          <w:lang w:eastAsia="ru-RU"/>
        </w:rPr>
      </w:pPr>
      <w:r w:rsidRPr="00773C9E">
        <w:rPr>
          <w:rFonts w:ascii="Times New Roman" w:hAnsi="Times New Roman"/>
          <w:sz w:val="24"/>
          <w:szCs w:val="24"/>
          <w:lang w:eastAsia="ru-RU"/>
        </w:rPr>
        <w:t xml:space="preserve">         </w:t>
      </w:r>
    </w:p>
    <w:p w:rsidR="005320BF" w:rsidRPr="00773C9E" w:rsidRDefault="005320BF" w:rsidP="0007785F">
      <w:pPr>
        <w:ind w:firstLine="567"/>
        <w:jc w:val="both"/>
        <w:rPr>
          <w:rFonts w:ascii="Times New Roman" w:hAnsi="Times New Roman"/>
          <w:sz w:val="24"/>
          <w:szCs w:val="24"/>
        </w:rPr>
      </w:pPr>
      <w:r w:rsidRPr="00773C9E">
        <w:rPr>
          <w:rFonts w:ascii="Times New Roman" w:hAnsi="Times New Roman"/>
          <w:sz w:val="24"/>
          <w:szCs w:val="24"/>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jc w:val="both"/>
        <w:rPr>
          <w:rFonts w:ascii="Times New Roman" w:hAnsi="Times New Roman"/>
          <w:sz w:val="24"/>
          <w:szCs w:val="24"/>
          <w:lang w:eastAsia="ru-RU"/>
        </w:rPr>
      </w:pPr>
    </w:p>
    <w:tbl>
      <w:tblPr>
        <w:tblStyle w:val="a8"/>
        <w:tblW w:w="5000" w:type="pct"/>
        <w:tblLook w:val="0000"/>
      </w:tblPr>
      <w:tblGrid>
        <w:gridCol w:w="4785"/>
        <w:gridCol w:w="8"/>
        <w:gridCol w:w="4778"/>
      </w:tblGrid>
      <w:tr w:rsidR="005320BF" w:rsidRPr="00773C9E" w:rsidTr="00F25C6E">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F25C6E">
        <w:trPr>
          <w:trHeight w:val="13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многоквартирные жилые дома</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hAnsi="Times New Roman"/>
                <w:sz w:val="24"/>
                <w:szCs w:val="24"/>
              </w:rPr>
              <w:t>спортом</w:t>
            </w:r>
            <w:proofErr w:type="gramStart"/>
            <w:r w:rsidRPr="00773C9E">
              <w:rPr>
                <w:rFonts w:ascii="Times New Roman" w:hAnsi="Times New Roman"/>
                <w:sz w:val="24"/>
                <w:szCs w:val="24"/>
              </w:rPr>
              <w:t>,</w:t>
            </w:r>
            <w:r w:rsidR="00F21503">
              <w:rPr>
                <w:rFonts w:ascii="Times New Roman" w:hAnsi="Times New Roman"/>
                <w:sz w:val="24"/>
                <w:szCs w:val="24"/>
              </w:rPr>
              <w:t>д</w:t>
            </w:r>
            <w:proofErr w:type="gramEnd"/>
            <w:r w:rsidR="00F21503">
              <w:rPr>
                <w:rFonts w:ascii="Times New Roman" w:hAnsi="Times New Roman"/>
                <w:sz w:val="24"/>
                <w:szCs w:val="24"/>
              </w:rPr>
              <w:t>етские</w:t>
            </w:r>
            <w:proofErr w:type="spellEnd"/>
            <w:r w:rsidR="00F21503">
              <w:rPr>
                <w:rFonts w:ascii="Times New Roman" w:hAnsi="Times New Roman"/>
                <w:sz w:val="24"/>
                <w:szCs w:val="24"/>
              </w:rPr>
              <w:t xml:space="preserve"> площадки,</w:t>
            </w:r>
            <w:r w:rsidRPr="00773C9E">
              <w:rPr>
                <w:rFonts w:ascii="Times New Roman" w:hAnsi="Times New Roman"/>
                <w:sz w:val="24"/>
                <w:szCs w:val="24"/>
              </w:rPr>
              <w:t xml:space="preserve"> хозяйственные площадки, гостевые автостоянки,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встроенные гаражи,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клубы</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0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жилые дома для </w:t>
            </w:r>
            <w:proofErr w:type="gramStart"/>
            <w:r w:rsidRPr="00773C9E">
              <w:rPr>
                <w:rFonts w:ascii="Times New Roman" w:hAnsi="Times New Roman"/>
                <w:sz w:val="24"/>
                <w:szCs w:val="24"/>
              </w:rPr>
              <w:t>малосемейных</w:t>
            </w:r>
            <w:proofErr w:type="gramEnd"/>
            <w:r w:rsidRPr="00773C9E">
              <w:rPr>
                <w:rFonts w:ascii="Times New Roman" w:hAnsi="Times New Roman"/>
                <w:sz w:val="24"/>
                <w:szCs w:val="24"/>
              </w:rPr>
              <w:t xml:space="preserve"> гостиничного типа</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общежития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60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маневренного фонда, дома и жилые помещения для временного поселения вынужденных переселенцев и лиц, признанных беженцами</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органов государственной власти и местного самоуправления, суды, прокуратура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гаражи служебного автотранспорта, здания и сооружения для размещения служб охраны и наблюдения </w:t>
            </w:r>
          </w:p>
        </w:tc>
      </w:tr>
      <w:tr w:rsidR="005320BF" w:rsidRPr="00773C9E" w:rsidTr="00F25C6E">
        <w:trPr>
          <w:trHeight w:val="41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общеобразовательные учреждения</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школьные сады, здания и сооружения для размещения служб охраны и наблюдения, площадки для сбора мусора</w:t>
            </w:r>
          </w:p>
        </w:tc>
      </w:tr>
      <w:tr w:rsidR="005320BF" w:rsidRPr="00773C9E" w:rsidTr="00F25C6E">
        <w:trPr>
          <w:trHeight w:val="35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дошкольные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9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специальные и специализированные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1382"/>
        </w:trPr>
        <w:tc>
          <w:tcPr>
            <w:tcW w:w="2504" w:type="pct"/>
            <w:gridSpan w:val="2"/>
          </w:tcPr>
          <w:p w:rsidR="005320BF" w:rsidRPr="00773C9E" w:rsidRDefault="005320BF" w:rsidP="00247EF7">
            <w:pPr>
              <w:spacing w:before="60" w:after="60"/>
              <w:rPr>
                <w:rFonts w:ascii="Times New Roman" w:hAnsi="Times New Roman"/>
                <w:sz w:val="24"/>
                <w:szCs w:val="24"/>
              </w:rPr>
            </w:pPr>
            <w:proofErr w:type="gramStart"/>
            <w:r w:rsidRPr="00773C9E">
              <w:rPr>
                <w:rFonts w:ascii="Times New Roman" w:hAnsi="Times New Roman"/>
                <w:sz w:val="24"/>
                <w:szCs w:val="24"/>
              </w:rPr>
              <w:t xml:space="preserve">клубы (дома культуры), центры общения и </w:t>
            </w:r>
            <w:proofErr w:type="spellStart"/>
            <w:r w:rsidRPr="00773C9E">
              <w:rPr>
                <w:rFonts w:ascii="Times New Roman" w:hAnsi="Times New Roman"/>
                <w:sz w:val="24"/>
                <w:szCs w:val="24"/>
              </w:rPr>
              <w:t>досуговых</w:t>
            </w:r>
            <w:proofErr w:type="spellEnd"/>
            <w:r w:rsidRPr="00773C9E">
              <w:rPr>
                <w:rFonts w:ascii="Times New Roman"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w:t>
            </w:r>
            <w:r w:rsidRPr="00773C9E">
              <w:rPr>
                <w:rFonts w:ascii="Times New Roman" w:hAnsi="Times New Roman"/>
                <w:sz w:val="24"/>
                <w:szCs w:val="24"/>
              </w:rPr>
              <w:lastRenderedPageBreak/>
              <w:t>архивы, библиотеки</w:t>
            </w:r>
            <w:proofErr w:type="gramEnd"/>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 xml:space="preserve">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w:t>
            </w:r>
            <w:r w:rsidRPr="00773C9E">
              <w:rPr>
                <w:rFonts w:ascii="Times New Roman" w:hAnsi="Times New Roman"/>
                <w:sz w:val="24"/>
                <w:szCs w:val="24"/>
              </w:rPr>
              <w:lastRenderedPageBreak/>
              <w:t>зрителей, площадки для сбора мусора</w:t>
            </w:r>
          </w:p>
        </w:tc>
      </w:tr>
      <w:tr w:rsidR="005320BF" w:rsidRPr="00773C9E" w:rsidTr="00F25C6E">
        <w:trPr>
          <w:trHeight w:val="729"/>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30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F25C6E">
        <w:trPr>
          <w:trHeight w:val="3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медицинские кабинеты, аптеки, аптечные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F25C6E">
        <w:trPr>
          <w:trHeight w:val="12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молочные кухни и раздаточные пункты молочных кухонь</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молочных кухонь, гаражи служебного транспорта, сооружения локального инженерного обеспечения, площадки для сбора мусора</w:t>
            </w:r>
          </w:p>
        </w:tc>
      </w:tr>
      <w:tr w:rsidR="005320BF" w:rsidRPr="00773C9E" w:rsidTr="00F25C6E">
        <w:trPr>
          <w:trHeight w:val="109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 пошивочные ателье и мастерские, прачечные и химчистки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2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продовольственные и промтоварные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F25C6E">
        <w:trPr>
          <w:trHeight w:val="33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парикмахерские, косметические салоны, салоны красоты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F25C6E">
        <w:trPr>
          <w:trHeight w:val="68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F25C6E">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F25C6E">
        <w:trPr>
          <w:trHeight w:val="9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учебно-тренировочные комплексы со спортивными площадками, закрытые гаражи-стоянки резервных автомобилей, склады инвентаря, площадки для сбора мусора</w:t>
            </w:r>
          </w:p>
        </w:tc>
      </w:tr>
      <w:tr w:rsidR="005320BF" w:rsidRPr="00773C9E" w:rsidTr="00F25C6E">
        <w:trPr>
          <w:trHeight w:val="97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F25C6E">
        <w:trPr>
          <w:trHeight w:val="181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пристроенные жилые помещения, пристроенные кухни и санузлы в существующих индивидуальных домовладениях</w:t>
            </w:r>
            <w:proofErr w:type="gramStart"/>
            <w:r w:rsidRPr="00773C9E">
              <w:rPr>
                <w:rFonts w:ascii="Times New Roman" w:hAnsi="Times New Roman"/>
                <w:sz w:val="24"/>
                <w:szCs w:val="24"/>
                <w:vertAlign w:val="superscript"/>
              </w:rPr>
              <w:t xml:space="preserve"> </w:t>
            </w:r>
            <w:r w:rsidRPr="00773C9E">
              <w:rPr>
                <w:rFonts w:ascii="Times New Roman" w:hAnsi="Times New Roman"/>
                <w:sz w:val="24"/>
                <w:szCs w:val="24"/>
              </w:rPr>
              <w:t>,</w:t>
            </w:r>
            <w:proofErr w:type="gramEnd"/>
            <w:r w:rsidRPr="00773C9E">
              <w:rPr>
                <w:rFonts w:ascii="Times New Roman" w:hAnsi="Times New Roman"/>
                <w:sz w:val="24"/>
                <w:szCs w:val="24"/>
              </w:rPr>
              <w:t xml:space="preserve"> 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Look w:val="0000"/>
      </w:tblPr>
      <w:tblGrid>
        <w:gridCol w:w="4785"/>
        <w:gridCol w:w="8"/>
        <w:gridCol w:w="4778"/>
      </w:tblGrid>
      <w:tr w:rsidR="005320BF" w:rsidRPr="00773C9E" w:rsidTr="0090547B">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условно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условно разрешённым):</w:t>
            </w:r>
          </w:p>
        </w:tc>
      </w:tr>
      <w:tr w:rsidR="005320BF" w:rsidRPr="00773C9E" w:rsidTr="0090547B">
        <w:trPr>
          <w:trHeight w:val="93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гостиницы</w:t>
            </w:r>
          </w:p>
        </w:tc>
        <w:tc>
          <w:tcPr>
            <w:tcW w:w="2496" w:type="pct"/>
          </w:tcPr>
          <w:p w:rsidR="005320BF" w:rsidRPr="00773C9E" w:rsidRDefault="005320BF" w:rsidP="00247EF7">
            <w:pPr>
              <w:rPr>
                <w:rFonts w:ascii="Times New Roman" w:hAnsi="Times New Roman"/>
                <w:sz w:val="24"/>
                <w:szCs w:val="24"/>
              </w:rPr>
            </w:pPr>
            <w:proofErr w:type="gramStart"/>
            <w:r w:rsidRPr="00773C9E">
              <w:rPr>
                <w:rFonts w:ascii="Times New Roman" w:hAnsi="Times New Roman"/>
                <w:sz w:val="24"/>
                <w:szCs w:val="24"/>
              </w:rPr>
              <w:t>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w:t>
            </w:r>
            <w:proofErr w:type="gramEnd"/>
          </w:p>
        </w:tc>
      </w:tr>
      <w:tr w:rsidR="005320BF" w:rsidRPr="00773C9E" w:rsidTr="0090547B">
        <w:trPr>
          <w:trHeight w:val="124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90547B">
        <w:trPr>
          <w:trHeight w:val="52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летние площадки предприятий общественного питания</w:t>
            </w:r>
          </w:p>
        </w:tc>
      </w:tr>
      <w:tr w:rsidR="005320BF" w:rsidRPr="00773C9E" w:rsidTr="0090547B">
        <w:trPr>
          <w:trHeight w:val="7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90547B">
        <w:trPr>
          <w:trHeight w:val="76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службы доставки питания по заказу</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90547B">
        <w:trPr>
          <w:trHeight w:val="4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временные (сезонные) павильоны розничной торговли и обслуживания населения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бани, сауны общего пользования, </w:t>
            </w:r>
            <w:proofErr w:type="spellStart"/>
            <w:proofErr w:type="gramStart"/>
            <w:r w:rsidRPr="00773C9E">
              <w:rPr>
                <w:rFonts w:ascii="Times New Roman" w:hAnsi="Times New Roman"/>
                <w:sz w:val="24"/>
                <w:szCs w:val="24"/>
              </w:rPr>
              <w:t>фитнес-клубы</w:t>
            </w:r>
            <w:proofErr w:type="spellEnd"/>
            <w:proofErr w:type="gramEnd"/>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площадки для сбора мусора</w:t>
            </w:r>
          </w:p>
        </w:tc>
      </w:tr>
      <w:tr w:rsidR="005320BF" w:rsidRPr="00773C9E" w:rsidTr="0090547B">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ветеринарные лечебницы для мелких домашних животных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строения для содержания животных, гаражи для служебного транспорта вместимостью не более двух боксов, здания и сооружения для размещения служб охраны и наблюдения, 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 xml:space="preserve">приёмные пункты вторичного сырья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складские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спортивно-оздоровительные центры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автостоянки и гаражи на отдельных земельных участках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размещения служб охраны и наблюдения</w:t>
            </w:r>
          </w:p>
        </w:tc>
      </w:tr>
      <w:tr w:rsidR="005320BF" w:rsidRPr="00773C9E" w:rsidTr="0090547B">
        <w:trPr>
          <w:trHeight w:val="96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90547B">
        <w:trPr>
          <w:trHeight w:val="52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Для зоны Ж-4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0" w:type="auto"/>
        <w:tblLook w:val="0000"/>
      </w:tblPr>
      <w:tblGrid>
        <w:gridCol w:w="3388"/>
        <w:gridCol w:w="6183"/>
      </w:tblGrid>
      <w:tr w:rsidR="005320BF" w:rsidRPr="00773C9E" w:rsidTr="0090547B">
        <w:trPr>
          <w:trHeight w:val="17"/>
        </w:trPr>
        <w:tc>
          <w:tcPr>
            <w:tcW w:w="0" w:type="auto"/>
          </w:tcPr>
          <w:p w:rsidR="005320BF" w:rsidRPr="00773C9E" w:rsidRDefault="005320BF" w:rsidP="0090547B">
            <w:pPr>
              <w:spacing w:before="60" w:after="60"/>
              <w:jc w:val="left"/>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0" w:type="auto"/>
          </w:tcPr>
          <w:p w:rsidR="005320BF" w:rsidRPr="00773C9E" w:rsidRDefault="005320BF" w:rsidP="00247EF7">
            <w:pPr>
              <w:rPr>
                <w:rFonts w:ascii="Times New Roman" w:eastAsia="Calibri" w:hAnsi="Times New Roman"/>
                <w:sz w:val="24"/>
                <w:szCs w:val="24"/>
              </w:rPr>
            </w:pPr>
          </w:p>
        </w:tc>
      </w:tr>
      <w:tr w:rsidR="005320BF" w:rsidRPr="00773C9E" w:rsidTr="0090547B">
        <w:trPr>
          <w:trHeight w:val="17"/>
        </w:trPr>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17"/>
        </w:trPr>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в соответствии с расчетами и </w:t>
            </w:r>
            <w:proofErr w:type="spellStart"/>
            <w:r w:rsidRPr="00773C9E">
              <w:rPr>
                <w:rFonts w:ascii="Times New Roman" w:eastAsia="Calibri" w:hAnsi="Times New Roman"/>
                <w:sz w:val="24"/>
                <w:szCs w:val="24"/>
              </w:rPr>
              <w:t>СНиП</w:t>
            </w:r>
            <w:proofErr w:type="spellEnd"/>
            <w:r w:rsidRPr="00773C9E">
              <w:rPr>
                <w:rFonts w:ascii="Times New Roman" w:eastAsia="Calibri" w:hAnsi="Times New Roman"/>
                <w:sz w:val="24"/>
                <w:szCs w:val="24"/>
              </w:rPr>
              <w:t xml:space="preserve"> 2.07.01-89*, учитывая удельные показатели земельной доли для зданий разной этажности</w:t>
            </w:r>
          </w:p>
        </w:tc>
      </w:tr>
      <w:tr w:rsidR="005320BF" w:rsidRPr="00773C9E" w:rsidTr="0090547B">
        <w:trPr>
          <w:trHeight w:val="17"/>
        </w:trPr>
        <w:tc>
          <w:tcPr>
            <w:tcW w:w="0" w:type="auto"/>
          </w:tcPr>
          <w:p w:rsidR="005320BF" w:rsidRPr="00773C9E" w:rsidRDefault="005320BF" w:rsidP="0090547B">
            <w:pPr>
              <w:spacing w:before="60" w:after="60"/>
              <w:jc w:val="left"/>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0" w:type="auto"/>
          </w:tcPr>
          <w:p w:rsidR="005320BF" w:rsidRPr="00773C9E" w:rsidRDefault="005320BF" w:rsidP="00247EF7">
            <w:pPr>
              <w:rPr>
                <w:rFonts w:ascii="Times New Roman" w:eastAsia="Calibri" w:hAnsi="Times New Roman"/>
                <w:sz w:val="24"/>
                <w:szCs w:val="24"/>
              </w:rPr>
            </w:pPr>
          </w:p>
        </w:tc>
      </w:tr>
      <w:tr w:rsidR="005320BF" w:rsidRPr="00773C9E" w:rsidTr="0090547B">
        <w:trPr>
          <w:trHeight w:val="78"/>
        </w:trPr>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7 (для всех видов использования объектов капитального строительства)</w:t>
            </w:r>
          </w:p>
        </w:tc>
      </w:tr>
      <w:tr w:rsidR="005320BF" w:rsidRPr="00773C9E" w:rsidTr="0090547B">
        <w:trPr>
          <w:trHeight w:val="23"/>
        </w:trPr>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0" w:type="auto"/>
          </w:tcPr>
          <w:p w:rsidR="005320BF" w:rsidRPr="00773C9E" w:rsidRDefault="005320BF" w:rsidP="0090547B">
            <w:pPr>
              <w:spacing w:before="60" w:after="60"/>
              <w:jc w:val="left"/>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0" w:type="auto"/>
          </w:tcPr>
          <w:p w:rsidR="005320BF" w:rsidRPr="00773C9E" w:rsidRDefault="005320BF" w:rsidP="00247EF7">
            <w:pPr>
              <w:rPr>
                <w:rFonts w:ascii="Times New Roman" w:eastAsia="Calibri" w:hAnsi="Times New Roman"/>
                <w:sz w:val="24"/>
                <w:szCs w:val="24"/>
              </w:rPr>
            </w:pP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21 м (для всех видов использования объектов </w:t>
            </w:r>
            <w:r w:rsidRPr="00773C9E">
              <w:rPr>
                <w:rFonts w:ascii="Times New Roman" w:eastAsia="Calibri" w:hAnsi="Times New Roman"/>
                <w:sz w:val="24"/>
                <w:szCs w:val="24"/>
              </w:rPr>
              <w:lastRenderedPageBreak/>
              <w:t>капитального строительства)</w:t>
            </w: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lastRenderedPageBreak/>
              <w:t>минимальная</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0" w:type="auto"/>
          </w:tcPr>
          <w:p w:rsidR="005320BF" w:rsidRPr="00773C9E" w:rsidRDefault="005320BF" w:rsidP="00247EF7">
            <w:pPr>
              <w:rPr>
                <w:rFonts w:ascii="Times New Roman" w:eastAsia="Calibri" w:hAnsi="Times New Roman"/>
                <w:sz w:val="24"/>
                <w:szCs w:val="24"/>
              </w:rPr>
            </w:pP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w:t>
            </w:r>
            <w:proofErr w:type="gramStart"/>
            <w:r w:rsidRPr="00773C9E">
              <w:rPr>
                <w:rFonts w:ascii="Times New Roman" w:eastAsia="Calibri" w:hAnsi="Times New Roman"/>
                <w:sz w:val="24"/>
                <w:szCs w:val="24"/>
              </w:rPr>
              <w:t>ии и аэ</w:t>
            </w:r>
            <w:proofErr w:type="gramEnd"/>
            <w:r w:rsidRPr="00773C9E">
              <w:rPr>
                <w:rFonts w:ascii="Times New Roman" w:eastAsia="Calibri" w:hAnsi="Times New Roman"/>
                <w:sz w:val="24"/>
                <w:szCs w:val="24"/>
              </w:rPr>
              <w:t>рации</w:t>
            </w: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0" w:type="auto"/>
          </w:tcPr>
          <w:p w:rsidR="005320BF" w:rsidRPr="00773C9E" w:rsidRDefault="005320BF" w:rsidP="00247EF7">
            <w:pPr>
              <w:rPr>
                <w:rFonts w:ascii="Times New Roman" w:eastAsia="Calibri" w:hAnsi="Times New Roman"/>
                <w:sz w:val="24"/>
                <w:szCs w:val="24"/>
              </w:rPr>
            </w:pP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вдоль улиц</w:t>
            </w:r>
          </w:p>
        </w:tc>
        <w:tc>
          <w:tcPr>
            <w:tcW w:w="0" w:type="auto"/>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отступ застройки от красной линии улицы</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0" w:type="auto"/>
          </w:tcPr>
          <w:p w:rsidR="005320BF" w:rsidRPr="00773C9E" w:rsidRDefault="005320BF" w:rsidP="0090547B">
            <w:pPr>
              <w:spacing w:before="60" w:after="60"/>
              <w:jc w:val="left"/>
              <w:rPr>
                <w:rFonts w:ascii="Times New Roman" w:eastAsia="Calibri" w:hAnsi="Times New Roman"/>
                <w:sz w:val="24"/>
                <w:szCs w:val="24"/>
              </w:rPr>
            </w:pPr>
            <w:r w:rsidRPr="00773C9E">
              <w:rPr>
                <w:rFonts w:ascii="Times New Roman" w:eastAsia="Calibri" w:hAnsi="Times New Roman"/>
                <w:sz w:val="24"/>
                <w:szCs w:val="24"/>
              </w:rPr>
              <w:t>отступ застройки от межи, разделяющей соседние участки</w:t>
            </w:r>
          </w:p>
        </w:tc>
        <w:tc>
          <w:tcPr>
            <w:tcW w:w="0" w:type="auto"/>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нормируется техническими регламентами, региональными и местными нормативами градостроительного проектирования</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ind w:left="1418" w:hanging="1418"/>
        <w:jc w:val="both"/>
        <w:rPr>
          <w:rFonts w:ascii="Times New Roman" w:hAnsi="Times New Roman"/>
          <w:sz w:val="24"/>
          <w:szCs w:val="24"/>
          <w:lang w:eastAsia="ru-RU"/>
        </w:rPr>
      </w:pPr>
    </w:p>
    <w:p w:rsidR="005320BF" w:rsidRPr="00773C9E" w:rsidRDefault="005320BF" w:rsidP="00247EF7">
      <w:pPr>
        <w:ind w:left="1418" w:hanging="1418"/>
        <w:jc w:val="both"/>
        <w:rPr>
          <w:rFonts w:ascii="Times New Roman" w:hAnsi="Times New Roman"/>
          <w:sz w:val="24"/>
          <w:szCs w:val="24"/>
          <w:lang w:eastAsia="ru-RU"/>
        </w:rPr>
      </w:pPr>
      <w:r w:rsidRPr="00773C9E">
        <w:rPr>
          <w:rFonts w:ascii="Times New Roman" w:hAnsi="Times New Roman"/>
          <w:b/>
          <w:sz w:val="24"/>
          <w:szCs w:val="24"/>
          <w:lang w:eastAsia="ru-RU"/>
        </w:rPr>
        <w:t>Статья  25</w:t>
      </w:r>
      <w:r w:rsidR="0007785F" w:rsidRPr="00773C9E">
        <w:rPr>
          <w:rFonts w:ascii="Times New Roman" w:hAnsi="Times New Roman"/>
          <w:b/>
          <w:sz w:val="24"/>
          <w:szCs w:val="24"/>
          <w:lang w:eastAsia="ru-RU"/>
        </w:rPr>
        <w:t>.</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 xml:space="preserve">Градостроительный регламент зоны жилой застройки 5-го типа многоэтажными жилыми домами (Ж-5)  </w:t>
      </w:r>
    </w:p>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lang w:eastAsia="ru-RU"/>
        </w:rPr>
        <w:t xml:space="preserve">         </w:t>
      </w:r>
      <w:r w:rsidRPr="00773C9E">
        <w:rPr>
          <w:rFonts w:ascii="Times New Roman" w:hAnsi="Times New Roman"/>
          <w:sz w:val="24"/>
          <w:szCs w:val="24"/>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jc w:val="both"/>
        <w:rPr>
          <w:rFonts w:ascii="Times New Roman" w:hAnsi="Times New Roman"/>
          <w:sz w:val="24"/>
          <w:szCs w:val="24"/>
          <w:lang w:eastAsia="ru-RU"/>
        </w:rPr>
      </w:pPr>
    </w:p>
    <w:tbl>
      <w:tblPr>
        <w:tblStyle w:val="a8"/>
        <w:tblW w:w="5000" w:type="pct"/>
        <w:tblLook w:val="0000"/>
      </w:tblPr>
      <w:tblGrid>
        <w:gridCol w:w="4785"/>
        <w:gridCol w:w="8"/>
        <w:gridCol w:w="4778"/>
      </w:tblGrid>
      <w:tr w:rsidR="005320BF" w:rsidRPr="00773C9E" w:rsidTr="0090547B">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90547B">
        <w:trPr>
          <w:trHeight w:val="13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многоквартирные жилые дома</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hAnsi="Times New Roman"/>
                <w:sz w:val="24"/>
                <w:szCs w:val="24"/>
              </w:rPr>
              <w:t>спортом</w:t>
            </w:r>
            <w:proofErr w:type="gramStart"/>
            <w:r w:rsidRPr="00773C9E">
              <w:rPr>
                <w:rFonts w:ascii="Times New Roman" w:hAnsi="Times New Roman"/>
                <w:sz w:val="24"/>
                <w:szCs w:val="24"/>
              </w:rPr>
              <w:t>,</w:t>
            </w:r>
            <w:r w:rsidR="00204606">
              <w:rPr>
                <w:rFonts w:ascii="Times New Roman" w:hAnsi="Times New Roman"/>
                <w:sz w:val="24"/>
                <w:szCs w:val="24"/>
              </w:rPr>
              <w:t>д</w:t>
            </w:r>
            <w:proofErr w:type="gramEnd"/>
            <w:r w:rsidR="00204606">
              <w:rPr>
                <w:rFonts w:ascii="Times New Roman" w:hAnsi="Times New Roman"/>
                <w:sz w:val="24"/>
                <w:szCs w:val="24"/>
              </w:rPr>
              <w:t>етские</w:t>
            </w:r>
            <w:proofErr w:type="spellEnd"/>
            <w:r w:rsidR="00204606">
              <w:rPr>
                <w:rFonts w:ascii="Times New Roman" w:hAnsi="Times New Roman"/>
                <w:sz w:val="24"/>
                <w:szCs w:val="24"/>
              </w:rPr>
              <w:t xml:space="preserve"> площадки,</w:t>
            </w:r>
            <w:r w:rsidRPr="00773C9E">
              <w:rPr>
                <w:rFonts w:ascii="Times New Roman" w:hAnsi="Times New Roman"/>
                <w:sz w:val="24"/>
                <w:szCs w:val="24"/>
              </w:rPr>
              <w:t xml:space="preserve"> хозяйственные площадки, гостевые автостоянки,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встроенные гаражи,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клубы</w:t>
            </w:r>
          </w:p>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20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жилые дома для </w:t>
            </w:r>
            <w:proofErr w:type="gramStart"/>
            <w:r w:rsidRPr="00773C9E">
              <w:rPr>
                <w:rFonts w:ascii="Times New Roman" w:hAnsi="Times New Roman"/>
                <w:sz w:val="24"/>
                <w:szCs w:val="24"/>
              </w:rPr>
              <w:t>малосемейных</w:t>
            </w:r>
            <w:proofErr w:type="gramEnd"/>
            <w:r w:rsidRPr="00773C9E">
              <w:rPr>
                <w:rFonts w:ascii="Times New Roman" w:hAnsi="Times New Roman"/>
                <w:sz w:val="24"/>
                <w:szCs w:val="24"/>
              </w:rPr>
              <w:t xml:space="preserve"> гостиничного типа</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1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общежития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60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маневренного фонда, дома и жилые помещения для временного поселения вынужденных переселенцев и лиц, признанных беженцами</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828"/>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органов государственной власти и местного самоуправления, суды, прокуратура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гаражи служебного автотранспорта, здания и сооружения для размещения служб охраны и наблюдения </w:t>
            </w:r>
          </w:p>
        </w:tc>
      </w:tr>
      <w:tr w:rsidR="005320BF" w:rsidRPr="00773C9E" w:rsidTr="0090547B">
        <w:trPr>
          <w:trHeight w:val="41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общеобразовательные учреждения</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гаражи </w:t>
            </w:r>
            <w:r w:rsidRPr="00773C9E">
              <w:rPr>
                <w:rFonts w:ascii="Times New Roman" w:hAnsi="Times New Roman"/>
                <w:sz w:val="24"/>
                <w:szCs w:val="24"/>
              </w:rPr>
              <w:lastRenderedPageBreak/>
              <w:t>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школьные сады, здания и сооружения для размещения служб охраны и наблюдения, площадки для сбора мусора</w:t>
            </w:r>
          </w:p>
        </w:tc>
      </w:tr>
      <w:tr w:rsidR="005320BF" w:rsidRPr="00773C9E" w:rsidTr="0090547B">
        <w:trPr>
          <w:trHeight w:val="35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дошкольные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9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специальные и специализированные образовательные учреждения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1382"/>
        </w:trPr>
        <w:tc>
          <w:tcPr>
            <w:tcW w:w="2504" w:type="pct"/>
            <w:gridSpan w:val="2"/>
          </w:tcPr>
          <w:p w:rsidR="005320BF" w:rsidRPr="00773C9E" w:rsidRDefault="005320BF" w:rsidP="00247EF7">
            <w:pPr>
              <w:spacing w:before="60" w:after="60"/>
              <w:rPr>
                <w:rFonts w:ascii="Times New Roman" w:hAnsi="Times New Roman"/>
                <w:sz w:val="24"/>
                <w:szCs w:val="24"/>
              </w:rPr>
            </w:pPr>
            <w:proofErr w:type="gramStart"/>
            <w:r w:rsidRPr="00773C9E">
              <w:rPr>
                <w:rFonts w:ascii="Times New Roman" w:hAnsi="Times New Roman"/>
                <w:sz w:val="24"/>
                <w:szCs w:val="24"/>
              </w:rPr>
              <w:t xml:space="preserve">клубы (дома культуры), центры общения и </w:t>
            </w:r>
            <w:proofErr w:type="spellStart"/>
            <w:r w:rsidRPr="00773C9E">
              <w:rPr>
                <w:rFonts w:ascii="Times New Roman" w:hAnsi="Times New Roman"/>
                <w:sz w:val="24"/>
                <w:szCs w:val="24"/>
              </w:rPr>
              <w:t>досуговых</w:t>
            </w:r>
            <w:proofErr w:type="spellEnd"/>
            <w:r w:rsidRPr="00773C9E">
              <w:rPr>
                <w:rFonts w:ascii="Times New Roman"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архивы, библиотеки</w:t>
            </w:r>
            <w:proofErr w:type="gramEnd"/>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90547B">
        <w:trPr>
          <w:trHeight w:val="729"/>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90547B">
        <w:trPr>
          <w:trHeight w:val="30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90547B">
        <w:trPr>
          <w:trHeight w:val="3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медицинские кабинеты, аптеки, аптечные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90547B">
        <w:trPr>
          <w:trHeight w:val="124"/>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молочные кухни и раздаточные пункты молочных кухонь</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молочных кухонь, гаражи служебного транспорта, сооружения локального инженерного обеспечения, площадки для сбора мусора</w:t>
            </w:r>
          </w:p>
        </w:tc>
      </w:tr>
      <w:tr w:rsidR="005320BF" w:rsidRPr="00773C9E" w:rsidTr="0090547B">
        <w:trPr>
          <w:trHeight w:val="109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 пошивочные ателье и мастерские, прачечные и химчистки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22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продовольственные и промтоварные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spacing w:before="60" w:after="60"/>
              <w:rPr>
                <w:rFonts w:ascii="Times New Roman" w:hAnsi="Times New Roman"/>
                <w:sz w:val="24"/>
                <w:szCs w:val="24"/>
              </w:rPr>
            </w:pPr>
          </w:p>
        </w:tc>
      </w:tr>
      <w:tr w:rsidR="005320BF" w:rsidRPr="00773C9E" w:rsidTr="0090547B">
        <w:trPr>
          <w:trHeight w:val="33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парикмахерские, косметические салоны, салоны красоты</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p w:rsidR="005320BF" w:rsidRPr="00773C9E" w:rsidRDefault="005320BF" w:rsidP="00247EF7">
            <w:pPr>
              <w:rPr>
                <w:rFonts w:ascii="Times New Roman" w:hAnsi="Times New Roman"/>
                <w:sz w:val="24"/>
                <w:szCs w:val="24"/>
              </w:rPr>
            </w:pPr>
          </w:p>
        </w:tc>
      </w:tr>
      <w:tr w:rsidR="005320BF" w:rsidRPr="00773C9E" w:rsidTr="0090547B">
        <w:trPr>
          <w:trHeight w:val="68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90547B">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90547B">
        <w:trPr>
          <w:trHeight w:val="9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учебно-тренировочные комплексы со спортивными площадками, закрытые гаражи-стоянки резервных автомобилей, склады инвентаря, площадки для сбора мусора</w:t>
            </w:r>
          </w:p>
        </w:tc>
      </w:tr>
      <w:tr w:rsidR="005320BF" w:rsidRPr="00773C9E" w:rsidTr="0090547B">
        <w:trPr>
          <w:trHeight w:val="97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90547B">
        <w:trPr>
          <w:trHeight w:val="181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пристроенные жилые помещения, пристроенные кухни и санузлы в существующих индивидуальных домовладениях</w:t>
            </w:r>
            <w:proofErr w:type="gramStart"/>
            <w:r w:rsidRPr="00773C9E">
              <w:rPr>
                <w:rFonts w:ascii="Times New Roman" w:hAnsi="Times New Roman"/>
                <w:sz w:val="24"/>
                <w:szCs w:val="24"/>
                <w:vertAlign w:val="superscript"/>
              </w:rPr>
              <w:t xml:space="preserve"> </w:t>
            </w:r>
            <w:r w:rsidRPr="00773C9E">
              <w:rPr>
                <w:rFonts w:ascii="Times New Roman" w:hAnsi="Times New Roman"/>
                <w:sz w:val="24"/>
                <w:szCs w:val="24"/>
              </w:rPr>
              <w:t>,</w:t>
            </w:r>
            <w:proofErr w:type="gramEnd"/>
            <w:r w:rsidRPr="00773C9E">
              <w:rPr>
                <w:rFonts w:ascii="Times New Roman" w:hAnsi="Times New Roman"/>
                <w:sz w:val="24"/>
                <w:szCs w:val="24"/>
              </w:rPr>
              <w:t xml:space="preserve"> 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Look w:val="0000"/>
      </w:tblPr>
      <w:tblGrid>
        <w:gridCol w:w="4785"/>
        <w:gridCol w:w="8"/>
        <w:gridCol w:w="4778"/>
      </w:tblGrid>
      <w:tr w:rsidR="005320BF" w:rsidRPr="00773C9E" w:rsidTr="0090547B">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условно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условно разрешённым):</w:t>
            </w:r>
          </w:p>
        </w:tc>
      </w:tr>
      <w:tr w:rsidR="005320BF" w:rsidRPr="00773C9E" w:rsidTr="0090547B">
        <w:trPr>
          <w:trHeight w:val="93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гостиницы</w:t>
            </w:r>
          </w:p>
        </w:tc>
        <w:tc>
          <w:tcPr>
            <w:tcW w:w="2496" w:type="pct"/>
          </w:tcPr>
          <w:p w:rsidR="005320BF" w:rsidRPr="00773C9E" w:rsidRDefault="005320BF" w:rsidP="00247EF7">
            <w:pPr>
              <w:rPr>
                <w:rFonts w:ascii="Times New Roman" w:hAnsi="Times New Roman"/>
                <w:sz w:val="24"/>
                <w:szCs w:val="24"/>
              </w:rPr>
            </w:pPr>
            <w:proofErr w:type="gramStart"/>
            <w:r w:rsidRPr="00773C9E">
              <w:rPr>
                <w:rFonts w:ascii="Times New Roman" w:hAnsi="Times New Roman"/>
                <w:sz w:val="24"/>
                <w:szCs w:val="24"/>
              </w:rPr>
              <w:t>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w:t>
            </w:r>
            <w:proofErr w:type="gramEnd"/>
          </w:p>
        </w:tc>
      </w:tr>
      <w:tr w:rsidR="005320BF" w:rsidRPr="00773C9E" w:rsidTr="0090547B">
        <w:trPr>
          <w:trHeight w:val="124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90547B">
        <w:trPr>
          <w:trHeight w:val="52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летние площадки предприятий общественного питания</w:t>
            </w:r>
          </w:p>
        </w:tc>
      </w:tr>
      <w:tr w:rsidR="005320BF" w:rsidRPr="00773C9E" w:rsidTr="0090547B">
        <w:trPr>
          <w:trHeight w:val="7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w:t>
            </w:r>
          </w:p>
        </w:tc>
      </w:tr>
      <w:tr w:rsidR="005320BF" w:rsidRPr="00773C9E" w:rsidTr="0090547B">
        <w:trPr>
          <w:trHeight w:val="76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службы доставки питания по заказу</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90547B">
        <w:trPr>
          <w:trHeight w:val="4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временные (сезонные) павильоны розничной торговли и обслуживания населения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бани, сауны общего пользования, </w:t>
            </w:r>
            <w:proofErr w:type="spellStart"/>
            <w:proofErr w:type="gramStart"/>
            <w:r w:rsidRPr="00773C9E">
              <w:rPr>
                <w:rFonts w:ascii="Times New Roman" w:hAnsi="Times New Roman"/>
                <w:sz w:val="24"/>
                <w:szCs w:val="24"/>
              </w:rPr>
              <w:t>фитнес-клубы</w:t>
            </w:r>
            <w:proofErr w:type="spellEnd"/>
            <w:proofErr w:type="gramEnd"/>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площадки для сбора мусора</w:t>
            </w:r>
          </w:p>
        </w:tc>
      </w:tr>
      <w:tr w:rsidR="005320BF" w:rsidRPr="00773C9E" w:rsidTr="0090547B">
        <w:trPr>
          <w:trHeight w:val="72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ветеринарные лечебницы для мелких домашних животных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строения для содержания животных, гаражи для служебного транспорта вместимостью не более двух боксов, здания и сооружения для размещения служб охраны и наблюдения, 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приёмные пункты вторичного сырья </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гостевые автостоянки, складские постройки,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hAnsi="Times New Roman"/>
                <w:sz w:val="24"/>
                <w:szCs w:val="24"/>
              </w:rPr>
              <w:t>микрорайонные</w:t>
            </w:r>
            <w:proofErr w:type="spellEnd"/>
            <w:r w:rsidRPr="00773C9E">
              <w:rPr>
                <w:rFonts w:ascii="Times New Roman" w:hAnsi="Times New Roman"/>
                <w:sz w:val="24"/>
                <w:szCs w:val="24"/>
              </w:rPr>
              <w:t xml:space="preserve"> (квартальные) спортивно-оздоровительные центры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автостоянки и гаражи на отдельных земельных участках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размещения служб охраны и наблюдения</w:t>
            </w:r>
          </w:p>
        </w:tc>
      </w:tr>
      <w:tr w:rsidR="005320BF" w:rsidRPr="00773C9E" w:rsidTr="0090547B">
        <w:trPr>
          <w:trHeight w:val="96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90547B">
        <w:trPr>
          <w:trHeight w:val="52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Для зоны Ж-5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ook w:val="0000"/>
      </w:tblPr>
      <w:tblGrid>
        <w:gridCol w:w="3009"/>
        <w:gridCol w:w="6562"/>
      </w:tblGrid>
      <w:tr w:rsidR="005320BF" w:rsidRPr="00773C9E" w:rsidTr="0090547B">
        <w:trPr>
          <w:trHeight w:val="17"/>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90547B">
        <w:trPr>
          <w:trHeight w:val="17"/>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17"/>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в соответствии с расчетами и </w:t>
            </w:r>
            <w:proofErr w:type="spellStart"/>
            <w:r w:rsidRPr="00773C9E">
              <w:rPr>
                <w:rFonts w:ascii="Times New Roman" w:eastAsia="Calibri" w:hAnsi="Times New Roman"/>
                <w:sz w:val="24"/>
                <w:szCs w:val="24"/>
              </w:rPr>
              <w:t>СНиП</w:t>
            </w:r>
            <w:proofErr w:type="spellEnd"/>
            <w:r w:rsidRPr="00773C9E">
              <w:rPr>
                <w:rFonts w:ascii="Times New Roman" w:eastAsia="Calibri" w:hAnsi="Times New Roman"/>
                <w:sz w:val="24"/>
                <w:szCs w:val="24"/>
              </w:rPr>
              <w:t xml:space="preserve"> 2.07.01-89*, учитывая удельные показатели земельной доли для зданий разной этажности</w:t>
            </w:r>
          </w:p>
        </w:tc>
      </w:tr>
      <w:tr w:rsidR="005320BF" w:rsidRPr="00773C9E" w:rsidTr="0090547B">
        <w:trPr>
          <w:trHeight w:val="17"/>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90547B">
        <w:trPr>
          <w:trHeight w:val="78"/>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9 (для всех видов использования объектов капитального строительства)</w:t>
            </w:r>
          </w:p>
        </w:tc>
      </w:tr>
      <w:tr w:rsidR="005320BF" w:rsidRPr="00773C9E" w:rsidTr="0090547B">
        <w:trPr>
          <w:trHeight w:val="23"/>
        </w:trPr>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27 м (для всех видов использования объектов капитального строительства)</w:t>
            </w: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w:t>
            </w:r>
            <w:proofErr w:type="gramStart"/>
            <w:r w:rsidRPr="00773C9E">
              <w:rPr>
                <w:rFonts w:ascii="Times New Roman" w:eastAsia="Calibri" w:hAnsi="Times New Roman"/>
                <w:sz w:val="24"/>
                <w:szCs w:val="24"/>
              </w:rPr>
              <w:t>ии и аэ</w:t>
            </w:r>
            <w:proofErr w:type="gramEnd"/>
            <w:r w:rsidRPr="00773C9E">
              <w:rPr>
                <w:rFonts w:ascii="Times New Roman" w:eastAsia="Calibri" w:hAnsi="Times New Roman"/>
                <w:sz w:val="24"/>
                <w:szCs w:val="24"/>
              </w:rPr>
              <w:t>рации</w:t>
            </w: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3428" w:type="pct"/>
          </w:tcPr>
          <w:p w:rsidR="005320BF" w:rsidRPr="00773C9E" w:rsidRDefault="005320BF" w:rsidP="00247EF7">
            <w:pPr>
              <w:rPr>
                <w:rFonts w:ascii="Times New Roman" w:eastAsia="Calibri" w:hAnsi="Times New Roman"/>
                <w:sz w:val="24"/>
                <w:szCs w:val="24"/>
              </w:rPr>
            </w:pP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оград вдоль улиц</w:t>
            </w:r>
          </w:p>
        </w:tc>
        <w:tc>
          <w:tcPr>
            <w:tcW w:w="3428" w:type="pct"/>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красной линии улицы</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72"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отступ застройки от межи, разделяющей соседние участки</w:t>
            </w:r>
          </w:p>
        </w:tc>
        <w:tc>
          <w:tcPr>
            <w:tcW w:w="3428"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нормируется техническими регламентами, региональными и местными нормативами градостроительного проектирования</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ind w:left="1560" w:hanging="1560"/>
        <w:jc w:val="both"/>
        <w:rPr>
          <w:rFonts w:ascii="Times New Roman" w:hAnsi="Times New Roman"/>
          <w:sz w:val="24"/>
          <w:szCs w:val="24"/>
          <w:lang w:eastAsia="ru-RU"/>
        </w:rPr>
      </w:pPr>
    </w:p>
    <w:p w:rsidR="005320BF" w:rsidRPr="00773C9E" w:rsidRDefault="005320BF" w:rsidP="00247EF7">
      <w:pPr>
        <w:ind w:left="1560" w:hanging="1560"/>
        <w:jc w:val="both"/>
        <w:rPr>
          <w:rFonts w:ascii="Times New Roman" w:hAnsi="Times New Roman"/>
          <w:sz w:val="24"/>
          <w:szCs w:val="24"/>
          <w:lang w:eastAsia="ru-RU"/>
        </w:rPr>
      </w:pPr>
      <w:r w:rsidRPr="00773C9E">
        <w:rPr>
          <w:rFonts w:ascii="Times New Roman" w:hAnsi="Times New Roman"/>
          <w:b/>
          <w:sz w:val="24"/>
          <w:szCs w:val="24"/>
          <w:lang w:eastAsia="ru-RU"/>
        </w:rPr>
        <w:t xml:space="preserve">Статья </w:t>
      </w:r>
      <w:r w:rsidR="00223477">
        <w:rPr>
          <w:rFonts w:ascii="Times New Roman" w:hAnsi="Times New Roman"/>
          <w:b/>
          <w:sz w:val="24"/>
          <w:szCs w:val="24"/>
          <w:lang w:eastAsia="ru-RU"/>
        </w:rPr>
        <w:t xml:space="preserve"> </w:t>
      </w:r>
      <w:r w:rsidRPr="00773C9E">
        <w:rPr>
          <w:rFonts w:ascii="Times New Roman" w:hAnsi="Times New Roman"/>
          <w:b/>
          <w:sz w:val="24"/>
          <w:szCs w:val="24"/>
        </w:rPr>
        <w:t>26.</w:t>
      </w:r>
      <w:r w:rsidRPr="00773C9E">
        <w:rPr>
          <w:rFonts w:ascii="Times New Roman" w:hAnsi="Times New Roman"/>
          <w:sz w:val="24"/>
          <w:szCs w:val="24"/>
        </w:rPr>
        <w:t xml:space="preserve"> </w:t>
      </w:r>
      <w:r w:rsidRPr="00773C9E">
        <w:rPr>
          <w:rFonts w:ascii="Times New Roman" w:eastAsia="Calibri" w:hAnsi="Times New Roman"/>
          <w:sz w:val="24"/>
          <w:szCs w:val="24"/>
        </w:rPr>
        <w:t>Градостроительный регламент зоны многофункциональной застройки (ОЖ)</w:t>
      </w:r>
    </w:p>
    <w:p w:rsidR="005320BF" w:rsidRPr="00773C9E" w:rsidRDefault="005320BF" w:rsidP="00247EF7">
      <w:pPr>
        <w:pStyle w:val="af5"/>
        <w:numPr>
          <w:ilvl w:val="0"/>
          <w:numId w:val="5"/>
        </w:numPr>
        <w:spacing w:before="0"/>
        <w:rPr>
          <w:rFonts w:ascii="Times New Roman" w:hAnsi="Times New Roman" w:cs="Times New Roman"/>
        </w:rPr>
      </w:pPr>
      <w:r w:rsidRPr="00773C9E">
        <w:rPr>
          <w:rFonts w:ascii="Times New Roman" w:hAnsi="Times New Roman" w:cs="Times New Roman"/>
        </w:rPr>
        <w:t>Перечень видов разрешённого использования объектов</w:t>
      </w:r>
    </w:p>
    <w:p w:rsidR="005320BF" w:rsidRPr="00E732CB"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капитального строительства и земельных участков:</w:t>
      </w:r>
    </w:p>
    <w:p w:rsidR="00E9717D" w:rsidRPr="00E732CB" w:rsidRDefault="00E9717D" w:rsidP="00247EF7">
      <w:pPr>
        <w:pStyle w:val="af5"/>
        <w:spacing w:before="0"/>
        <w:ind w:firstLine="0"/>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19"/>
        <w:gridCol w:w="4852"/>
      </w:tblGrid>
      <w:tr w:rsidR="005320BF" w:rsidRPr="00773C9E" w:rsidTr="0090547B">
        <w:trPr>
          <w:trHeight w:val="510"/>
        </w:trPr>
        <w:tc>
          <w:tcPr>
            <w:tcW w:w="2465"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основные виды разрешённого использования:</w:t>
            </w:r>
          </w:p>
        </w:tc>
        <w:tc>
          <w:tcPr>
            <w:tcW w:w="2535"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eastAsia="Calibri" w:hAnsi="Times New Roman"/>
                <w:b/>
                <w:bCs/>
                <w:sz w:val="24"/>
                <w:szCs w:val="24"/>
              </w:rPr>
              <w:t>к</w:t>
            </w:r>
            <w:proofErr w:type="gramEnd"/>
            <w:r w:rsidRPr="00773C9E">
              <w:rPr>
                <w:rFonts w:ascii="Times New Roman" w:eastAsia="Calibri" w:hAnsi="Times New Roman"/>
                <w:b/>
                <w:bCs/>
                <w:sz w:val="24"/>
                <w:szCs w:val="24"/>
              </w:rPr>
              <w:t xml:space="preserve"> основным):</w:t>
            </w:r>
          </w:p>
        </w:tc>
      </w:tr>
      <w:tr w:rsidR="005320BF" w:rsidRPr="00773C9E" w:rsidTr="0090547B">
        <w:trPr>
          <w:trHeight w:val="11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 жилые дома </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eastAsia="Calibri" w:hAnsi="Times New Roman"/>
                <w:sz w:val="24"/>
                <w:szCs w:val="24"/>
              </w:rPr>
              <w:t>спортом</w:t>
            </w:r>
            <w:proofErr w:type="gramStart"/>
            <w:r w:rsidRPr="00773C9E">
              <w:rPr>
                <w:rFonts w:ascii="Times New Roman" w:eastAsia="Calibri" w:hAnsi="Times New Roman"/>
                <w:sz w:val="24"/>
                <w:szCs w:val="24"/>
              </w:rPr>
              <w:t>,</w:t>
            </w:r>
            <w:r w:rsidR="00AE31F7">
              <w:rPr>
                <w:rFonts w:ascii="Times New Roman" w:eastAsia="Calibri" w:hAnsi="Times New Roman"/>
                <w:sz w:val="24"/>
                <w:szCs w:val="24"/>
              </w:rPr>
              <w:t>д</w:t>
            </w:r>
            <w:proofErr w:type="gramEnd"/>
            <w:r w:rsidR="00AE31F7">
              <w:rPr>
                <w:rFonts w:ascii="Times New Roman" w:eastAsia="Calibri" w:hAnsi="Times New Roman"/>
                <w:sz w:val="24"/>
                <w:szCs w:val="24"/>
              </w:rPr>
              <w:t>етские</w:t>
            </w:r>
            <w:proofErr w:type="spellEnd"/>
            <w:r w:rsidR="00AE31F7">
              <w:rPr>
                <w:rFonts w:ascii="Times New Roman" w:eastAsia="Calibri" w:hAnsi="Times New Roman"/>
                <w:sz w:val="24"/>
                <w:szCs w:val="24"/>
              </w:rPr>
              <w:t xml:space="preserve"> площадки,</w:t>
            </w:r>
            <w:r w:rsidRPr="00773C9E">
              <w:rPr>
                <w:rFonts w:ascii="Times New Roman" w:eastAsia="Calibri" w:hAnsi="Times New Roman"/>
                <w:sz w:val="24"/>
                <w:szCs w:val="24"/>
              </w:rPr>
              <w:t xml:space="preserve"> хозяйственные площадки, гостевые автостоянки, встроенные гаражи, </w:t>
            </w:r>
            <w:proofErr w:type="spellStart"/>
            <w:r w:rsidRPr="00773C9E">
              <w:rPr>
                <w:rFonts w:ascii="Times New Roman" w:eastAsia="Calibri" w:hAnsi="Times New Roman"/>
                <w:sz w:val="24"/>
                <w:szCs w:val="24"/>
              </w:rPr>
              <w:t>микрорайонные</w:t>
            </w:r>
            <w:proofErr w:type="spellEnd"/>
            <w:r w:rsidRPr="00773C9E">
              <w:rPr>
                <w:rFonts w:ascii="Times New Roman" w:eastAsia="Calibri" w:hAnsi="Times New Roman"/>
                <w:sz w:val="24"/>
                <w:szCs w:val="24"/>
              </w:rPr>
              <w:t xml:space="preserve"> (квартальные) клубы</w:t>
            </w:r>
          </w:p>
        </w:tc>
      </w:tr>
      <w:tr w:rsidR="005320BF" w:rsidRPr="00773C9E" w:rsidTr="0090547B">
        <w:trPr>
          <w:trHeight w:val="122"/>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общежития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101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558"/>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здания органов государственной власти, местного самоуправления, суды, </w:t>
            </w:r>
            <w:r w:rsidRPr="00773C9E">
              <w:rPr>
                <w:rFonts w:ascii="Times New Roman" w:eastAsia="Calibri" w:hAnsi="Times New Roman"/>
                <w:sz w:val="24"/>
                <w:szCs w:val="24"/>
              </w:rPr>
              <w:lastRenderedPageBreak/>
              <w:t>прокуратура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гостевые автостоянки, гаражи служебного автотранспорта, здания и сооружения для </w:t>
            </w:r>
            <w:r w:rsidRPr="00773C9E">
              <w:rPr>
                <w:rFonts w:ascii="Times New Roman" w:eastAsia="Calibri" w:hAnsi="Times New Roman"/>
                <w:sz w:val="24"/>
                <w:szCs w:val="24"/>
              </w:rPr>
              <w:lastRenderedPageBreak/>
              <w:t>размещения служб охраны и наблюдения</w:t>
            </w:r>
          </w:p>
        </w:tc>
      </w:tr>
      <w:tr w:rsidR="005320BF" w:rsidRPr="00773C9E" w:rsidTr="0090547B">
        <w:trPr>
          <w:trHeight w:val="31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общеобразовательные учреждения</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прогулок, сады, здания и сооружения для размещения служб охраны и наблюдения,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90547B">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дошкольные образовательные учреждения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специальные образовательные учреждения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80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отдельные корпуса высших учебных заведений, учреждения среднего специального и начального профессионального образования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81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гостиницы</w:t>
            </w:r>
          </w:p>
        </w:tc>
        <w:tc>
          <w:tcPr>
            <w:tcW w:w="2535" w:type="pct"/>
          </w:tcPr>
          <w:p w:rsidR="005320BF" w:rsidRPr="00773C9E" w:rsidRDefault="005320BF" w:rsidP="00247EF7">
            <w:pPr>
              <w:spacing w:before="60" w:after="60"/>
              <w:rPr>
                <w:rFonts w:ascii="Times New Roman" w:eastAsia="Calibri" w:hAnsi="Times New Roman"/>
                <w:sz w:val="24"/>
                <w:szCs w:val="24"/>
              </w:rPr>
            </w:pPr>
            <w:proofErr w:type="gramStart"/>
            <w:r w:rsidRPr="00773C9E">
              <w:rPr>
                <w:rFonts w:ascii="Times New Roman" w:eastAsia="Calibri" w:hAnsi="Times New Roman"/>
                <w:sz w:val="24"/>
                <w:szCs w:val="24"/>
              </w:rPr>
              <w:t xml:space="preserve">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 </w:t>
            </w:r>
            <w:proofErr w:type="gramEnd"/>
          </w:p>
        </w:tc>
      </w:tr>
      <w:tr w:rsidR="005320BF" w:rsidRPr="00773C9E" w:rsidTr="0090547B">
        <w:trPr>
          <w:trHeight w:val="81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офисы, отделения банков</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90547B">
        <w:trPr>
          <w:trHeight w:val="25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предприятия общественного питания, в т.ч. встроенные и пристроенные к зданиям иного назначения</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tc>
      </w:tr>
      <w:tr w:rsidR="005320BF" w:rsidRPr="00773C9E" w:rsidTr="0090547B">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театры, кинотеатры, концертные залы, залы для встреч и собраний, универсальные зрительные залы</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90547B">
        <w:trPr>
          <w:trHeight w:val="1401"/>
        </w:trPr>
        <w:tc>
          <w:tcPr>
            <w:tcW w:w="2465" w:type="pct"/>
          </w:tcPr>
          <w:p w:rsidR="005320BF" w:rsidRPr="00773C9E" w:rsidRDefault="005320BF" w:rsidP="00247EF7">
            <w:pPr>
              <w:spacing w:before="60" w:after="60"/>
              <w:rPr>
                <w:rFonts w:ascii="Times New Roman" w:eastAsia="Calibri" w:hAnsi="Times New Roman"/>
                <w:sz w:val="24"/>
                <w:szCs w:val="24"/>
              </w:rPr>
            </w:pPr>
            <w:proofErr w:type="gramStart"/>
            <w:r w:rsidRPr="00773C9E">
              <w:rPr>
                <w:rFonts w:ascii="Times New Roman" w:eastAsia="Calibri" w:hAnsi="Times New Roman"/>
                <w:sz w:val="24"/>
                <w:szCs w:val="24"/>
              </w:rPr>
              <w:t xml:space="preserve">клубы (дома культуры), центры общения и </w:t>
            </w:r>
            <w:proofErr w:type="spellStart"/>
            <w:r w:rsidRPr="00773C9E">
              <w:rPr>
                <w:rFonts w:ascii="Times New Roman" w:eastAsia="Calibri" w:hAnsi="Times New Roman"/>
                <w:sz w:val="24"/>
                <w:szCs w:val="24"/>
              </w:rPr>
              <w:t>досуговых</w:t>
            </w:r>
            <w:proofErr w:type="spellEnd"/>
            <w:r w:rsidRPr="00773C9E">
              <w:rPr>
                <w:rFonts w:ascii="Times New Roman" w:eastAsia="Calibri"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архивы, библиотеки, музеи</w:t>
            </w:r>
            <w:proofErr w:type="gramEnd"/>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76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салоны сотовой связи, фотосалоны, пункты продажи сотовых телефонов и приёма платежей,</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центры по предоставлению полиграфических услуг, ксерокопированию и т.п., фотосалоны,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пункты обмена валюты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w:t>
            </w:r>
          </w:p>
        </w:tc>
      </w:tr>
      <w:tr w:rsidR="005320BF" w:rsidRPr="00773C9E" w:rsidTr="0090547B">
        <w:trPr>
          <w:trHeight w:val="48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учреждения высшего, среднего </w:t>
            </w:r>
            <w:r w:rsidRPr="00773C9E">
              <w:rPr>
                <w:rFonts w:ascii="Times New Roman" w:eastAsia="Calibri" w:hAnsi="Times New Roman"/>
                <w:sz w:val="24"/>
                <w:szCs w:val="24"/>
              </w:rPr>
              <w:lastRenderedPageBreak/>
              <w:t xml:space="preserve">специального и начального профессионального образования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хозяйственные постройки, гаражи </w:t>
            </w:r>
            <w:r w:rsidRPr="00773C9E">
              <w:rPr>
                <w:rFonts w:ascii="Times New Roman" w:eastAsia="Calibri" w:hAnsi="Times New Roman"/>
                <w:sz w:val="24"/>
                <w:szCs w:val="24"/>
              </w:rPr>
              <w:lastRenderedPageBreak/>
              <w:t xml:space="preserve">служебного транспорта, сооружения инженерного обеспечения,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вместимостью по расчёту,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спортивные ядра, открытые площадки для занятий спортом и физкультурой, плавательные бассейны,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сады, лабораторные и учебно-лабораторные корпуса, студенческие профилактории, здания и сооружения для размещения служб охраны и наблюдения площадью не более </w:t>
            </w:r>
            <w:smartTag w:uri="urn:schemas-microsoft-com:office:smarttags" w:element="metricconverter">
              <w:smartTagPr>
                <w:attr w:name="ProductID" w:val="50 м2"/>
              </w:smartTagPr>
              <w:r w:rsidRPr="00773C9E">
                <w:rPr>
                  <w:rFonts w:ascii="Times New Roman" w:eastAsia="Calibri" w:hAnsi="Times New Roman"/>
                  <w:sz w:val="24"/>
                  <w:szCs w:val="24"/>
                </w:rPr>
                <w:t>50 м</w:t>
              </w:r>
              <w:proofErr w:type="gramStart"/>
              <w:r w:rsidRPr="00773C9E">
                <w:rPr>
                  <w:rFonts w:ascii="Times New Roman" w:eastAsia="Calibri" w:hAnsi="Times New Roman"/>
                  <w:sz w:val="24"/>
                  <w:szCs w:val="24"/>
                  <w:vertAlign w:val="superscript"/>
                </w:rPr>
                <w:t>2</w:t>
              </w:r>
            </w:smartTag>
            <w:proofErr w:type="gramEnd"/>
            <w:r w:rsidRPr="00773C9E">
              <w:rPr>
                <w:rFonts w:ascii="Times New Roman" w:eastAsia="Calibri" w:hAnsi="Times New Roman"/>
                <w:sz w:val="24"/>
                <w:szCs w:val="24"/>
              </w:rPr>
              <w:t>, площадки для сбора мусора</w:t>
            </w:r>
          </w:p>
        </w:tc>
      </w:tr>
      <w:tr w:rsidR="005320BF" w:rsidRPr="00773C9E" w:rsidTr="0090547B">
        <w:trPr>
          <w:trHeight w:val="1529"/>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научно-исследовательские учреждения без производственной базы, либо с базой, не требующей установления санитарно-защитной зоны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встроенные и (или) пристроенные здания (помещения) для организации дошкольного воспитания детей, гаражи служебного автотранспорта, гостевые автостоянки, лаборатории, площадки для сбора мусора, здания и сооружения для размещения служб охраны и наблюдения </w:t>
            </w:r>
          </w:p>
        </w:tc>
      </w:tr>
      <w:tr w:rsidR="005320BF" w:rsidRPr="00773C9E" w:rsidTr="0090547B">
        <w:trPr>
          <w:trHeight w:val="50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(не более пяти боксов),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90547B">
        <w:trPr>
          <w:trHeight w:val="25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медицинские кабинеты,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аптеки, аптечные пункты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tc>
      </w:tr>
      <w:tr w:rsidR="005320BF" w:rsidRPr="00773C9E" w:rsidTr="0090547B">
        <w:trPr>
          <w:trHeight w:val="13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объекты социального обеспечения населения</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инженерного обеспечения,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вместимостью по расчёту, площадки для занятий физкультурой и спортом,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здания и сооружения для размещения служб охраны и наблюдения площадью не более </w:t>
            </w:r>
            <w:smartTag w:uri="urn:schemas-microsoft-com:office:smarttags" w:element="metricconverter">
              <w:smartTagPr>
                <w:attr w:name="ProductID" w:val="50 м2"/>
              </w:smartTagPr>
              <w:r w:rsidRPr="00773C9E">
                <w:rPr>
                  <w:rFonts w:ascii="Times New Roman" w:eastAsia="Calibri" w:hAnsi="Times New Roman"/>
                  <w:sz w:val="24"/>
                  <w:szCs w:val="24"/>
                </w:rPr>
                <w:t>50 м</w:t>
              </w:r>
              <w:proofErr w:type="gramStart"/>
              <w:r w:rsidRPr="00773C9E">
                <w:rPr>
                  <w:rFonts w:ascii="Times New Roman" w:eastAsia="Calibri" w:hAnsi="Times New Roman"/>
                  <w:sz w:val="24"/>
                  <w:szCs w:val="24"/>
                  <w:vertAlign w:val="superscript"/>
                </w:rPr>
                <w:t>2</w:t>
              </w:r>
            </w:smartTag>
            <w:proofErr w:type="gramEnd"/>
            <w:r w:rsidRPr="00773C9E">
              <w:rPr>
                <w:rFonts w:ascii="Times New Roman" w:eastAsia="Calibri" w:hAnsi="Times New Roman"/>
                <w:sz w:val="24"/>
                <w:szCs w:val="24"/>
              </w:rPr>
              <w:t>, площадки для сбора мусора</w:t>
            </w:r>
          </w:p>
        </w:tc>
      </w:tr>
      <w:tr w:rsidR="005320BF" w:rsidRPr="00773C9E" w:rsidTr="0090547B">
        <w:trPr>
          <w:trHeight w:val="29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пошивочные ателье и мастерские,</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прачечные и химчистки</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w:t>
            </w:r>
          </w:p>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48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парикмахерские, косметические салоны, </w:t>
            </w:r>
            <w:r w:rsidRPr="00773C9E">
              <w:rPr>
                <w:rFonts w:ascii="Times New Roman" w:eastAsia="Calibri" w:hAnsi="Times New Roman"/>
                <w:sz w:val="24"/>
                <w:szCs w:val="24"/>
              </w:rPr>
              <w:lastRenderedPageBreak/>
              <w:t>салоны красоты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гостевые автостоянки</w:t>
            </w:r>
          </w:p>
        </w:tc>
      </w:tr>
      <w:tr w:rsidR="005320BF" w:rsidRPr="00773C9E" w:rsidTr="0090547B">
        <w:trPr>
          <w:trHeight w:val="28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бани, сауны общего пользования, </w:t>
            </w:r>
            <w:proofErr w:type="spellStart"/>
            <w:proofErr w:type="gramStart"/>
            <w:r w:rsidRPr="00773C9E">
              <w:rPr>
                <w:rFonts w:ascii="Times New Roman" w:eastAsia="Calibri" w:hAnsi="Times New Roman"/>
                <w:sz w:val="24"/>
                <w:szCs w:val="24"/>
              </w:rPr>
              <w:t>фитнес-клубы</w:t>
            </w:r>
            <w:proofErr w:type="spellEnd"/>
            <w:proofErr w:type="gramEnd"/>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сооружения локального инженерного обеспечения, площадки для сбора мусора, гостевые автостоянки </w:t>
            </w:r>
          </w:p>
        </w:tc>
      </w:tr>
      <w:tr w:rsidR="005320BF" w:rsidRPr="00773C9E" w:rsidTr="0090547B">
        <w:trPr>
          <w:trHeight w:val="53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магазины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53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промтоварные магазины, мебельные и автомобильные салоны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42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выставочные залы и комплексы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гаражи служебного транспорта, сооружения инженерного обеспечения</w:t>
            </w:r>
          </w:p>
        </w:tc>
      </w:tr>
      <w:tr w:rsidR="005320BF" w:rsidRPr="00773C9E" w:rsidTr="0090547B">
        <w:trPr>
          <w:trHeight w:val="7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eastAsia="Calibri" w:hAnsi="Times New Roman"/>
                <w:sz w:val="24"/>
                <w:szCs w:val="24"/>
              </w:rPr>
              <w:t>микрорайонные</w:t>
            </w:r>
            <w:proofErr w:type="spellEnd"/>
            <w:r w:rsidRPr="00773C9E">
              <w:rPr>
                <w:rFonts w:ascii="Times New Roman" w:eastAsia="Calibri" w:hAnsi="Times New Roman"/>
                <w:sz w:val="24"/>
                <w:szCs w:val="24"/>
              </w:rPr>
              <w:t xml:space="preserve"> (квартальные) спортивно-оздоровительные центры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7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ночные клубы, залы для аттракционов и развлечений, танцевальные залы и дискотеки, развлекательные комплексы, помещения для игр в боулинг, бильярд, активных детских игр</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площадки для сбора мусора,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гаражи служебного автотранспорта, здания и сооружения служб охраны и наблюдения </w:t>
            </w:r>
          </w:p>
        </w:tc>
      </w:tr>
      <w:tr w:rsidR="005320BF" w:rsidRPr="00773C9E" w:rsidTr="0090547B">
        <w:trPr>
          <w:trHeight w:val="7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службы доставки питания по заказу</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90547B">
        <w:trPr>
          <w:trHeight w:val="14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отделения связи, почтовые отделения, телефонные и телеграфные станции и переговорные пункты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72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помещения для размещения подразделений органов охраны правопорядка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90547B">
        <w:trPr>
          <w:trHeight w:val="63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пожарные части, здания и помещения для размещения подразделений пожарной охраны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учебно-тренировочные комплексы со спортивными площадками, закрытые гаражи-стоянки специальных автомобилей, склады инвентаря, гостевые автостоянки, площадки для сбора мусора</w:t>
            </w:r>
          </w:p>
        </w:tc>
      </w:tr>
      <w:tr w:rsidR="005320BF" w:rsidRPr="00773C9E" w:rsidTr="0090547B">
        <w:trPr>
          <w:trHeight w:val="97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аварийно-диспетчерские службы организаций, осуществляющих эксплуатацию сетей инженерно-технического обеспечения города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гаражи служебного транспорта, склады материалов и инвентаря, здания и сооружения для размещения служб охраны и наблюдения, гостевые автостоянки, площадки для сбора мусора</w:t>
            </w:r>
          </w:p>
        </w:tc>
      </w:tr>
      <w:tr w:rsidR="005320BF" w:rsidRPr="00773C9E" w:rsidTr="0090547B">
        <w:trPr>
          <w:trHeight w:val="363"/>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автостоянки и гаражи на отдельных земельных участках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 здания и сооружения для размещения служб охраны и наблюдения </w:t>
            </w:r>
          </w:p>
        </w:tc>
      </w:tr>
      <w:tr w:rsidR="005320BF" w:rsidRPr="00773C9E" w:rsidTr="0090547B">
        <w:trPr>
          <w:trHeight w:val="44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пристроенные жилые помещения, пристроенные кухни и санузлы в существующих индивидуальных домовладениях площадью не более 50м</w:t>
            </w:r>
            <w:r w:rsidRPr="00773C9E">
              <w:rPr>
                <w:rFonts w:ascii="Times New Roman" w:eastAsia="Calibri" w:hAnsi="Times New Roman"/>
                <w:sz w:val="24"/>
                <w:szCs w:val="24"/>
                <w:vertAlign w:val="superscript"/>
              </w:rPr>
              <w:t>2</w:t>
            </w:r>
          </w:p>
        </w:tc>
        <w:tc>
          <w:tcPr>
            <w:tcW w:w="2535" w:type="pct"/>
          </w:tcPr>
          <w:p w:rsidR="005320BF" w:rsidRPr="00773C9E" w:rsidRDefault="005320BF" w:rsidP="00247EF7">
            <w:pPr>
              <w:rPr>
                <w:rFonts w:ascii="Times New Roman" w:eastAsia="Calibri" w:hAnsi="Times New Roman"/>
                <w:sz w:val="24"/>
                <w:szCs w:val="24"/>
              </w:rPr>
            </w:pPr>
          </w:p>
        </w:tc>
      </w:tr>
      <w:tr w:rsidR="005320BF" w:rsidRPr="00773C9E" w:rsidTr="0090547B">
        <w:trPr>
          <w:trHeight w:val="363"/>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диспетчерские пункты и иные сооружения для организации движения общественного транспорта</w:t>
            </w:r>
          </w:p>
        </w:tc>
        <w:tc>
          <w:tcPr>
            <w:tcW w:w="2535" w:type="pct"/>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116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41"/>
        <w:gridCol w:w="8"/>
        <w:gridCol w:w="4822"/>
      </w:tblGrid>
      <w:tr w:rsidR="005320BF" w:rsidRPr="00773C9E" w:rsidTr="0090547B">
        <w:trPr>
          <w:trHeight w:val="510"/>
        </w:trPr>
        <w:tc>
          <w:tcPr>
            <w:tcW w:w="2477"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условно разрешённые виды использования:</w:t>
            </w:r>
          </w:p>
        </w:tc>
        <w:tc>
          <w:tcPr>
            <w:tcW w:w="2523" w:type="pct"/>
            <w:gridSpan w:val="2"/>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eastAsia="Calibri" w:hAnsi="Times New Roman"/>
                <w:b/>
                <w:bCs/>
                <w:sz w:val="24"/>
                <w:szCs w:val="24"/>
              </w:rPr>
              <w:t>к</w:t>
            </w:r>
            <w:proofErr w:type="gramEnd"/>
            <w:r w:rsidRPr="00773C9E">
              <w:rPr>
                <w:rFonts w:ascii="Times New Roman" w:eastAsia="Calibri" w:hAnsi="Times New Roman"/>
                <w:b/>
                <w:bCs/>
                <w:sz w:val="24"/>
                <w:szCs w:val="24"/>
              </w:rPr>
              <w:t xml:space="preserve"> условно разрешённым):</w:t>
            </w:r>
          </w:p>
        </w:tc>
      </w:tr>
      <w:tr w:rsidR="005320BF" w:rsidRPr="00773C9E" w:rsidTr="0090547B">
        <w:trPr>
          <w:trHeight w:val="420"/>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временные (сезонные) павильоны розничной торговли и обслуживания населения</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90547B">
        <w:trPr>
          <w:trHeight w:val="278"/>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рынки продовольственных и непродовольственных товаров </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площадки для сбора мусора, хозяйственные постройки, помещения для складирования и временного хранения товаров,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здания и помещения для служб охраны и наблюдения </w:t>
            </w:r>
          </w:p>
        </w:tc>
      </w:tr>
      <w:tr w:rsidR="005320BF" w:rsidRPr="00773C9E" w:rsidTr="0090547B">
        <w:trPr>
          <w:trHeight w:val="278"/>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культовых учреждений</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90547B">
        <w:trPr>
          <w:trHeight w:val="70"/>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мемориальные комплексы, монументы, памятники и памятные знаки</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w:t>
      </w:r>
      <w:proofErr w:type="gramStart"/>
      <w:r w:rsidRPr="00773C9E">
        <w:rPr>
          <w:rFonts w:ascii="Times New Roman" w:hAnsi="Times New Roman" w:cs="Times New Roman"/>
        </w:rPr>
        <w:t xml:space="preserve">На основе сочетания предельных размеров земельных участков и предельных параметров разрешённого строительства, реконструкции объектов капитального </w:t>
      </w:r>
      <w:r w:rsidRPr="00773C9E">
        <w:rPr>
          <w:rFonts w:ascii="Times New Roman" w:hAnsi="Times New Roman" w:cs="Times New Roman"/>
        </w:rPr>
        <w:lastRenderedPageBreak/>
        <w:t xml:space="preserve">строительства в пределах зоны ОЖ выделены  </w:t>
      </w:r>
      <w:proofErr w:type="spellStart"/>
      <w:r w:rsidRPr="00773C9E">
        <w:rPr>
          <w:rFonts w:ascii="Times New Roman" w:hAnsi="Times New Roman" w:cs="Times New Roman"/>
        </w:rPr>
        <w:t>подзоны</w:t>
      </w:r>
      <w:proofErr w:type="spellEnd"/>
      <w:r w:rsidRPr="00773C9E">
        <w:rPr>
          <w:rFonts w:ascii="Times New Roman" w:hAnsi="Times New Roman" w:cs="Times New Roman"/>
        </w:rPr>
        <w:t xml:space="preserve"> «А» и «В» в соответствии с ч.3 ст. 36 Градостроительного кодекса Российской Федерации.</w:t>
      </w:r>
      <w:proofErr w:type="gramEnd"/>
    </w:p>
    <w:p w:rsidR="005320BF" w:rsidRPr="00773C9E" w:rsidRDefault="005320BF" w:rsidP="00247EF7">
      <w:pPr>
        <w:pStyle w:val="af5"/>
        <w:spacing w:before="0"/>
        <w:ind w:firstLine="709"/>
        <w:rPr>
          <w:rFonts w:ascii="Times New Roman" w:hAnsi="Times New Roman" w:cs="Times New Roman"/>
        </w:rPr>
      </w:pPr>
      <w:proofErr w:type="spellStart"/>
      <w:r w:rsidRPr="00773C9E">
        <w:rPr>
          <w:rFonts w:ascii="Times New Roman" w:hAnsi="Times New Roman" w:cs="Times New Roman"/>
        </w:rPr>
        <w:t>Подзона</w:t>
      </w:r>
      <w:proofErr w:type="spellEnd"/>
      <w:r w:rsidRPr="00773C9E">
        <w:rPr>
          <w:rFonts w:ascii="Times New Roman" w:hAnsi="Times New Roman" w:cs="Times New Roman"/>
        </w:rPr>
        <w:t xml:space="preserve"> «А» – все участки, расположенные в </w:t>
      </w:r>
      <w:r w:rsidR="00223477">
        <w:rPr>
          <w:rFonts w:ascii="Times New Roman" w:hAnsi="Times New Roman" w:cs="Times New Roman"/>
        </w:rPr>
        <w:t>Левобережном округе г</w:t>
      </w:r>
      <w:proofErr w:type="gramStart"/>
      <w:r w:rsidR="00223477">
        <w:rPr>
          <w:rFonts w:ascii="Times New Roman" w:hAnsi="Times New Roman" w:cs="Times New Roman"/>
        </w:rPr>
        <w:t>.В</w:t>
      </w:r>
      <w:proofErr w:type="gramEnd"/>
      <w:r w:rsidR="00223477">
        <w:rPr>
          <w:rFonts w:ascii="Times New Roman" w:hAnsi="Times New Roman" w:cs="Times New Roman"/>
        </w:rPr>
        <w:t xml:space="preserve">ладикавказа (бывших </w:t>
      </w:r>
      <w:r w:rsidRPr="00773C9E">
        <w:rPr>
          <w:rFonts w:ascii="Times New Roman" w:hAnsi="Times New Roman" w:cs="Times New Roman"/>
        </w:rPr>
        <w:t>Затеречном и Северо-Западном округах</w:t>
      </w:r>
      <w:r w:rsidR="00223477">
        <w:rPr>
          <w:rFonts w:ascii="Times New Roman" w:hAnsi="Times New Roman" w:cs="Times New Roman"/>
        </w:rPr>
        <w:t>)</w:t>
      </w:r>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proofErr w:type="spellStart"/>
      <w:r w:rsidRPr="00773C9E">
        <w:rPr>
          <w:rFonts w:ascii="Times New Roman" w:hAnsi="Times New Roman" w:cs="Times New Roman"/>
        </w:rPr>
        <w:t>Подзона</w:t>
      </w:r>
      <w:proofErr w:type="spellEnd"/>
      <w:r w:rsidRPr="00773C9E">
        <w:rPr>
          <w:rFonts w:ascii="Times New Roman" w:hAnsi="Times New Roman" w:cs="Times New Roman"/>
        </w:rPr>
        <w:t xml:space="preserve"> «Б» - все участки, расположенные в </w:t>
      </w:r>
      <w:r w:rsidR="00223477">
        <w:rPr>
          <w:rFonts w:ascii="Times New Roman" w:hAnsi="Times New Roman" w:cs="Times New Roman"/>
        </w:rPr>
        <w:t>Правобережном округе г</w:t>
      </w:r>
      <w:proofErr w:type="gramStart"/>
      <w:r w:rsidR="00223477">
        <w:rPr>
          <w:rFonts w:ascii="Times New Roman" w:hAnsi="Times New Roman" w:cs="Times New Roman"/>
        </w:rPr>
        <w:t>.В</w:t>
      </w:r>
      <w:proofErr w:type="gramEnd"/>
      <w:r w:rsidR="00223477">
        <w:rPr>
          <w:rFonts w:ascii="Times New Roman" w:hAnsi="Times New Roman" w:cs="Times New Roman"/>
        </w:rPr>
        <w:t xml:space="preserve">ладикавказа (бывших </w:t>
      </w:r>
      <w:proofErr w:type="spellStart"/>
      <w:r w:rsidRPr="00773C9E">
        <w:rPr>
          <w:rFonts w:ascii="Times New Roman" w:hAnsi="Times New Roman" w:cs="Times New Roman"/>
        </w:rPr>
        <w:t>Иристонском</w:t>
      </w:r>
      <w:proofErr w:type="spellEnd"/>
      <w:r w:rsidRPr="00773C9E">
        <w:rPr>
          <w:rFonts w:ascii="Times New Roman" w:hAnsi="Times New Roman" w:cs="Times New Roman"/>
        </w:rPr>
        <w:t xml:space="preserve"> и Промышленном округах</w:t>
      </w:r>
      <w:r w:rsidR="00223477">
        <w:rPr>
          <w:rFonts w:ascii="Times New Roman" w:hAnsi="Times New Roman" w:cs="Times New Roman"/>
        </w:rPr>
        <w:t>)</w:t>
      </w:r>
      <w:r w:rsidRPr="00773C9E">
        <w:rPr>
          <w:rFonts w:ascii="Times New Roman" w:hAnsi="Times New Roman" w:cs="Times New Roman"/>
        </w:rPr>
        <w:t xml:space="preserve">.   </w:t>
      </w:r>
    </w:p>
    <w:p w:rsidR="005320BF" w:rsidRPr="00773C9E"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 xml:space="preserve">         Для указанных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 xml:space="preserve">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2190"/>
        <w:gridCol w:w="3675"/>
        <w:gridCol w:w="3706"/>
      </w:tblGrid>
      <w:tr w:rsidR="005320BF" w:rsidRPr="00773C9E" w:rsidTr="0090547B">
        <w:tc>
          <w:tcPr>
            <w:tcW w:w="1144" w:type="pct"/>
          </w:tcPr>
          <w:p w:rsidR="005320BF" w:rsidRPr="00773C9E" w:rsidRDefault="005320BF" w:rsidP="00247EF7">
            <w:pPr>
              <w:spacing w:before="60" w:after="60"/>
              <w:rPr>
                <w:rFonts w:ascii="Times New Roman" w:eastAsia="Calibri" w:hAnsi="Times New Roman"/>
                <w:b/>
                <w:sz w:val="24"/>
                <w:szCs w:val="24"/>
              </w:rPr>
            </w:pPr>
          </w:p>
        </w:tc>
        <w:tc>
          <w:tcPr>
            <w:tcW w:w="1920" w:type="pct"/>
          </w:tcPr>
          <w:p w:rsidR="005320BF" w:rsidRPr="00773C9E" w:rsidRDefault="005320BF" w:rsidP="00247EF7">
            <w:pPr>
              <w:rPr>
                <w:rFonts w:ascii="Times New Roman" w:eastAsia="Calibri" w:hAnsi="Times New Roman"/>
                <w:b/>
                <w:sz w:val="24"/>
                <w:szCs w:val="24"/>
              </w:rPr>
            </w:pPr>
            <w:proofErr w:type="spellStart"/>
            <w:r w:rsidRPr="00773C9E">
              <w:rPr>
                <w:rFonts w:ascii="Times New Roman" w:eastAsia="Calibri" w:hAnsi="Times New Roman"/>
                <w:b/>
                <w:sz w:val="24"/>
                <w:szCs w:val="24"/>
              </w:rPr>
              <w:t>подзона</w:t>
            </w:r>
            <w:proofErr w:type="spellEnd"/>
            <w:r w:rsidRPr="00773C9E">
              <w:rPr>
                <w:rFonts w:ascii="Times New Roman" w:eastAsia="Calibri" w:hAnsi="Times New Roman"/>
                <w:b/>
                <w:sz w:val="24"/>
                <w:szCs w:val="24"/>
              </w:rPr>
              <w:t xml:space="preserve"> «А»</w:t>
            </w:r>
          </w:p>
        </w:tc>
        <w:tc>
          <w:tcPr>
            <w:tcW w:w="1936" w:type="pct"/>
          </w:tcPr>
          <w:p w:rsidR="005320BF" w:rsidRPr="00773C9E" w:rsidRDefault="005320BF" w:rsidP="00247EF7">
            <w:pPr>
              <w:rPr>
                <w:rFonts w:ascii="Times New Roman" w:eastAsia="Calibri" w:hAnsi="Times New Roman"/>
                <w:b/>
                <w:sz w:val="24"/>
                <w:szCs w:val="24"/>
              </w:rPr>
            </w:pPr>
            <w:proofErr w:type="spellStart"/>
            <w:r w:rsidRPr="00773C9E">
              <w:rPr>
                <w:rFonts w:ascii="Times New Roman" w:eastAsia="Calibri" w:hAnsi="Times New Roman"/>
                <w:b/>
                <w:sz w:val="24"/>
                <w:szCs w:val="24"/>
              </w:rPr>
              <w:t>подзона</w:t>
            </w:r>
            <w:proofErr w:type="spellEnd"/>
            <w:r w:rsidRPr="00773C9E">
              <w:rPr>
                <w:rFonts w:ascii="Times New Roman" w:eastAsia="Calibri" w:hAnsi="Times New Roman"/>
                <w:b/>
                <w:sz w:val="24"/>
                <w:szCs w:val="24"/>
              </w:rPr>
              <w:t xml:space="preserve"> «Б»</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1920" w:type="pct"/>
          </w:tcPr>
          <w:p w:rsidR="005320BF" w:rsidRPr="00773C9E" w:rsidRDefault="005320BF" w:rsidP="00247EF7">
            <w:pPr>
              <w:rPr>
                <w:rFonts w:ascii="Times New Roman" w:eastAsia="Calibri" w:hAnsi="Times New Roman"/>
                <w:sz w:val="24"/>
                <w:szCs w:val="24"/>
              </w:rPr>
            </w:pPr>
          </w:p>
        </w:tc>
        <w:tc>
          <w:tcPr>
            <w:tcW w:w="1936" w:type="pct"/>
          </w:tcPr>
          <w:p w:rsidR="005320BF" w:rsidRPr="00773C9E" w:rsidRDefault="005320BF" w:rsidP="00247EF7">
            <w:pPr>
              <w:rPr>
                <w:rFonts w:ascii="Times New Roman" w:eastAsia="Calibri" w:hAnsi="Times New Roman"/>
                <w:sz w:val="24"/>
                <w:szCs w:val="24"/>
              </w:rPr>
            </w:pPr>
          </w:p>
        </w:tc>
      </w:tr>
      <w:tr w:rsidR="005320BF" w:rsidRPr="00773C9E" w:rsidTr="0090547B">
        <w:trPr>
          <w:trHeight w:val="78"/>
        </w:trPr>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1144"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1920" w:type="pct"/>
          </w:tcPr>
          <w:p w:rsidR="005320BF" w:rsidRPr="00773C9E" w:rsidRDefault="005320BF" w:rsidP="00247EF7">
            <w:pPr>
              <w:rPr>
                <w:rFonts w:ascii="Times New Roman" w:eastAsia="Calibri" w:hAnsi="Times New Roman"/>
                <w:sz w:val="24"/>
                <w:szCs w:val="24"/>
              </w:rPr>
            </w:pPr>
          </w:p>
        </w:tc>
        <w:tc>
          <w:tcPr>
            <w:tcW w:w="1936" w:type="pct"/>
          </w:tcPr>
          <w:p w:rsidR="005320BF" w:rsidRPr="00773C9E" w:rsidRDefault="005320BF" w:rsidP="00247EF7">
            <w:pPr>
              <w:rPr>
                <w:rFonts w:ascii="Times New Roman" w:eastAsia="Calibri" w:hAnsi="Times New Roman"/>
                <w:sz w:val="24"/>
                <w:szCs w:val="24"/>
              </w:rPr>
            </w:pPr>
          </w:p>
        </w:tc>
      </w:tr>
      <w:tr w:rsidR="005320BF" w:rsidRPr="00773C9E" w:rsidTr="0090547B">
        <w:trPr>
          <w:trHeight w:val="30"/>
        </w:trPr>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1920"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 за исключением земельных участков и объектов капитального строительства, находящихся в пределах зон ограничений по этажности, выделенных по условиям охраны объектов культурного наследия</w:t>
            </w:r>
          </w:p>
        </w:tc>
        <w:tc>
          <w:tcPr>
            <w:tcW w:w="193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4 для любых зданий и сооружений, за исключением земельных участков и объектов капитального строительства, находящихся в пределах зон ограничений по этажности, выделенных по условиям охраны объектов культурного наследия</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минимальное</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3856"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1920"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 за исключением земельных участков и объектов капитального строительства, находящихся в пределах зон ограничений по этажности, выделенных по условиям охраны объектов культурного наследия</w:t>
            </w:r>
          </w:p>
        </w:tc>
        <w:tc>
          <w:tcPr>
            <w:tcW w:w="193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12м для любых зданий и сооружений, за исключением земельных участков и объектов капитального строительства, находящихся в пределах зон ограничений по этажности, выделенных по условиям охраны объектов культурного наследия</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856"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w:t>
            </w:r>
            <w:proofErr w:type="gramStart"/>
            <w:r w:rsidRPr="00773C9E">
              <w:rPr>
                <w:rFonts w:ascii="Times New Roman" w:eastAsia="Calibri" w:hAnsi="Times New Roman"/>
                <w:sz w:val="24"/>
                <w:szCs w:val="24"/>
              </w:rPr>
              <w:t>ии и аэ</w:t>
            </w:r>
            <w:proofErr w:type="gramEnd"/>
            <w:r w:rsidRPr="00773C9E">
              <w:rPr>
                <w:rFonts w:ascii="Times New Roman" w:eastAsia="Calibri" w:hAnsi="Times New Roman"/>
                <w:sz w:val="24"/>
                <w:szCs w:val="24"/>
              </w:rPr>
              <w:t>рации</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3856"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устройство ограждений </w:t>
            </w:r>
            <w:r w:rsidRPr="00773C9E">
              <w:rPr>
                <w:rFonts w:ascii="Times New Roman" w:eastAsia="Calibri" w:hAnsi="Times New Roman"/>
                <w:sz w:val="24"/>
                <w:szCs w:val="24"/>
              </w:rPr>
              <w:lastRenderedPageBreak/>
              <w:t>земельных участков</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lastRenderedPageBreak/>
              <w:t xml:space="preserve">допускается только для земельных участков культовых учреждений, учреждений образования, здравоохранения, отдельно стоящих </w:t>
            </w:r>
            <w:r w:rsidRPr="00773C9E">
              <w:rPr>
                <w:rFonts w:ascii="Times New Roman" w:eastAsia="Calibri" w:hAnsi="Times New Roman"/>
                <w:sz w:val="24"/>
                <w:szCs w:val="24"/>
              </w:rPr>
              <w:lastRenderedPageBreak/>
              <w:t>зданий банков, научно-исследовательских учреждений, зданий для размещения органов правопорядка, физкультурно-спортивных комплексов, мемориальных комплексов, рынков</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максимальная высота ограждений земельных участков</w:t>
            </w:r>
          </w:p>
        </w:tc>
        <w:tc>
          <w:tcPr>
            <w:tcW w:w="3856" w:type="pct"/>
            <w:gridSpan w:val="2"/>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(при условии соблюдения </w:t>
            </w:r>
            <w:proofErr w:type="spellStart"/>
            <w:r w:rsidRPr="00773C9E">
              <w:rPr>
                <w:rFonts w:ascii="Times New Roman" w:eastAsia="Calibri" w:hAnsi="Times New Roman"/>
                <w:sz w:val="24"/>
                <w:szCs w:val="24"/>
              </w:rPr>
              <w:t>просматриваемости</w:t>
            </w:r>
            <w:proofErr w:type="spellEnd"/>
            <w:r w:rsidRPr="00773C9E">
              <w:rPr>
                <w:rFonts w:ascii="Times New Roman" w:eastAsia="Calibri" w:hAnsi="Times New Roman"/>
                <w:sz w:val="24"/>
                <w:szCs w:val="24"/>
              </w:rPr>
              <w:t xml:space="preserve"> с высоты более </w:t>
            </w:r>
            <w:smartTag w:uri="urn:schemas-microsoft-com:office:smarttags" w:element="metricconverter">
              <w:smartTagPr>
                <w:attr w:name="ProductID" w:val="0,5 м"/>
              </w:smartTagPr>
              <w:r w:rsidRPr="00773C9E">
                <w:rPr>
                  <w:rFonts w:ascii="Times New Roman" w:eastAsia="Calibri" w:hAnsi="Times New Roman"/>
                  <w:sz w:val="24"/>
                  <w:szCs w:val="24"/>
                </w:rPr>
                <w:t>0,5 м</w:t>
              </w:r>
            </w:smartTag>
            <w:r w:rsidRPr="00773C9E">
              <w:rPr>
                <w:rFonts w:ascii="Times New Roman" w:eastAsia="Calibri" w:hAnsi="Times New Roman"/>
                <w:sz w:val="24"/>
                <w:szCs w:val="24"/>
              </w:rPr>
              <w:t>.)</w:t>
            </w:r>
          </w:p>
        </w:tc>
      </w:tr>
      <w:tr w:rsidR="005320BF" w:rsidRPr="00773C9E" w:rsidTr="0090547B">
        <w:tc>
          <w:tcPr>
            <w:tcW w:w="1144"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протяжённость здания по фасаду</w:t>
            </w:r>
          </w:p>
        </w:tc>
        <w:tc>
          <w:tcPr>
            <w:tcW w:w="3856"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bl>
    <w:p w:rsidR="005320BF" w:rsidRPr="00773C9E" w:rsidRDefault="005320BF" w:rsidP="00247EF7">
      <w:pPr>
        <w:pStyle w:val="af5"/>
        <w:spacing w:before="0"/>
        <w:ind w:firstLine="709"/>
        <w:rPr>
          <w:rFonts w:ascii="Times New Roman" w:hAnsi="Times New Roman" w:cs="Times New Roman"/>
        </w:rPr>
      </w:pPr>
    </w:p>
    <w:p w:rsidR="005320BF" w:rsidRPr="00755E46"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006DF0" w:rsidRPr="00755E46" w:rsidRDefault="00006DF0" w:rsidP="00247EF7">
      <w:pPr>
        <w:pStyle w:val="af5"/>
        <w:spacing w:before="0"/>
        <w:ind w:firstLine="709"/>
        <w:rPr>
          <w:rFonts w:ascii="Times New Roman" w:hAnsi="Times New Roman" w:cs="Times New Roman"/>
        </w:rPr>
      </w:pP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ind w:left="1418" w:hanging="1418"/>
        <w:jc w:val="both"/>
        <w:rPr>
          <w:rFonts w:ascii="Times New Roman" w:hAnsi="Times New Roman"/>
          <w:sz w:val="24"/>
          <w:szCs w:val="24"/>
          <w:lang w:eastAsia="ru-RU"/>
        </w:rPr>
      </w:pPr>
      <w:r w:rsidRPr="00773C9E">
        <w:rPr>
          <w:rFonts w:ascii="Times New Roman" w:hAnsi="Times New Roman"/>
          <w:b/>
          <w:sz w:val="24"/>
          <w:szCs w:val="24"/>
          <w:lang w:eastAsia="ru-RU"/>
        </w:rPr>
        <w:t xml:space="preserve">Статья  </w:t>
      </w:r>
      <w:r w:rsidRPr="00773C9E">
        <w:rPr>
          <w:rFonts w:ascii="Times New Roman" w:eastAsia="Calibri" w:hAnsi="Times New Roman"/>
          <w:b/>
          <w:sz w:val="24"/>
          <w:szCs w:val="24"/>
        </w:rPr>
        <w:t>27.</w:t>
      </w:r>
      <w:r w:rsidR="0007785F" w:rsidRPr="00773C9E">
        <w:rPr>
          <w:rFonts w:ascii="Times New Roman" w:eastAsia="Calibri" w:hAnsi="Times New Roman"/>
          <w:sz w:val="24"/>
          <w:szCs w:val="24"/>
        </w:rPr>
        <w:t xml:space="preserve"> </w:t>
      </w:r>
      <w:r w:rsidRPr="00773C9E">
        <w:rPr>
          <w:rFonts w:ascii="Times New Roman" w:eastAsia="Calibri" w:hAnsi="Times New Roman"/>
          <w:sz w:val="24"/>
          <w:szCs w:val="24"/>
        </w:rPr>
        <w:t>Градостроительный регламент зоны общественно-деловой застройки (ОД)</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85"/>
        <w:gridCol w:w="8"/>
        <w:gridCol w:w="4778"/>
      </w:tblGrid>
      <w:tr w:rsidR="005320BF" w:rsidRPr="00773C9E" w:rsidTr="0090547B">
        <w:trPr>
          <w:trHeight w:val="510"/>
        </w:trPr>
        <w:tc>
          <w:tcPr>
            <w:tcW w:w="2500"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eastAsia="Calibri" w:hAnsi="Times New Roman"/>
                <w:b/>
                <w:bCs/>
                <w:sz w:val="24"/>
                <w:szCs w:val="24"/>
              </w:rPr>
              <w:t>к</w:t>
            </w:r>
            <w:proofErr w:type="gramEnd"/>
            <w:r w:rsidRPr="00773C9E">
              <w:rPr>
                <w:rFonts w:ascii="Times New Roman" w:eastAsia="Calibri" w:hAnsi="Times New Roman"/>
                <w:b/>
                <w:bCs/>
                <w:sz w:val="24"/>
                <w:szCs w:val="24"/>
              </w:rPr>
              <w:t xml:space="preserve"> основным):</w:t>
            </w:r>
          </w:p>
        </w:tc>
      </w:tr>
      <w:tr w:rsidR="005320BF" w:rsidRPr="00773C9E" w:rsidTr="0090547B">
        <w:trPr>
          <w:trHeight w:val="1017"/>
        </w:trPr>
        <w:tc>
          <w:tcPr>
            <w:tcW w:w="2504"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здания органов государственного управления и местного самоуправления, суды, прокуратура</w:t>
            </w:r>
          </w:p>
          <w:p w:rsidR="005320BF" w:rsidRPr="00773C9E" w:rsidRDefault="005320BF" w:rsidP="00247EF7">
            <w:pPr>
              <w:spacing w:before="60" w:after="60"/>
              <w:rPr>
                <w:rFonts w:ascii="Times New Roman" w:eastAsia="Calibri" w:hAnsi="Times New Roman"/>
                <w:sz w:val="24"/>
                <w:szCs w:val="24"/>
              </w:rPr>
            </w:pP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гаражи служебного автотранспорта, здания и сооружения для размещения служб охраны и наблюдения, гостевые автостоянки, площадки для сбора мусора</w:t>
            </w:r>
          </w:p>
        </w:tc>
      </w:tr>
      <w:tr w:rsidR="005320BF" w:rsidRPr="00773C9E" w:rsidTr="0090547B">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гостиницы</w:t>
            </w:r>
          </w:p>
        </w:tc>
        <w:tc>
          <w:tcPr>
            <w:tcW w:w="2496" w:type="pct"/>
          </w:tcPr>
          <w:p w:rsidR="005320BF" w:rsidRPr="00773C9E" w:rsidRDefault="005320BF" w:rsidP="00247EF7">
            <w:pPr>
              <w:rPr>
                <w:rFonts w:ascii="Times New Roman" w:eastAsia="Calibri" w:hAnsi="Times New Roman"/>
                <w:sz w:val="24"/>
                <w:szCs w:val="24"/>
              </w:rPr>
            </w:pPr>
            <w:proofErr w:type="gramStart"/>
            <w:r w:rsidRPr="00773C9E">
              <w:rPr>
                <w:rFonts w:ascii="Times New Roman" w:eastAsia="Calibri" w:hAnsi="Times New Roman"/>
                <w:sz w:val="24"/>
                <w:szCs w:val="24"/>
              </w:rPr>
              <w:t xml:space="preserve">хозяйственные постройки гостиниц, сооружения локального инженерного обеспечения, гаражи служебного транспорта, крытые автостоянки для проживающих в гостинице из расчёта не более одного </w:t>
            </w:r>
            <w:proofErr w:type="spellStart"/>
            <w:r w:rsidRPr="00773C9E">
              <w:rPr>
                <w:rFonts w:ascii="Times New Roman" w:eastAsia="Calibri" w:hAnsi="Times New Roman"/>
                <w:sz w:val="24"/>
                <w:szCs w:val="24"/>
              </w:rPr>
              <w:t>машиноместа</w:t>
            </w:r>
            <w:proofErr w:type="spellEnd"/>
            <w:r w:rsidRPr="00773C9E">
              <w:rPr>
                <w:rFonts w:ascii="Times New Roman" w:eastAsia="Calibri" w:hAnsi="Times New Roman"/>
                <w:sz w:val="24"/>
                <w:szCs w:val="24"/>
              </w:rPr>
              <w:t xml:space="preserve"> на один номер, гостевые автостоянки, площадки для сбора мусора</w:t>
            </w:r>
            <w:proofErr w:type="gramEnd"/>
          </w:p>
        </w:tc>
      </w:tr>
      <w:tr w:rsidR="005320BF" w:rsidRPr="00773C9E" w:rsidTr="0090547B">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w:t>
            </w:r>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учреждения высшего, среднего специального и начального профессионального образования (независимо от форм собственности и административной подчинённости)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открытые площадки для занятий спортом и физкультурой, плавательные бассейны, </w:t>
            </w:r>
            <w:r w:rsidRPr="00773C9E">
              <w:rPr>
                <w:rFonts w:ascii="Times New Roman" w:eastAsia="Calibri" w:hAnsi="Times New Roman"/>
                <w:sz w:val="24"/>
                <w:szCs w:val="24"/>
              </w:rPr>
              <w:lastRenderedPageBreak/>
              <w:t xml:space="preserve">сады,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лабораторные и учебно-лабораторные корпуса,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студенческие профилактории, здания и сооружения для размещения служб охраны и наблюдения, площадки для сбора мусора</w:t>
            </w:r>
          </w:p>
        </w:tc>
      </w:tr>
      <w:tr w:rsidR="005320BF" w:rsidRPr="00773C9E" w:rsidTr="0090547B">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летние площадки предприятий общественного питания, гостевые автостоянки, площадки для сбора мусора</w:t>
            </w:r>
          </w:p>
        </w:tc>
      </w:tr>
      <w:tr w:rsidR="005320BF" w:rsidRPr="00773C9E" w:rsidTr="0090547B">
        <w:trPr>
          <w:trHeight w:val="24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театры, кинотеатры, концертные залы, залы для встреч и собраний, универсальные зрительные залы</w:t>
            </w:r>
          </w:p>
        </w:tc>
        <w:tc>
          <w:tcPr>
            <w:tcW w:w="2496"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гостевые автостоянки,</w:t>
            </w:r>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90547B">
        <w:trPr>
          <w:trHeight w:val="987"/>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клубы (дома культуры), центры общения и </w:t>
            </w:r>
            <w:proofErr w:type="spellStart"/>
            <w:r w:rsidRPr="00773C9E">
              <w:rPr>
                <w:rFonts w:ascii="Times New Roman" w:eastAsia="Calibri" w:hAnsi="Times New Roman"/>
                <w:sz w:val="24"/>
                <w:szCs w:val="24"/>
              </w:rPr>
              <w:t>досуговых</w:t>
            </w:r>
            <w:proofErr w:type="spellEnd"/>
            <w:r w:rsidRPr="00773C9E">
              <w:rPr>
                <w:rFonts w:ascii="Times New Roman" w:eastAsia="Calibri"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w:t>
            </w:r>
          </w:p>
        </w:tc>
        <w:tc>
          <w:tcPr>
            <w:tcW w:w="2496"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1319"/>
        </w:trPr>
        <w:tc>
          <w:tcPr>
            <w:tcW w:w="2504" w:type="pct"/>
            <w:gridSpan w:val="2"/>
          </w:tcPr>
          <w:p w:rsidR="005320BF" w:rsidRPr="00773C9E" w:rsidRDefault="005320BF" w:rsidP="00247EF7">
            <w:pPr>
              <w:spacing w:before="60" w:after="60"/>
              <w:rPr>
                <w:rFonts w:ascii="Times New Roman" w:eastAsia="Calibri" w:hAnsi="Times New Roman"/>
                <w:sz w:val="24"/>
                <w:szCs w:val="24"/>
              </w:rPr>
            </w:pPr>
            <w:proofErr w:type="gramStart"/>
            <w:r w:rsidRPr="00773C9E">
              <w:rPr>
                <w:rFonts w:ascii="Times New Roman" w:eastAsia="Calibri" w:hAnsi="Times New Roman"/>
                <w:sz w:val="24"/>
                <w:szCs w:val="24"/>
              </w:rPr>
              <w:t>ночные клубы, залы для аттракционов и развлечений, танцевальные залы и дискотеки, развлекательные комплексы, помещения для игр в боулинг, бильярд, активных детских игр, информационные, компьютерные (неигровые) центры, справочные бюро, архивы, библиотеки</w:t>
            </w:r>
            <w:proofErr w:type="gramEnd"/>
          </w:p>
        </w:tc>
        <w:tc>
          <w:tcPr>
            <w:tcW w:w="2496"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1188"/>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90547B">
        <w:trPr>
          <w:trHeight w:val="6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выставочные залы и комплексы </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вместимостью по расчёту, хозяйственные постройки, гаражи служебного транспорта, сооружения инженерного обеспечения</w:t>
            </w:r>
          </w:p>
        </w:tc>
      </w:tr>
      <w:tr w:rsidR="005320BF" w:rsidRPr="00773C9E" w:rsidTr="0090547B">
        <w:trPr>
          <w:trHeight w:val="1009"/>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научно-исследовательские учреждения без производственной базы, либо с базой, не требующей установления санитарно-защитной зоны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встроенные и (или) пристроенные здания (помещения) для организации дошкольного воспитания детей, гаражи служебного автотранспорта, 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лаборатории, площадки для сбора мусора, здания и сооружения для размещения служб охраны и наблюдения</w:t>
            </w:r>
          </w:p>
        </w:tc>
      </w:tr>
      <w:tr w:rsidR="005320BF" w:rsidRPr="00773C9E" w:rsidTr="0090547B">
        <w:trPr>
          <w:trHeight w:val="120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w:t>
            </w:r>
            <w:r w:rsidRPr="00773C9E">
              <w:rPr>
                <w:rFonts w:ascii="Times New Roman" w:eastAsia="Calibri" w:hAnsi="Times New Roman"/>
                <w:sz w:val="24"/>
                <w:szCs w:val="24"/>
              </w:rPr>
              <w:lastRenderedPageBreak/>
              <w:t>для размещения служб охраны и наблюдения, площадки для сбора мусора</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медицинские кабинеты, аптеки, аптечные пункты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пошивочные ателье и мастерские, прачечные, химчистки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90547B">
        <w:trPr>
          <w:trHeight w:val="48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парикмахерские, косметические салоны, салоны красоты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90547B">
        <w:trPr>
          <w:trHeight w:val="28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бани, сауны общего пользования, </w:t>
            </w:r>
            <w:proofErr w:type="spellStart"/>
            <w:proofErr w:type="gramStart"/>
            <w:r w:rsidRPr="00773C9E">
              <w:rPr>
                <w:rFonts w:ascii="Times New Roman" w:eastAsia="Calibri" w:hAnsi="Times New Roman"/>
                <w:sz w:val="24"/>
                <w:szCs w:val="24"/>
              </w:rPr>
              <w:t>фитнес-клубы</w:t>
            </w:r>
            <w:proofErr w:type="spellEnd"/>
            <w:proofErr w:type="gramEnd"/>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сооружения локального инженерного обеспечения, площадки для сбора мусора, гостевые автостоянки </w:t>
            </w:r>
          </w:p>
        </w:tc>
      </w:tr>
      <w:tr w:rsidR="005320BF" w:rsidRPr="00773C9E" w:rsidTr="0090547B">
        <w:trPr>
          <w:trHeight w:val="76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магазины продовольственные и промтоварные,</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универсальные магазины (смешанная торговля промышленными и продовольственными товарами)</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p w:rsidR="005320BF" w:rsidRPr="00773C9E" w:rsidRDefault="005320BF" w:rsidP="00247EF7">
            <w:pPr>
              <w:rPr>
                <w:rFonts w:ascii="Times New Roman" w:eastAsia="Calibri" w:hAnsi="Times New Roman"/>
                <w:sz w:val="24"/>
                <w:szCs w:val="24"/>
              </w:rPr>
            </w:pPr>
          </w:p>
        </w:tc>
      </w:tr>
      <w:tr w:rsidR="005320BF" w:rsidRPr="00773C9E" w:rsidTr="0090547B">
        <w:trPr>
          <w:trHeight w:val="53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промтоварные магазины, мебельные и автомобильные салоны</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7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службы доставки питания по заказу</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гаражи для служебного транспорта, хозяйственные постройки, сооружения локального инженерного обеспечения, гостевые автостоянки, площадки для сбора мусора</w:t>
            </w:r>
          </w:p>
        </w:tc>
      </w:tr>
      <w:tr w:rsidR="005320BF" w:rsidRPr="00773C9E" w:rsidTr="0090547B">
        <w:trPr>
          <w:trHeight w:val="567"/>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90547B">
        <w:trPr>
          <w:trHeight w:val="72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90547B">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автостоянки и гаражи на отдельных земельных участках</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здания и сооружения для размещения служб охраны и наблюдения</w:t>
            </w:r>
          </w:p>
        </w:tc>
      </w:tr>
      <w:tr w:rsidR="005320BF" w:rsidRPr="00773C9E" w:rsidTr="0090547B">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физкультурно-спортивные комплексы, в т.ч. с трибунами для размещения зрителей, крытые теннисные корты, купальные и спортивные плавательные бассейны общего пользования, спортивно-оздоровительные центры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w:t>
            </w:r>
          </w:p>
        </w:tc>
      </w:tr>
      <w:tr w:rsidR="005320BF" w:rsidRPr="00773C9E" w:rsidTr="0090547B">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рынки продовольственных и непродовольственных товаров, площадки для торговли «с колёс» </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вместимостью по расчёту, гостевые автостоянки, помещения для складирования и </w:t>
            </w:r>
            <w:r w:rsidRPr="00773C9E">
              <w:rPr>
                <w:rFonts w:ascii="Times New Roman" w:eastAsia="Calibri" w:hAnsi="Times New Roman"/>
                <w:sz w:val="24"/>
                <w:szCs w:val="24"/>
              </w:rPr>
              <w:lastRenderedPageBreak/>
              <w:t>временного хранения товаров, здания и помещения для служб охраны и наблюдения, площадки для сбора мусора</w:t>
            </w:r>
          </w:p>
        </w:tc>
      </w:tr>
      <w:tr w:rsidR="005320BF" w:rsidRPr="00773C9E" w:rsidTr="0090547B">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диспетчерские пункты и иные сооружения для организации движения общественного транспорта</w:t>
            </w:r>
          </w:p>
        </w:tc>
        <w:tc>
          <w:tcPr>
            <w:tcW w:w="2496" w:type="pct"/>
          </w:tcPr>
          <w:p w:rsidR="005320BF" w:rsidRPr="00773C9E" w:rsidRDefault="005320BF" w:rsidP="00247EF7">
            <w:pPr>
              <w:spacing w:before="60" w:after="60"/>
              <w:rPr>
                <w:rFonts w:ascii="Times New Roman" w:eastAsia="Calibri" w:hAnsi="Times New Roman"/>
                <w:sz w:val="24"/>
                <w:szCs w:val="24"/>
              </w:rPr>
            </w:pPr>
          </w:p>
        </w:tc>
      </w:tr>
      <w:tr w:rsidR="005320BF" w:rsidRPr="00773C9E" w:rsidTr="0090547B">
        <w:trPr>
          <w:trHeight w:val="489"/>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общественные туалеты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90547B">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объекты гражданской обороны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90547B">
        <w:trPr>
          <w:trHeight w:val="76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90547B">
        <w:trPr>
          <w:trHeight w:val="7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ОД не устанавливаются.</w:t>
      </w:r>
    </w:p>
    <w:p w:rsidR="005320BF" w:rsidRPr="008860E8"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На основе сочетания предельных размеров земельных участков и предельных параметров разрешённого строительства, реконструкции объектов капитального строительства в пределах зоны </w:t>
      </w:r>
      <w:r w:rsidR="009D325F" w:rsidRPr="008860E8">
        <w:rPr>
          <w:rFonts w:ascii="Times New Roman" w:hAnsi="Times New Roman" w:cs="Times New Roman"/>
        </w:rPr>
        <w:t xml:space="preserve">ОД выделены  </w:t>
      </w:r>
      <w:proofErr w:type="spellStart"/>
      <w:r w:rsidR="009D325F" w:rsidRPr="008860E8">
        <w:rPr>
          <w:rFonts w:ascii="Times New Roman" w:hAnsi="Times New Roman" w:cs="Times New Roman"/>
        </w:rPr>
        <w:t>подзоны</w:t>
      </w:r>
      <w:proofErr w:type="spellEnd"/>
      <w:r w:rsidR="009D325F" w:rsidRPr="008860E8">
        <w:rPr>
          <w:rFonts w:ascii="Times New Roman" w:hAnsi="Times New Roman" w:cs="Times New Roman"/>
        </w:rPr>
        <w:t xml:space="preserve"> «А» и «Б</w:t>
      </w:r>
      <w:r w:rsidRPr="008860E8">
        <w:rPr>
          <w:rFonts w:ascii="Times New Roman" w:hAnsi="Times New Roman" w:cs="Times New Roman"/>
        </w:rPr>
        <w:t xml:space="preserve">» в соответствии с </w:t>
      </w:r>
      <w:proofErr w:type="gramStart"/>
      <w:r w:rsidRPr="008860E8">
        <w:rPr>
          <w:rFonts w:ascii="Times New Roman" w:hAnsi="Times New Roman" w:cs="Times New Roman"/>
        </w:rPr>
        <w:t>ч</w:t>
      </w:r>
      <w:proofErr w:type="gramEnd"/>
      <w:r w:rsidRPr="008860E8">
        <w:rPr>
          <w:rFonts w:ascii="Times New Roman" w:hAnsi="Times New Roman" w:cs="Times New Roman"/>
        </w:rPr>
        <w:t>.3 ст. 36 Градостроительного кодекса Российской Федерации.</w:t>
      </w:r>
    </w:p>
    <w:p w:rsidR="005320BF" w:rsidRPr="008860E8" w:rsidRDefault="005320BF" w:rsidP="00247EF7">
      <w:pPr>
        <w:pStyle w:val="af5"/>
        <w:spacing w:before="0"/>
        <w:ind w:firstLine="709"/>
        <w:rPr>
          <w:rFonts w:ascii="Times New Roman" w:hAnsi="Times New Roman" w:cs="Times New Roman"/>
        </w:rPr>
      </w:pPr>
      <w:proofErr w:type="spellStart"/>
      <w:r w:rsidRPr="008860E8">
        <w:rPr>
          <w:rFonts w:ascii="Times New Roman" w:hAnsi="Times New Roman" w:cs="Times New Roman"/>
        </w:rPr>
        <w:t>Подзона</w:t>
      </w:r>
      <w:proofErr w:type="spellEnd"/>
      <w:r w:rsidRPr="008860E8">
        <w:rPr>
          <w:rFonts w:ascii="Times New Roman" w:hAnsi="Times New Roman" w:cs="Times New Roman"/>
        </w:rPr>
        <w:t xml:space="preserve"> «А» – все участки, расположенные в </w:t>
      </w:r>
      <w:r w:rsidR="009D325F" w:rsidRPr="008860E8">
        <w:rPr>
          <w:rFonts w:ascii="Times New Roman" w:hAnsi="Times New Roman" w:cs="Times New Roman"/>
        </w:rPr>
        <w:t>Ле</w:t>
      </w:r>
      <w:r w:rsidR="00C408A2" w:rsidRPr="008860E8">
        <w:rPr>
          <w:rFonts w:ascii="Times New Roman" w:hAnsi="Times New Roman" w:cs="Times New Roman"/>
        </w:rPr>
        <w:t>вобережном округе г</w:t>
      </w:r>
      <w:proofErr w:type="gramStart"/>
      <w:r w:rsidR="00C408A2" w:rsidRPr="008860E8">
        <w:rPr>
          <w:rFonts w:ascii="Times New Roman" w:hAnsi="Times New Roman" w:cs="Times New Roman"/>
        </w:rPr>
        <w:t>.В</w:t>
      </w:r>
      <w:proofErr w:type="gramEnd"/>
      <w:r w:rsidR="00C408A2" w:rsidRPr="008860E8">
        <w:rPr>
          <w:rFonts w:ascii="Times New Roman" w:hAnsi="Times New Roman" w:cs="Times New Roman"/>
        </w:rPr>
        <w:t xml:space="preserve">ладикавказа (бывших </w:t>
      </w:r>
      <w:r w:rsidR="009D325F" w:rsidRPr="008860E8">
        <w:rPr>
          <w:rFonts w:ascii="Times New Roman" w:hAnsi="Times New Roman" w:cs="Times New Roman"/>
        </w:rPr>
        <w:t>Затеречном и Северо-Западном округах</w:t>
      </w:r>
      <w:r w:rsidR="00C408A2" w:rsidRPr="008860E8">
        <w:rPr>
          <w:rFonts w:ascii="Times New Roman" w:hAnsi="Times New Roman" w:cs="Times New Roman"/>
        </w:rPr>
        <w:t>)</w:t>
      </w:r>
      <w:r w:rsidRPr="008860E8">
        <w:rPr>
          <w:rFonts w:ascii="Times New Roman" w:hAnsi="Times New Roman" w:cs="Times New Roman"/>
        </w:rPr>
        <w:t>.</w:t>
      </w:r>
    </w:p>
    <w:p w:rsidR="009D325F" w:rsidRPr="008860E8" w:rsidRDefault="005320BF" w:rsidP="009D325F">
      <w:pPr>
        <w:pStyle w:val="af5"/>
        <w:spacing w:before="0"/>
        <w:ind w:firstLine="709"/>
        <w:rPr>
          <w:rFonts w:ascii="Times New Roman" w:hAnsi="Times New Roman" w:cs="Times New Roman"/>
        </w:rPr>
      </w:pPr>
      <w:proofErr w:type="spellStart"/>
      <w:r w:rsidRPr="008860E8">
        <w:rPr>
          <w:rFonts w:ascii="Times New Roman" w:hAnsi="Times New Roman" w:cs="Times New Roman"/>
        </w:rPr>
        <w:t>Подзона</w:t>
      </w:r>
      <w:proofErr w:type="spellEnd"/>
      <w:r w:rsidRPr="008860E8">
        <w:rPr>
          <w:rFonts w:ascii="Times New Roman" w:hAnsi="Times New Roman" w:cs="Times New Roman"/>
        </w:rPr>
        <w:t xml:space="preserve"> «Б» - все участки, расположенные в </w:t>
      </w:r>
      <w:r w:rsidR="009D325F" w:rsidRPr="008860E8">
        <w:rPr>
          <w:rFonts w:ascii="Times New Roman" w:hAnsi="Times New Roman" w:cs="Times New Roman"/>
        </w:rPr>
        <w:t xml:space="preserve">Правобережном (бывших </w:t>
      </w:r>
      <w:proofErr w:type="spellStart"/>
      <w:r w:rsidR="009D325F" w:rsidRPr="008860E8">
        <w:rPr>
          <w:rFonts w:ascii="Times New Roman" w:hAnsi="Times New Roman" w:cs="Times New Roman"/>
        </w:rPr>
        <w:t>Иристонском</w:t>
      </w:r>
      <w:proofErr w:type="spellEnd"/>
      <w:r w:rsidR="009D325F" w:rsidRPr="008860E8">
        <w:rPr>
          <w:rFonts w:ascii="Times New Roman" w:hAnsi="Times New Roman" w:cs="Times New Roman"/>
        </w:rPr>
        <w:t xml:space="preserve"> и Промышленном округах).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Для указанных </w:t>
      </w:r>
      <w:proofErr w:type="spellStart"/>
      <w:r w:rsidRPr="00773C9E">
        <w:rPr>
          <w:rFonts w:ascii="Times New Roman" w:hAnsi="Times New Roman" w:cs="Times New Roman"/>
        </w:rPr>
        <w:t>подзон</w:t>
      </w:r>
      <w:proofErr w:type="spellEnd"/>
      <w:r w:rsidRPr="00773C9E">
        <w:rPr>
          <w:rFonts w:ascii="Times New Roman" w:hAnsi="Times New Roman" w:cs="Times New Roman"/>
        </w:rPr>
        <w:t xml:space="preserve"> установлены следующие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2872"/>
        <w:gridCol w:w="3248"/>
        <w:gridCol w:w="3451"/>
      </w:tblGrid>
      <w:tr w:rsidR="005320BF" w:rsidRPr="00773C9E" w:rsidTr="0090547B">
        <w:tc>
          <w:tcPr>
            <w:tcW w:w="1500" w:type="pct"/>
          </w:tcPr>
          <w:p w:rsidR="005320BF" w:rsidRPr="00773C9E" w:rsidRDefault="005320BF" w:rsidP="00247EF7">
            <w:pPr>
              <w:spacing w:before="60" w:after="60"/>
              <w:rPr>
                <w:rFonts w:ascii="Times New Roman" w:eastAsia="Calibri" w:hAnsi="Times New Roman"/>
                <w:b/>
                <w:sz w:val="24"/>
                <w:szCs w:val="24"/>
              </w:rPr>
            </w:pPr>
          </w:p>
        </w:tc>
        <w:tc>
          <w:tcPr>
            <w:tcW w:w="1697" w:type="pct"/>
          </w:tcPr>
          <w:p w:rsidR="005320BF" w:rsidRPr="00773C9E" w:rsidRDefault="005320BF" w:rsidP="00247EF7">
            <w:pPr>
              <w:rPr>
                <w:rFonts w:ascii="Times New Roman" w:eastAsia="Calibri" w:hAnsi="Times New Roman"/>
                <w:b/>
                <w:sz w:val="24"/>
                <w:szCs w:val="24"/>
              </w:rPr>
            </w:pPr>
            <w:proofErr w:type="spellStart"/>
            <w:r w:rsidRPr="00773C9E">
              <w:rPr>
                <w:rFonts w:ascii="Times New Roman" w:eastAsia="Calibri" w:hAnsi="Times New Roman"/>
                <w:b/>
                <w:sz w:val="24"/>
                <w:szCs w:val="24"/>
              </w:rPr>
              <w:t>подзона</w:t>
            </w:r>
            <w:proofErr w:type="spellEnd"/>
            <w:r w:rsidRPr="00773C9E">
              <w:rPr>
                <w:rFonts w:ascii="Times New Roman" w:eastAsia="Calibri" w:hAnsi="Times New Roman"/>
                <w:b/>
                <w:sz w:val="24"/>
                <w:szCs w:val="24"/>
              </w:rPr>
              <w:t xml:space="preserve"> «А»</w:t>
            </w:r>
          </w:p>
        </w:tc>
        <w:tc>
          <w:tcPr>
            <w:tcW w:w="1803" w:type="pct"/>
          </w:tcPr>
          <w:p w:rsidR="005320BF" w:rsidRPr="00773C9E" w:rsidRDefault="005320BF" w:rsidP="00247EF7">
            <w:pPr>
              <w:rPr>
                <w:rFonts w:ascii="Times New Roman" w:eastAsia="Calibri" w:hAnsi="Times New Roman"/>
                <w:b/>
                <w:sz w:val="24"/>
                <w:szCs w:val="24"/>
              </w:rPr>
            </w:pPr>
            <w:proofErr w:type="spellStart"/>
            <w:r w:rsidRPr="00773C9E">
              <w:rPr>
                <w:rFonts w:ascii="Times New Roman" w:eastAsia="Calibri" w:hAnsi="Times New Roman"/>
                <w:b/>
                <w:sz w:val="24"/>
                <w:szCs w:val="24"/>
              </w:rPr>
              <w:t>подзона</w:t>
            </w:r>
            <w:proofErr w:type="spellEnd"/>
            <w:r w:rsidRPr="00773C9E">
              <w:rPr>
                <w:rFonts w:ascii="Times New Roman" w:eastAsia="Calibri" w:hAnsi="Times New Roman"/>
                <w:b/>
                <w:sz w:val="24"/>
                <w:szCs w:val="24"/>
              </w:rPr>
              <w:t xml:space="preserve"> «Б»</w:t>
            </w:r>
          </w:p>
        </w:tc>
      </w:tr>
      <w:tr w:rsidR="005320BF" w:rsidRPr="00773C9E" w:rsidTr="0090547B">
        <w:trPr>
          <w:trHeight w:val="148"/>
        </w:trPr>
        <w:tc>
          <w:tcPr>
            <w:tcW w:w="1500"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Площадь земельного участка</w:t>
            </w:r>
          </w:p>
        </w:tc>
        <w:tc>
          <w:tcPr>
            <w:tcW w:w="3500"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rPr>
          <w:trHeight w:val="78"/>
        </w:trPr>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rPr>
          <w:trHeight w:val="23"/>
        </w:trPr>
        <w:tc>
          <w:tcPr>
            <w:tcW w:w="1500"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Количество этажей</w:t>
            </w:r>
          </w:p>
        </w:tc>
        <w:tc>
          <w:tcPr>
            <w:tcW w:w="3500"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максимальное</w:t>
            </w:r>
          </w:p>
        </w:tc>
        <w:tc>
          <w:tcPr>
            <w:tcW w:w="1697"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4 для любых зданий и сооружений, за исключением земельных участков и объектов капитального </w:t>
            </w:r>
            <w:r w:rsidRPr="00773C9E">
              <w:rPr>
                <w:rFonts w:ascii="Times New Roman" w:eastAsia="Calibri" w:hAnsi="Times New Roman"/>
                <w:sz w:val="24"/>
                <w:szCs w:val="24"/>
              </w:rPr>
              <w:lastRenderedPageBreak/>
              <w:t>строительства, находящихся в пределах зон ограничений по этажности, выделенных по условиям охраны объектов культурного наследия</w:t>
            </w:r>
          </w:p>
        </w:tc>
        <w:tc>
          <w:tcPr>
            <w:tcW w:w="1803"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lastRenderedPageBreak/>
              <w:t>не нормируется</w:t>
            </w:r>
          </w:p>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минимальное</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p w:rsidR="005320BF" w:rsidRPr="00773C9E" w:rsidRDefault="005320BF" w:rsidP="00247EF7">
            <w:pPr>
              <w:rPr>
                <w:rFonts w:ascii="Times New Roman" w:eastAsia="Calibri" w:hAnsi="Times New Roman"/>
                <w:sz w:val="24"/>
                <w:szCs w:val="24"/>
              </w:rPr>
            </w:pPr>
          </w:p>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Высота зданий, сооружений:</w:t>
            </w:r>
          </w:p>
        </w:tc>
        <w:tc>
          <w:tcPr>
            <w:tcW w:w="3500"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w:t>
            </w:r>
          </w:p>
        </w:tc>
        <w:tc>
          <w:tcPr>
            <w:tcW w:w="1697"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12 м для любых зданий и сооружений, за исключением земельных участков и объектов капитального строительства, находящихся в пределах зон ограничений по этажности, выделенных по условиям охраны объектов культурного наследия</w:t>
            </w:r>
          </w:p>
        </w:tc>
        <w:tc>
          <w:tcPr>
            <w:tcW w:w="1803"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минимальная</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Процент застройки:</w:t>
            </w:r>
          </w:p>
        </w:tc>
        <w:tc>
          <w:tcPr>
            <w:tcW w:w="3500" w:type="pct"/>
            <w:gridSpan w:val="2"/>
          </w:tcPr>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максимальный:</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определяется проектной документацией при условии обеспечения нормируемой инсоляц</w:t>
            </w:r>
            <w:proofErr w:type="gramStart"/>
            <w:r w:rsidRPr="00773C9E">
              <w:rPr>
                <w:rFonts w:ascii="Times New Roman" w:eastAsia="Calibri" w:hAnsi="Times New Roman"/>
                <w:sz w:val="24"/>
                <w:szCs w:val="24"/>
              </w:rPr>
              <w:t>ии и аэ</w:t>
            </w:r>
            <w:proofErr w:type="gramEnd"/>
            <w:r w:rsidRPr="00773C9E">
              <w:rPr>
                <w:rFonts w:ascii="Times New Roman" w:eastAsia="Calibri" w:hAnsi="Times New Roman"/>
                <w:sz w:val="24"/>
                <w:szCs w:val="24"/>
              </w:rPr>
              <w:t>рации</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b/>
                <w:sz w:val="24"/>
                <w:szCs w:val="24"/>
              </w:rPr>
            </w:pPr>
            <w:r w:rsidRPr="00773C9E">
              <w:rPr>
                <w:rFonts w:ascii="Times New Roman" w:eastAsia="Calibri" w:hAnsi="Times New Roman"/>
                <w:b/>
                <w:sz w:val="24"/>
                <w:szCs w:val="24"/>
              </w:rPr>
              <w:t>Иные показатели:</w:t>
            </w:r>
          </w:p>
        </w:tc>
        <w:tc>
          <w:tcPr>
            <w:tcW w:w="1697" w:type="pct"/>
          </w:tcPr>
          <w:p w:rsidR="005320BF" w:rsidRPr="00773C9E" w:rsidRDefault="005320BF" w:rsidP="00247EF7">
            <w:pPr>
              <w:rPr>
                <w:rFonts w:ascii="Times New Roman" w:eastAsia="Calibri" w:hAnsi="Times New Roman"/>
                <w:sz w:val="24"/>
                <w:szCs w:val="24"/>
              </w:rPr>
            </w:pPr>
          </w:p>
        </w:tc>
        <w:tc>
          <w:tcPr>
            <w:tcW w:w="1803" w:type="pct"/>
          </w:tcPr>
          <w:p w:rsidR="005320BF" w:rsidRPr="00773C9E" w:rsidRDefault="005320BF" w:rsidP="00247EF7">
            <w:pPr>
              <w:rPr>
                <w:rFonts w:ascii="Times New Roman" w:eastAsia="Calibri" w:hAnsi="Times New Roman"/>
                <w:sz w:val="24"/>
                <w:szCs w:val="24"/>
              </w:rPr>
            </w:pP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устройство ограждений земельных участков</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допускается только для земельных участков культовых учреждений, учреждений образования, здравоохранения, отдельно стоящих зданий банков, научно-исследовательских учреждений, зданий для размещения органов правопорядка, физкультурно-спортивных комплексов, мемориальных комплексов, рынков</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максимальная высота ограждений земельных участков</w:t>
            </w:r>
          </w:p>
        </w:tc>
        <w:tc>
          <w:tcPr>
            <w:tcW w:w="3500" w:type="pct"/>
            <w:gridSpan w:val="2"/>
          </w:tcPr>
          <w:p w:rsidR="005320BF" w:rsidRPr="00773C9E" w:rsidRDefault="005320BF" w:rsidP="00247EF7">
            <w:pPr>
              <w:rPr>
                <w:rFonts w:ascii="Times New Roman" w:eastAsia="Calibri" w:hAnsi="Times New Roman"/>
                <w:sz w:val="24"/>
                <w:szCs w:val="24"/>
              </w:rPr>
            </w:pPr>
            <w:smartTag w:uri="urn:schemas-microsoft-com:office:smarttags" w:element="metricconverter">
              <w:smartTagPr>
                <w:attr w:name="ProductID" w:val="1,8 м"/>
              </w:smartTagPr>
              <w:r w:rsidRPr="00773C9E">
                <w:rPr>
                  <w:rFonts w:ascii="Times New Roman" w:eastAsia="Calibri" w:hAnsi="Times New Roman"/>
                  <w:sz w:val="24"/>
                  <w:szCs w:val="24"/>
                </w:rPr>
                <w:t>1,8 м</w:t>
              </w:r>
            </w:smartTag>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(при условии соблюдения </w:t>
            </w:r>
            <w:proofErr w:type="spellStart"/>
            <w:r w:rsidRPr="00773C9E">
              <w:rPr>
                <w:rFonts w:ascii="Times New Roman" w:eastAsia="Calibri" w:hAnsi="Times New Roman"/>
                <w:sz w:val="24"/>
                <w:szCs w:val="24"/>
              </w:rPr>
              <w:t>просматриваемости</w:t>
            </w:r>
            <w:proofErr w:type="spellEnd"/>
            <w:r w:rsidRPr="00773C9E">
              <w:rPr>
                <w:rFonts w:ascii="Times New Roman" w:eastAsia="Calibri" w:hAnsi="Times New Roman"/>
                <w:sz w:val="24"/>
                <w:szCs w:val="24"/>
              </w:rPr>
              <w:t xml:space="preserve"> с высоты более </w:t>
            </w:r>
            <w:smartTag w:uri="urn:schemas-microsoft-com:office:smarttags" w:element="metricconverter">
              <w:smartTagPr>
                <w:attr w:name="ProductID" w:val="0,5 м"/>
              </w:smartTagPr>
              <w:r w:rsidRPr="00773C9E">
                <w:rPr>
                  <w:rFonts w:ascii="Times New Roman" w:eastAsia="Calibri" w:hAnsi="Times New Roman"/>
                  <w:sz w:val="24"/>
                  <w:szCs w:val="24"/>
                </w:rPr>
                <w:t>0,5 м</w:t>
              </w:r>
            </w:smartTag>
            <w:r w:rsidRPr="00773C9E">
              <w:rPr>
                <w:rFonts w:ascii="Times New Roman" w:eastAsia="Calibri" w:hAnsi="Times New Roman"/>
                <w:sz w:val="24"/>
                <w:szCs w:val="24"/>
              </w:rPr>
              <w:t>.)</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протяжённость здания по фасаду</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r w:rsidR="005320BF" w:rsidRPr="00773C9E" w:rsidTr="0090547B">
        <w:tc>
          <w:tcPr>
            <w:tcW w:w="1500"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минимальный процент озеленения</w:t>
            </w:r>
          </w:p>
        </w:tc>
        <w:tc>
          <w:tcPr>
            <w:tcW w:w="3500" w:type="pct"/>
            <w:gridSpan w:val="2"/>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не нормируется</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312"/>
        <w:tabs>
          <w:tab w:val="clear" w:pos="2340"/>
          <w:tab w:val="left" w:pos="2268"/>
        </w:tabs>
        <w:spacing w:before="0" w:after="0"/>
        <w:jc w:val="both"/>
        <w:rPr>
          <w:b w:val="0"/>
          <w:szCs w:val="24"/>
        </w:rPr>
      </w:pPr>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28.</w:t>
      </w:r>
      <w:r w:rsidR="0007785F" w:rsidRPr="00773C9E">
        <w:rPr>
          <w:b w:val="0"/>
          <w:szCs w:val="24"/>
        </w:rPr>
        <w:t xml:space="preserve"> </w:t>
      </w:r>
      <w:r w:rsidRPr="00773C9E">
        <w:rPr>
          <w:b w:val="0"/>
          <w:szCs w:val="24"/>
        </w:rPr>
        <w:t>Градостроительный регламент зоны коммерческой (торговой) застройки (К)</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tbl>
      <w:tblPr>
        <w:tblW w:w="5000" w:type="pct"/>
        <w:tblLook w:val="0000"/>
      </w:tblPr>
      <w:tblGrid>
        <w:gridCol w:w="4785"/>
        <w:gridCol w:w="8"/>
        <w:gridCol w:w="4778"/>
      </w:tblGrid>
      <w:tr w:rsidR="005320BF" w:rsidRPr="00773C9E" w:rsidTr="0090547B">
        <w:trPr>
          <w:trHeight w:val="510"/>
          <w:tblHeader/>
        </w:trPr>
        <w:tc>
          <w:tcPr>
            <w:tcW w:w="2500" w:type="pct"/>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lastRenderedPageBreak/>
              <w:t>основные виды разрешённого использования:</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рынки продовольственных и непродовольственных товаров </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хозяйственные постройки, гостевые автостоянки,</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помещения для складирования и временного хранения товаров, здания и помещения для служб охраны и наблюдения, площадки для сбора мусора</w:t>
            </w:r>
          </w:p>
        </w:tc>
      </w:tr>
      <w:tr w:rsidR="005320BF" w:rsidRPr="00773C9E" w:rsidTr="0090547B">
        <w:trPr>
          <w:trHeight w:val="372"/>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гостиницы</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proofErr w:type="gramStart"/>
            <w:r w:rsidRPr="00773C9E">
              <w:rPr>
                <w:rFonts w:ascii="Times New Roman" w:hAnsi="Times New Roman"/>
                <w:sz w:val="24"/>
                <w:szCs w:val="24"/>
              </w:rPr>
              <w:t xml:space="preserve">хозяйственные постройки гостиниц, сооружения локального инженерного обеспечения, гаражи служебного транспорта, крытые автостоянки для проживающих в гостинице из расчёта не более одного </w:t>
            </w:r>
            <w:proofErr w:type="spellStart"/>
            <w:r w:rsidRPr="00773C9E">
              <w:rPr>
                <w:rFonts w:ascii="Times New Roman" w:hAnsi="Times New Roman"/>
                <w:sz w:val="24"/>
                <w:szCs w:val="24"/>
              </w:rPr>
              <w:t>машиноместа</w:t>
            </w:r>
            <w:proofErr w:type="spellEnd"/>
            <w:r w:rsidRPr="00773C9E">
              <w:rPr>
                <w:rFonts w:ascii="Times New Roman" w:hAnsi="Times New Roman"/>
                <w:sz w:val="24"/>
                <w:szCs w:val="24"/>
              </w:rPr>
              <w:t xml:space="preserve"> на один номер, гостевые автостоянки, площадки для сбора мусора</w:t>
            </w:r>
            <w:proofErr w:type="gramEnd"/>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выставочные и торгово-выставочные залы и комплексы </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хозяйственные постройки,</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гаражи служебного транспорта, сооружения инженерного обеспечения, площадки для сбора мусора</w:t>
            </w:r>
          </w:p>
        </w:tc>
      </w:tr>
      <w:tr w:rsidR="005320BF" w:rsidRPr="00773C9E" w:rsidTr="0090547B">
        <w:trPr>
          <w:trHeight w:val="207"/>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предприятия общественного питания, в т.ч. встроенные и пристроенные к зданиям иного назначения</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90547B">
        <w:trPr>
          <w:trHeight w:val="359"/>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салоны сотовой связи, фотосалоны, пункты продажи сотовых телефонов и приёма платежей</w:t>
            </w:r>
          </w:p>
        </w:tc>
        <w:tc>
          <w:tcPr>
            <w:tcW w:w="2496" w:type="pct"/>
            <w:tcBorders>
              <w:top w:val="single" w:sz="4" w:space="0" w:color="auto"/>
              <w:left w:val="nil"/>
              <w:bottom w:val="single" w:sz="4" w:space="0" w:color="auto"/>
              <w:right w:val="single" w:sz="4" w:space="0" w:color="auto"/>
            </w:tcBorders>
            <w:shd w:val="clear" w:color="auto" w:fill="auto"/>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90547B">
        <w:trPr>
          <w:trHeight w:val="480"/>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центры по предоставлению полиграфических услуг, ксерокопированию и т.п., фотосалоны</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tc>
      </w:tr>
      <w:tr w:rsidR="005320BF" w:rsidRPr="00773C9E" w:rsidTr="0090547B">
        <w:trPr>
          <w:trHeight w:val="25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аптеки, аптечные пункты</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tc>
      </w:tr>
      <w:tr w:rsidR="005320BF" w:rsidRPr="00773C9E" w:rsidTr="0090547B">
        <w:trPr>
          <w:trHeight w:val="25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пункты обмена валюты</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tc>
      </w:tr>
      <w:tr w:rsidR="005320BF" w:rsidRPr="00773C9E" w:rsidTr="0090547B">
        <w:trPr>
          <w:trHeight w:val="136"/>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25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пошивочные ателье и мастерские</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tc>
      </w:tr>
      <w:tr w:rsidR="005320BF" w:rsidRPr="00773C9E" w:rsidTr="0090547B">
        <w:trPr>
          <w:trHeight w:val="480"/>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парикмахерские, косметические салоны, салоны красоты</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гостевые автостоянки, площадки для сбора мусора</w:t>
            </w:r>
          </w:p>
        </w:tc>
      </w:tr>
      <w:tr w:rsidR="005320BF" w:rsidRPr="00773C9E" w:rsidTr="0090547B">
        <w:trPr>
          <w:trHeight w:val="281"/>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прачечные и химчистки, в т.ч. прачечные самообслуживания</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хозяйственные постройки, сооружения локального инженерного обеспечения, площадки для сбора мусора</w:t>
            </w:r>
          </w:p>
        </w:tc>
      </w:tr>
      <w:tr w:rsidR="005320BF" w:rsidRPr="00773C9E" w:rsidTr="0090547B">
        <w:trPr>
          <w:trHeight w:val="16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lastRenderedPageBreak/>
              <w:t>магазины продовольственные и промтоварные</w:t>
            </w:r>
          </w:p>
        </w:tc>
        <w:tc>
          <w:tcPr>
            <w:tcW w:w="2496" w:type="pct"/>
            <w:vMerge w:val="restart"/>
            <w:tcBorders>
              <w:top w:val="nil"/>
              <w:left w:val="nil"/>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сооружения инженерного обеспечения, площадки для сбора мусора</w:t>
            </w:r>
          </w:p>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16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 торговые центры </w:t>
            </w:r>
          </w:p>
        </w:tc>
        <w:tc>
          <w:tcPr>
            <w:tcW w:w="2496" w:type="pct"/>
            <w:vMerge/>
            <w:tcBorders>
              <w:left w:val="nil"/>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16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универсальные магазины (смешанная торговля промышленными и продовольственными товарами) </w:t>
            </w:r>
          </w:p>
        </w:tc>
        <w:tc>
          <w:tcPr>
            <w:tcW w:w="2496" w:type="pct"/>
            <w:vMerge/>
            <w:tcBorders>
              <w:left w:val="nil"/>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531"/>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специализированные промтоварные магазины, мебельные и автомобильные салоны</w:t>
            </w:r>
          </w:p>
        </w:tc>
        <w:tc>
          <w:tcPr>
            <w:tcW w:w="2496" w:type="pct"/>
            <w:vMerge/>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531"/>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ночные клубы, залы для аттракционов и развлечений, танцевальные залы и дискотеки, развлекательные комплексы, помещения для игр в боулинг, бильярд, активных детских игр</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90547B">
        <w:trPr>
          <w:trHeight w:val="70"/>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службы доставки питания по заказу</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гаражи для служебного транспорта, хозяйственные постройки, сооружения локального инженерного обеспечения, площадки для сбора мусора</w:t>
            </w:r>
          </w:p>
        </w:tc>
      </w:tr>
      <w:tr w:rsidR="005320BF" w:rsidRPr="00773C9E" w:rsidTr="0090547B">
        <w:trPr>
          <w:trHeight w:val="14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отделения связи, почтовые отделения, телефонные и телеграфные станции и переговорные пункты</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90547B">
        <w:trPr>
          <w:trHeight w:val="720"/>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площадки для сбора мусора</w:t>
            </w:r>
          </w:p>
        </w:tc>
      </w:tr>
      <w:tr w:rsidR="005320BF" w:rsidRPr="00773C9E" w:rsidTr="0090547B">
        <w:trPr>
          <w:trHeight w:val="363"/>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автостоянки и гаражи на отдельных земельных участках вместимостью не менее 50 </w:t>
            </w:r>
            <w:proofErr w:type="spellStart"/>
            <w:r w:rsidRPr="00773C9E">
              <w:rPr>
                <w:rFonts w:ascii="Times New Roman" w:hAnsi="Times New Roman"/>
                <w:sz w:val="24"/>
                <w:szCs w:val="24"/>
              </w:rPr>
              <w:t>машиномест</w:t>
            </w:r>
            <w:proofErr w:type="spellEnd"/>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здания и сооружения для размещения служб охраны и наблюдения </w:t>
            </w:r>
          </w:p>
        </w:tc>
      </w:tr>
      <w:tr w:rsidR="005320BF" w:rsidRPr="00773C9E" w:rsidTr="0090547B">
        <w:trPr>
          <w:trHeight w:val="363"/>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диспетчерские пункты и иные сооружения для организации движения общественного транспорта</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p>
        </w:tc>
      </w:tr>
      <w:tr w:rsidR="005320BF" w:rsidRPr="00773C9E" w:rsidTr="0090547B">
        <w:trPr>
          <w:trHeight w:val="157"/>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r w:rsidR="005320BF" w:rsidRPr="00773C9E" w:rsidTr="0090547B">
        <w:trPr>
          <w:trHeight w:val="25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общественные туалеты</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r w:rsidR="005320BF" w:rsidRPr="00773C9E" w:rsidTr="0090547B">
        <w:trPr>
          <w:trHeight w:val="255"/>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Borders>
              <w:top w:val="nil"/>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w:t>
      </w:r>
      <w:proofErr w:type="gramStart"/>
      <w:r w:rsidRPr="00773C9E">
        <w:rPr>
          <w:rFonts w:ascii="Times New Roman" w:hAnsi="Times New Roman" w:cs="Times New Roman"/>
        </w:rPr>
        <w:t xml:space="preserve"> К</w:t>
      </w:r>
      <w:proofErr w:type="gramEnd"/>
      <w:r w:rsidRPr="00773C9E">
        <w:rPr>
          <w:rFonts w:ascii="Times New Roman" w:hAnsi="Times New Roman" w:cs="Times New Roman"/>
        </w:rPr>
        <w:t xml:space="preserve">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w:t>
      </w:r>
      <w:proofErr w:type="gramStart"/>
      <w:r w:rsidRPr="00773C9E">
        <w:rPr>
          <w:rFonts w:ascii="Times New Roman" w:hAnsi="Times New Roman" w:cs="Times New Roman"/>
        </w:rPr>
        <w:t xml:space="preserve"> К</w:t>
      </w:r>
      <w:proofErr w:type="gramEnd"/>
      <w:r w:rsidRPr="00773C9E">
        <w:rPr>
          <w:rFonts w:ascii="Times New Roman" w:hAnsi="Times New Roman" w:cs="Times New Roman"/>
        </w:rPr>
        <w:t xml:space="preserve">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pStyle w:val="312"/>
        <w:tabs>
          <w:tab w:val="clear" w:pos="2340"/>
          <w:tab w:val="left" w:pos="2268"/>
        </w:tabs>
        <w:spacing w:before="0" w:after="0"/>
        <w:jc w:val="both"/>
        <w:rPr>
          <w:b w:val="0"/>
          <w:szCs w:val="24"/>
        </w:rPr>
      </w:pPr>
      <w:r w:rsidRPr="00773C9E">
        <w:rPr>
          <w:szCs w:val="24"/>
        </w:rPr>
        <w:lastRenderedPageBreak/>
        <w:t xml:space="preserve">Статья </w:t>
      </w:r>
      <w:r w:rsidR="000F0883">
        <w:rPr>
          <w:szCs w:val="24"/>
        </w:rPr>
        <w:t xml:space="preserve"> </w:t>
      </w:r>
      <w:r w:rsidRPr="00773C9E">
        <w:rPr>
          <w:szCs w:val="24"/>
        </w:rPr>
        <w:t>29.</w:t>
      </w:r>
      <w:r w:rsidR="0007785F" w:rsidRPr="00773C9E">
        <w:rPr>
          <w:szCs w:val="24"/>
        </w:rPr>
        <w:t xml:space="preserve"> </w:t>
      </w:r>
      <w:r w:rsidRPr="00773C9E">
        <w:rPr>
          <w:b w:val="0"/>
          <w:szCs w:val="24"/>
        </w:rPr>
        <w:t>Градостроительный регламент зоны размещения культовых объектов (</w:t>
      </w:r>
      <w:proofErr w:type="gramStart"/>
      <w:r w:rsidRPr="00773C9E">
        <w:rPr>
          <w:b w:val="0"/>
          <w:szCs w:val="24"/>
        </w:rPr>
        <w:t>КО</w:t>
      </w:r>
      <w:proofErr w:type="gramEnd"/>
      <w:r w:rsidRPr="00773C9E">
        <w:rPr>
          <w:b w:val="0"/>
          <w:szCs w:val="24"/>
        </w:rPr>
        <w:t>)</w:t>
      </w: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0F0883" w:rsidRPr="00773C9E" w:rsidRDefault="000F0883" w:rsidP="00247EF7">
      <w:pPr>
        <w:pStyle w:val="af5"/>
        <w:spacing w:before="0"/>
        <w:ind w:firstLine="709"/>
        <w:rPr>
          <w:rFonts w:ascii="Times New Roman" w:hAnsi="Times New Roman" w:cs="Times New Roman"/>
        </w:rPr>
      </w:pPr>
    </w:p>
    <w:tbl>
      <w:tblPr>
        <w:tblW w:w="5000" w:type="pct"/>
        <w:tblLook w:val="0000"/>
      </w:tblPr>
      <w:tblGrid>
        <w:gridCol w:w="4785"/>
        <w:gridCol w:w="8"/>
        <w:gridCol w:w="4778"/>
      </w:tblGrid>
      <w:tr w:rsidR="005320BF" w:rsidRPr="00773C9E" w:rsidTr="0090547B">
        <w:trPr>
          <w:trHeight w:val="510"/>
          <w:tblHeader/>
        </w:trPr>
        <w:tc>
          <w:tcPr>
            <w:tcW w:w="2500" w:type="pct"/>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здания и сооружения культовых учреждений</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сооружения локального инженерного обеспечения, площадки для сбора мусора</w:t>
            </w:r>
          </w:p>
        </w:tc>
      </w:tr>
      <w:tr w:rsidR="005320BF" w:rsidRPr="00773C9E" w:rsidTr="0090547B">
        <w:trPr>
          <w:trHeight w:val="814"/>
        </w:trPr>
        <w:tc>
          <w:tcPr>
            <w:tcW w:w="2504" w:type="pct"/>
            <w:gridSpan w:val="2"/>
            <w:tcBorders>
              <w:top w:val="single" w:sz="4" w:space="0" w:color="auto"/>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учреждения среднего и дошкольного образования (независимо от форм собственности и административной подчинённости), в т.ч. специальные и специализированные учреждения образования, учреждения для внешкольных занятий, культуры, досуга</w:t>
            </w:r>
          </w:p>
        </w:tc>
        <w:tc>
          <w:tcPr>
            <w:tcW w:w="2496" w:type="pct"/>
            <w:tcBorders>
              <w:top w:val="single" w:sz="4" w:space="0" w:color="auto"/>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открытые площадки для занятий спортом и физкультурой, сады, здания и сооружения для размещения служб охраны и наблюдения, площадки для сбора мусора</w:t>
            </w:r>
          </w:p>
        </w:tc>
      </w:tr>
      <w:tr w:rsidR="005320BF" w:rsidRPr="00773C9E" w:rsidTr="0090547B">
        <w:trPr>
          <w:trHeight w:val="209"/>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bl>
    <w:p w:rsidR="000F0883" w:rsidRDefault="000F0883"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Условно разрешённые виды использования объектов капитального строительства и земельных участков для зон  </w:t>
      </w:r>
      <w:proofErr w:type="gramStart"/>
      <w:r w:rsidRPr="00773C9E">
        <w:rPr>
          <w:rFonts w:ascii="Times New Roman" w:hAnsi="Times New Roman" w:cs="Times New Roman"/>
        </w:rPr>
        <w:t>КО</w:t>
      </w:r>
      <w:proofErr w:type="gramEnd"/>
      <w:r w:rsidRPr="00773C9E">
        <w:rPr>
          <w:rFonts w:ascii="Times New Roman" w:hAnsi="Times New Roman" w:cs="Times New Roman"/>
        </w:rPr>
        <w:t xml:space="preserve">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w:t>
      </w:r>
      <w:proofErr w:type="gramStart"/>
      <w:r w:rsidRPr="00773C9E">
        <w:rPr>
          <w:rFonts w:ascii="Times New Roman" w:hAnsi="Times New Roman" w:cs="Times New Roman"/>
        </w:rPr>
        <w:t>КО</w:t>
      </w:r>
      <w:proofErr w:type="gramEnd"/>
      <w:r w:rsidRPr="00773C9E">
        <w:rPr>
          <w:rFonts w:ascii="Times New Roman" w:hAnsi="Times New Roman" w:cs="Times New Roman"/>
        </w:rPr>
        <w:t xml:space="preserve">  не устанавливаются,</w:t>
      </w:r>
      <w:r w:rsidRPr="00773C9E">
        <w:rPr>
          <w:rFonts w:ascii="Times New Roman" w:eastAsia="Calibri" w:hAnsi="Times New Roman" w:cs="Times New Roman"/>
        </w:rPr>
        <w:t xml:space="preserve"> кроме объектов, находящихся в пределах зон ограничений по этажности, выделенных по условиям охраны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312"/>
        <w:tabs>
          <w:tab w:val="clear" w:pos="0"/>
          <w:tab w:val="clear" w:pos="2340"/>
          <w:tab w:val="num" w:pos="1418"/>
          <w:tab w:val="left" w:pos="2268"/>
        </w:tabs>
        <w:spacing w:before="0" w:after="0"/>
        <w:ind w:left="1418" w:hanging="1418"/>
        <w:jc w:val="both"/>
        <w:rPr>
          <w:b w:val="0"/>
          <w:bCs w:val="0"/>
          <w:szCs w:val="24"/>
          <w:lang w:eastAsia="ru-RU"/>
        </w:rPr>
      </w:pPr>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30.</w:t>
      </w:r>
      <w:r w:rsidR="0007785F" w:rsidRPr="00773C9E">
        <w:rPr>
          <w:b w:val="0"/>
          <w:szCs w:val="24"/>
        </w:rPr>
        <w:t xml:space="preserve"> </w:t>
      </w:r>
      <w:r w:rsidRPr="00773C9E">
        <w:rPr>
          <w:b w:val="0"/>
          <w:szCs w:val="24"/>
        </w:rPr>
        <w:t>Градостроительный регламент зоны размещения  объектов здравоохранени</w:t>
      </w:r>
      <w:proofErr w:type="gramStart"/>
      <w:r w:rsidRPr="00773C9E">
        <w:rPr>
          <w:b w:val="0"/>
          <w:szCs w:val="24"/>
        </w:rPr>
        <w:t>я(</w:t>
      </w:r>
      <w:proofErr w:type="gramEnd"/>
      <w:r w:rsidRPr="00773C9E">
        <w:rPr>
          <w:b w:val="0"/>
          <w:szCs w:val="24"/>
        </w:rPr>
        <w:t>ОС-1)</w:t>
      </w:r>
    </w:p>
    <w:p w:rsidR="005320BF" w:rsidRPr="00773C9E" w:rsidRDefault="005320BF" w:rsidP="00247EF7">
      <w:pPr>
        <w:pStyle w:val="af5"/>
        <w:spacing w:before="0"/>
        <w:ind w:firstLine="709"/>
        <w:rPr>
          <w:rFonts w:ascii="Times New Roman" w:hAnsi="Times New Roman" w:cs="Times New Roman"/>
        </w:rPr>
      </w:pP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0F0883" w:rsidRPr="00773C9E" w:rsidRDefault="000F0883" w:rsidP="00247EF7">
      <w:pPr>
        <w:pStyle w:val="af5"/>
        <w:spacing w:before="0"/>
        <w:ind w:firstLine="709"/>
        <w:rPr>
          <w:rFonts w:ascii="Times New Roman" w:hAnsi="Times New Roman" w:cs="Times New Roman"/>
        </w:rPr>
      </w:pPr>
    </w:p>
    <w:tbl>
      <w:tblPr>
        <w:tblW w:w="5000" w:type="pct"/>
        <w:tblLook w:val="0000"/>
      </w:tblPr>
      <w:tblGrid>
        <w:gridCol w:w="4785"/>
        <w:gridCol w:w="8"/>
        <w:gridCol w:w="4778"/>
      </w:tblGrid>
      <w:tr w:rsidR="005320BF" w:rsidRPr="00773C9E" w:rsidTr="0090547B">
        <w:trPr>
          <w:trHeight w:val="510"/>
          <w:tblHeader/>
        </w:trPr>
        <w:tc>
          <w:tcPr>
            <w:tcW w:w="2500" w:type="pct"/>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учреждения здравоохранения (независимо от форм собственности и административной подчинённости)</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сады, площадки для групповых занятий физкультурой, отдельно стоящие и пристроенные </w:t>
            </w:r>
            <w:r w:rsidRPr="00773C9E">
              <w:rPr>
                <w:rFonts w:ascii="Times New Roman" w:hAnsi="Times New Roman"/>
                <w:sz w:val="24"/>
                <w:szCs w:val="24"/>
              </w:rPr>
              <w:lastRenderedPageBreak/>
              <w:t>лаборатории, общежития и гостиницы для пациентов дневных стационаров и лиц, сопровождающих пациентов, гаражи служебного транспорта, сооружения инженерного обеспечения, гостевые автостоянки, здания и сооружения для размещения служб охраны и наблюдения, общественные туалеты, объекты гражданской обороны, площадки для сбора мусора</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lastRenderedPageBreak/>
              <w:t>учреждения высшего, среднего специального и начального профессионального образования (независимо от форм собственности и административной подчинённости)</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открытые площадки для занятий спортом и физкультурой, плавательные бассейны, сады,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лабораторные и учебно-лабораторные корпуса,</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студенческие профилактории, здания и сооружения для размещения служб охраны и наблюдения, площадки для сбора мусора</w:t>
            </w:r>
          </w:p>
        </w:tc>
      </w:tr>
      <w:tr w:rsidR="005320BF" w:rsidRPr="00773C9E" w:rsidTr="0090547B">
        <w:trPr>
          <w:trHeight w:val="814"/>
        </w:trPr>
        <w:tc>
          <w:tcPr>
            <w:tcW w:w="2504" w:type="pct"/>
            <w:gridSpan w:val="2"/>
            <w:tcBorders>
              <w:top w:val="single" w:sz="4" w:space="0" w:color="auto"/>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объекты физкультуры и спорта (независимо от форм собственности и административной подчинённости)</w:t>
            </w:r>
          </w:p>
        </w:tc>
        <w:tc>
          <w:tcPr>
            <w:tcW w:w="2496" w:type="pct"/>
            <w:tcBorders>
              <w:top w:val="single" w:sz="4" w:space="0" w:color="auto"/>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proofErr w:type="gramStart"/>
            <w:r w:rsidRPr="00773C9E">
              <w:rPr>
                <w:rFonts w:ascii="Times New Roman" w:hAnsi="Times New Roman"/>
                <w:sz w:val="24"/>
                <w:szCs w:val="24"/>
              </w:rPr>
              <w:t>хозяйственные постройки, гаражи служебного транспорта, сооружения инженерного обеспечения, гостевые автостоянки, детские спортивные школы, секции, здания и сооружения для размещения служб охраны и наблюдения, автостоянки под плоскостными спортивными сооружениями, находящиеся ниже планировочной отметки земли, предприятия торговли и общественного питания под плоскостными спортивными сооружениями, находящиеся ниже планировочной отметки земли, площадки для сбора мусора</w:t>
            </w:r>
            <w:proofErr w:type="gramEnd"/>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объекты социального обеспечения населения</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инженерного обеспечения, гостевые автостоянки, площадки для занятий физкультурой и спортом, здания и сооружения для размещения служб охраны и наблюдения, площадки для сбора мусора</w:t>
            </w:r>
          </w:p>
        </w:tc>
      </w:tr>
      <w:tr w:rsidR="005320BF" w:rsidRPr="00773C9E" w:rsidTr="0090547B">
        <w:trPr>
          <w:trHeight w:val="209"/>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r w:rsidR="005320BF" w:rsidRPr="00773C9E" w:rsidTr="0090547B">
        <w:trPr>
          <w:trHeight w:val="1188"/>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lastRenderedPageBreak/>
              <w:t>сооружения и устройства сетей инженерно-технического обеспечения, общественные туалеты, объекты гражданской обороны,</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зелёные насаждения, объекты пожарной охраны (гидранты, резервуары и т.п.)</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bl>
    <w:p w:rsidR="000F0883" w:rsidRDefault="000F0883"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 ОС-1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 ОС-1  не устанавливаются,</w:t>
      </w:r>
      <w:r w:rsidRPr="00773C9E">
        <w:rPr>
          <w:rFonts w:ascii="Times New Roman" w:eastAsia="Calibri" w:hAnsi="Times New Roman" w:cs="Times New Roman"/>
        </w:rPr>
        <w:t xml:space="preserve"> кроме объектов, находящихся в пределах зон ограничений по этажности, выделенных по условиям охраны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312"/>
        <w:tabs>
          <w:tab w:val="clear" w:pos="2340"/>
          <w:tab w:val="left" w:pos="2268"/>
        </w:tabs>
        <w:spacing w:before="0" w:after="0"/>
        <w:jc w:val="both"/>
        <w:rPr>
          <w:b w:val="0"/>
          <w:szCs w:val="24"/>
        </w:rPr>
      </w:pPr>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31</w:t>
      </w:r>
      <w:r w:rsidR="0007785F" w:rsidRPr="00773C9E">
        <w:rPr>
          <w:szCs w:val="24"/>
        </w:rPr>
        <w:t>.</w:t>
      </w:r>
      <w:r w:rsidR="0007785F" w:rsidRPr="00773C9E">
        <w:rPr>
          <w:b w:val="0"/>
          <w:szCs w:val="24"/>
        </w:rPr>
        <w:t xml:space="preserve"> </w:t>
      </w:r>
      <w:r w:rsidRPr="00773C9E">
        <w:rPr>
          <w:b w:val="0"/>
          <w:szCs w:val="24"/>
        </w:rPr>
        <w:t>Градостроительный регламент зоны размещения  объектов высшего и среднего специального образования (ОС-2)</w:t>
      </w:r>
    </w:p>
    <w:p w:rsidR="005320BF" w:rsidRPr="00773C9E" w:rsidRDefault="005320BF" w:rsidP="00247EF7">
      <w:pPr>
        <w:pStyle w:val="af5"/>
        <w:spacing w:before="0"/>
        <w:ind w:firstLine="709"/>
        <w:rPr>
          <w:rFonts w:ascii="Times New Roman" w:hAnsi="Times New Roman" w:cs="Times New Roman"/>
        </w:rPr>
      </w:pP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0F0883" w:rsidRPr="00773C9E" w:rsidRDefault="000F0883" w:rsidP="00247EF7">
      <w:pPr>
        <w:pStyle w:val="af5"/>
        <w:spacing w:before="0"/>
        <w:ind w:firstLine="709"/>
        <w:rPr>
          <w:rFonts w:ascii="Times New Roman" w:hAnsi="Times New Roman" w:cs="Times New Roman"/>
        </w:rPr>
      </w:pPr>
    </w:p>
    <w:tbl>
      <w:tblPr>
        <w:tblW w:w="5000" w:type="pct"/>
        <w:tblLook w:val="0000"/>
      </w:tblPr>
      <w:tblGrid>
        <w:gridCol w:w="4785"/>
        <w:gridCol w:w="8"/>
        <w:gridCol w:w="4778"/>
      </w:tblGrid>
      <w:tr w:rsidR="005320BF" w:rsidRPr="00773C9E" w:rsidTr="0090547B">
        <w:trPr>
          <w:trHeight w:val="510"/>
          <w:tblHeader/>
        </w:trPr>
        <w:tc>
          <w:tcPr>
            <w:tcW w:w="2500" w:type="pct"/>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учреждения высшего, среднего специального и начального профессионального образования (независимо от форм собственности и административной подчинённости)</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открытые площадки для занятий спортом и физкультурой, плавательные бассейны, сады,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лабораторные и учебно-лабораторные корпуса,</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студенческие профилактории, здания и сооружения для размещения служб охраны и наблюдения, площадки для сбора мусора</w:t>
            </w:r>
          </w:p>
        </w:tc>
      </w:tr>
      <w:tr w:rsidR="005320BF" w:rsidRPr="00773C9E" w:rsidTr="0090547B">
        <w:trPr>
          <w:trHeight w:val="814"/>
        </w:trPr>
        <w:tc>
          <w:tcPr>
            <w:tcW w:w="2504" w:type="pct"/>
            <w:gridSpan w:val="2"/>
            <w:tcBorders>
              <w:top w:val="single" w:sz="4" w:space="0" w:color="auto"/>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объекты физкультуры и спорта (независимо от форм собственности и административной подчинённости)</w:t>
            </w:r>
          </w:p>
        </w:tc>
        <w:tc>
          <w:tcPr>
            <w:tcW w:w="2496" w:type="pct"/>
            <w:tcBorders>
              <w:top w:val="single" w:sz="4" w:space="0" w:color="auto"/>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proofErr w:type="gramStart"/>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детские спортивные школы, секции, здания и сооружения для размещения служб охраны и наблюдения, автостоянки под плоскостными спортивными сооружениями, находящиеся ниже планировочной отметки земли, </w:t>
            </w:r>
            <w:r w:rsidRPr="00773C9E">
              <w:rPr>
                <w:rFonts w:ascii="Times New Roman" w:hAnsi="Times New Roman"/>
                <w:sz w:val="24"/>
                <w:szCs w:val="24"/>
              </w:rPr>
              <w:lastRenderedPageBreak/>
              <w:t>предприятия торговли и общественного питания под плоскостными спортивными сооружениями, находящиеся ниже планировочной отметки земли, площадки для сбора мусора</w:t>
            </w:r>
            <w:proofErr w:type="gramEnd"/>
          </w:p>
        </w:tc>
      </w:tr>
      <w:tr w:rsidR="005320BF" w:rsidRPr="00773C9E" w:rsidTr="0090547B">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lastRenderedPageBreak/>
              <w:t>объекты социального обеспечения населения</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хозяйственные постройки, гаражи служебного транспорта, сооружения инженерного обеспечения, гостевые автостоянки, площадки для занятий физкультурой и спортом, здания и сооружения для размещения служб охраны и наблюдения, площадки для сбора мусора</w:t>
            </w:r>
          </w:p>
        </w:tc>
      </w:tr>
      <w:tr w:rsidR="005320BF" w:rsidRPr="00773C9E" w:rsidTr="0090547B">
        <w:trPr>
          <w:trHeight w:val="209"/>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r w:rsidR="005320BF" w:rsidRPr="00773C9E" w:rsidTr="0090547B">
        <w:trPr>
          <w:trHeight w:val="1188"/>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 общественные туалеты, объекты гражданской обороны,</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зелёные насаждения, объекты пожарной охраны (гидранты, резервуары и т.п.)</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bl>
    <w:p w:rsidR="0007785F" w:rsidRPr="00773C9E" w:rsidRDefault="0007785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 ОС-2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 ОС-2 не устанавливаются,</w:t>
      </w:r>
      <w:r w:rsidRPr="00773C9E">
        <w:rPr>
          <w:rFonts w:ascii="Times New Roman" w:eastAsia="Calibri" w:hAnsi="Times New Roman" w:cs="Times New Roman"/>
        </w:rPr>
        <w:t xml:space="preserve"> кроме объектов, находящихся в пределах зон ограничений по этажности, выделенных по условиям охраны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312"/>
        <w:tabs>
          <w:tab w:val="clear" w:pos="2340"/>
          <w:tab w:val="left" w:pos="2268"/>
        </w:tabs>
        <w:spacing w:before="0" w:after="0"/>
        <w:jc w:val="both"/>
        <w:rPr>
          <w:b w:val="0"/>
          <w:szCs w:val="24"/>
        </w:rPr>
      </w:pPr>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32.</w:t>
      </w:r>
      <w:r w:rsidR="0007785F" w:rsidRPr="00773C9E">
        <w:rPr>
          <w:b w:val="0"/>
          <w:szCs w:val="24"/>
        </w:rPr>
        <w:t xml:space="preserve"> </w:t>
      </w:r>
      <w:r w:rsidRPr="00773C9E">
        <w:rPr>
          <w:b w:val="0"/>
          <w:szCs w:val="24"/>
        </w:rPr>
        <w:t>Градостроительный регламент зоны размещения  объектов физкультуры и спорта (ОС-3)</w:t>
      </w:r>
    </w:p>
    <w:p w:rsidR="005320BF" w:rsidRPr="00773C9E" w:rsidRDefault="005320BF" w:rsidP="00247EF7">
      <w:pPr>
        <w:pStyle w:val="af5"/>
        <w:spacing w:before="0"/>
        <w:ind w:firstLine="709"/>
        <w:rPr>
          <w:rFonts w:ascii="Times New Roman" w:hAnsi="Times New Roman" w:cs="Times New Roman"/>
        </w:rPr>
      </w:pP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0F0883" w:rsidRPr="00773C9E" w:rsidRDefault="000F0883" w:rsidP="00247EF7">
      <w:pPr>
        <w:pStyle w:val="af5"/>
        <w:spacing w:before="0"/>
        <w:ind w:firstLine="709"/>
        <w:rPr>
          <w:rFonts w:ascii="Times New Roman" w:hAnsi="Times New Roman" w:cs="Times New Roman"/>
        </w:rPr>
      </w:pPr>
    </w:p>
    <w:tbl>
      <w:tblPr>
        <w:tblW w:w="5000" w:type="pct"/>
        <w:tblLook w:val="0000"/>
      </w:tblPr>
      <w:tblGrid>
        <w:gridCol w:w="4785"/>
        <w:gridCol w:w="8"/>
        <w:gridCol w:w="4778"/>
      </w:tblGrid>
      <w:tr w:rsidR="005320BF" w:rsidRPr="00773C9E" w:rsidTr="00AF3746">
        <w:trPr>
          <w:trHeight w:val="510"/>
          <w:tblHeader/>
        </w:trPr>
        <w:tc>
          <w:tcPr>
            <w:tcW w:w="2500" w:type="pct"/>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Borders>
              <w:top w:val="single" w:sz="12" w:space="0" w:color="auto"/>
              <w:left w:val="single" w:sz="12" w:space="0" w:color="auto"/>
              <w:bottom w:val="single" w:sz="12" w:space="0" w:color="auto"/>
              <w:right w:val="single" w:sz="12" w:space="0" w:color="auto"/>
            </w:tcBorders>
            <w:shd w:val="clear" w:color="auto" w:fill="auto"/>
            <w:vAlign w:val="center"/>
          </w:tcPr>
          <w:p w:rsidR="005320BF" w:rsidRPr="00773C9E" w:rsidRDefault="005320BF" w:rsidP="00247EF7">
            <w:pPr>
              <w:spacing w:before="60" w:after="60"/>
              <w:jc w:val="both"/>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объекты физкультуры и спорта (независимо от форм собственности и административной подчинённости)</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proofErr w:type="gramStart"/>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детские спортивные школы, секции, здания и сооружения для размещения служб охраны и наблюдения, автостоянки под плоскостными </w:t>
            </w:r>
            <w:r w:rsidRPr="00773C9E">
              <w:rPr>
                <w:rFonts w:ascii="Times New Roman" w:hAnsi="Times New Roman"/>
                <w:sz w:val="24"/>
                <w:szCs w:val="24"/>
              </w:rPr>
              <w:lastRenderedPageBreak/>
              <w:t>спортивными сооружениями, находящиеся ниже планировочной отметки земли, предприятия торговли и общественного питания под плоскостными спортивными сооружениями, находящиеся ниже планировочной отметки земли, площадки для сбора мусора</w:t>
            </w:r>
            <w:proofErr w:type="gramEnd"/>
          </w:p>
        </w:tc>
      </w:tr>
      <w:tr w:rsidR="005320BF" w:rsidRPr="00773C9E" w:rsidTr="00AF3746">
        <w:trPr>
          <w:trHeight w:val="814"/>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lastRenderedPageBreak/>
              <w:t>учреждения высшего, среднего специального и начального профессионального образования (независимо от форм собственности и административной подчинённости)</w:t>
            </w:r>
          </w:p>
        </w:tc>
        <w:tc>
          <w:tcPr>
            <w:tcW w:w="2496" w:type="pct"/>
            <w:tcBorders>
              <w:left w:val="nil"/>
              <w:bottom w:val="single" w:sz="4" w:space="0" w:color="auto"/>
              <w:right w:val="single" w:sz="4" w:space="0" w:color="auto"/>
            </w:tcBorders>
            <w:shd w:val="clear" w:color="auto" w:fill="auto"/>
            <w:vAlign w:val="bottom"/>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xml:space="preserve">открытые площадки для занятий спортом и физкультурой, плавательные бассейны, сады,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лабораторные и учебно-лабораторные корпуса,</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студенческие профилактории, здания и сооружения для размещения служб охраны и наблюдения, площадки для сбора мусора</w:t>
            </w:r>
          </w:p>
        </w:tc>
      </w:tr>
      <w:tr w:rsidR="005320BF" w:rsidRPr="00773C9E" w:rsidTr="00AF3746">
        <w:trPr>
          <w:trHeight w:val="209"/>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496" w:type="pct"/>
            <w:tcBorders>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r w:rsidR="005320BF" w:rsidRPr="00773C9E" w:rsidTr="00AF3746">
        <w:trPr>
          <w:trHeight w:val="1188"/>
        </w:trPr>
        <w:tc>
          <w:tcPr>
            <w:tcW w:w="2504" w:type="pct"/>
            <w:gridSpan w:val="2"/>
            <w:tcBorders>
              <w:top w:val="nil"/>
              <w:left w:val="single" w:sz="4" w:space="0" w:color="auto"/>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 общественные туалеты, объекты гражданской обороны,</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зелёные насаждения, объекты пожарной охраны (гидранты, резервуары и т.п.)</w:t>
            </w:r>
          </w:p>
        </w:tc>
        <w:tc>
          <w:tcPr>
            <w:tcW w:w="2496" w:type="pct"/>
            <w:tcBorders>
              <w:top w:val="nil"/>
              <w:left w:val="nil"/>
              <w:bottom w:val="single" w:sz="4" w:space="0" w:color="auto"/>
              <w:right w:val="single" w:sz="4" w:space="0" w:color="auto"/>
            </w:tcBorders>
            <w:shd w:val="clear" w:color="auto" w:fill="auto"/>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 </w:t>
            </w:r>
          </w:p>
        </w:tc>
      </w:tr>
    </w:tbl>
    <w:p w:rsidR="000F0883" w:rsidRDefault="000F0883"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 ОС-3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 ОС-3   не устанавливаются,</w:t>
      </w:r>
      <w:r w:rsidRPr="00773C9E">
        <w:rPr>
          <w:rFonts w:ascii="Times New Roman" w:eastAsia="Calibri" w:hAnsi="Times New Roman" w:cs="Times New Roman"/>
        </w:rPr>
        <w:t xml:space="preserve"> кроме объектов, находящихся в пределах зон ограничений по этажности, выделенных по условиям охраны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312"/>
        <w:tabs>
          <w:tab w:val="clear" w:pos="0"/>
          <w:tab w:val="clear" w:pos="2340"/>
          <w:tab w:val="num" w:pos="1418"/>
          <w:tab w:val="left" w:pos="2268"/>
        </w:tabs>
        <w:spacing w:before="0" w:after="0"/>
        <w:ind w:left="1418" w:hanging="1418"/>
        <w:jc w:val="both"/>
        <w:rPr>
          <w:b w:val="0"/>
          <w:bCs w:val="0"/>
          <w:szCs w:val="24"/>
          <w:lang w:eastAsia="ru-RU"/>
        </w:rPr>
      </w:pPr>
    </w:p>
    <w:p w:rsidR="005320BF" w:rsidRPr="00773C9E" w:rsidRDefault="005320BF" w:rsidP="0007785F">
      <w:pPr>
        <w:pStyle w:val="312"/>
        <w:tabs>
          <w:tab w:val="clear" w:pos="2340"/>
          <w:tab w:val="left" w:pos="2268"/>
        </w:tabs>
        <w:spacing w:before="0" w:after="0"/>
        <w:jc w:val="both"/>
        <w:rPr>
          <w:b w:val="0"/>
          <w:szCs w:val="24"/>
        </w:rPr>
      </w:pPr>
      <w:r w:rsidRPr="00773C9E">
        <w:rPr>
          <w:bCs w:val="0"/>
          <w:szCs w:val="24"/>
          <w:lang w:eastAsia="ru-RU"/>
        </w:rPr>
        <w:t>Статья  33.</w:t>
      </w:r>
      <w:r w:rsidRPr="00773C9E">
        <w:rPr>
          <w:rFonts w:eastAsia="Calibri"/>
          <w:szCs w:val="24"/>
        </w:rPr>
        <w:t xml:space="preserve"> </w:t>
      </w:r>
      <w:r w:rsidRPr="00773C9E">
        <w:rPr>
          <w:b w:val="0"/>
          <w:szCs w:val="24"/>
        </w:rPr>
        <w:t>Градостроительный регламент производственно-коммунальной зоны первого типа (КП-1)</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Default="005320BF" w:rsidP="00247EF7">
      <w:pPr>
        <w:pStyle w:val="af5"/>
        <w:rPr>
          <w:rFonts w:ascii="Times New Roman" w:hAnsi="Times New Roman" w:cs="Times New Roman"/>
        </w:rPr>
      </w:pPr>
    </w:p>
    <w:p w:rsidR="000F0883" w:rsidRDefault="000F0883" w:rsidP="00247EF7">
      <w:pPr>
        <w:pStyle w:val="af5"/>
        <w:rPr>
          <w:rFonts w:ascii="Times New Roman" w:hAnsi="Times New Roman" w:cs="Times New Roman"/>
        </w:rPr>
      </w:pPr>
    </w:p>
    <w:p w:rsidR="000F0883" w:rsidRPr="00773C9E" w:rsidRDefault="000F0883" w:rsidP="00247EF7">
      <w:pPr>
        <w:pStyle w:val="af5"/>
        <w:rPr>
          <w:rFonts w:ascii="Times New Roman" w:hAnsi="Times New Roman" w:cs="Times New Roman"/>
        </w:rPr>
      </w:pPr>
    </w:p>
    <w:tbl>
      <w:tblPr>
        <w:tblStyle w:val="a8"/>
        <w:tblW w:w="5000" w:type="pct"/>
        <w:tblLook w:val="0000"/>
      </w:tblPr>
      <w:tblGrid>
        <w:gridCol w:w="4785"/>
        <w:gridCol w:w="9"/>
        <w:gridCol w:w="4777"/>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104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объекты капитального строительства и виды использования земельных участков, отнесённые действующими санитарными нормами к объектам с санитарно-защитной зоной  50 ÷300м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административно-бытовые здания, конструкторские бюро, амбулаторно-поликлинические учреждения при предприятии, лаборатории, спортивно-оздоровительные сооружения для работников, вспомогательные здания и сооружения, в которых осуществляются операции, технологически связанные с основным видом разрешённого использования, гостевые автостоянки, площадки для сбора мусора, в том числе и производственных отходов</w:t>
            </w:r>
          </w:p>
        </w:tc>
      </w:tr>
      <w:tr w:rsidR="005320BF" w:rsidRPr="00773C9E" w:rsidTr="00AF3746">
        <w:trPr>
          <w:trHeight w:val="24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автостоянки и гаражи</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4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прачечные и химчистки, в т.ч. прачечные самообслуживания</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сооружения локального инженерного обеспечения,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магазины </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специализированные мебельные магазины, автосалоны</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выставочные и торгово-выставочные залы и комплексы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хозяйственные постройки,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служебного транспорта, сооружения инженерного обеспечения, площадки для сбора мусора</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учебно-тренировочные комплексы со спортивными площадками, закрытые гаражи-стоянки резервных автомобилей, склады инвентаря, площадки для сбора мусора</w:t>
            </w:r>
          </w:p>
        </w:tc>
      </w:tr>
      <w:tr w:rsidR="005320BF" w:rsidRPr="00773C9E" w:rsidTr="00AF3746">
        <w:trPr>
          <w:trHeight w:val="13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гостиницы, мотели</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хозяйственные постройки,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здания и сооружения для размещения служб охраны и наблюдения </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автозаправочные станции</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136"/>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станции и пункты техобслуживания автомобилей</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136"/>
        </w:trPr>
        <w:tc>
          <w:tcPr>
            <w:tcW w:w="2504" w:type="pct"/>
            <w:gridSpan w:val="2"/>
          </w:tcPr>
          <w:p w:rsidR="005320BF" w:rsidRPr="00773C9E" w:rsidRDefault="005320BF" w:rsidP="00247EF7">
            <w:pPr>
              <w:spacing w:before="60" w:after="60"/>
              <w:rPr>
                <w:rFonts w:ascii="Times New Roman" w:hAnsi="Times New Roman"/>
                <w:sz w:val="24"/>
                <w:szCs w:val="24"/>
              </w:rPr>
            </w:pPr>
            <w:proofErr w:type="spellStart"/>
            <w:r w:rsidRPr="00773C9E">
              <w:rPr>
                <w:rFonts w:ascii="Times New Roman" w:hAnsi="Times New Roman"/>
                <w:sz w:val="24"/>
                <w:szCs w:val="24"/>
              </w:rPr>
              <w:t>автомойки</w:t>
            </w:r>
            <w:proofErr w:type="spellEnd"/>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7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научно-исследовательские учреждения с опытно-производственной базой с санитарно-защитной зоной не более 50÷300м.</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хозяйственные постройки,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инженерного обеспечения, площадки для сбора мусора</w:t>
            </w:r>
          </w:p>
        </w:tc>
      </w:tr>
      <w:tr w:rsidR="005320BF" w:rsidRPr="00773C9E" w:rsidTr="00AF3746">
        <w:trPr>
          <w:trHeight w:val="281"/>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станции скорой медицинской помощи</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16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16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танцевальные залы, ночные клубы, дискотеки</w:t>
            </w:r>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гостевые автостоянки,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производственные базы аварийно-диспетчерских служб и предприятий по обслуживанию жилого фонда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хозяйственные постройки,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склады, гаражи служебного транспорта, площадки для сбора мусора</w:t>
            </w:r>
          </w:p>
        </w:tc>
      </w:tr>
      <w:tr w:rsidR="005320BF" w:rsidRPr="00773C9E" w:rsidTr="00AF3746">
        <w:trPr>
          <w:trHeight w:val="76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рынки продовольственных и непродовольственных товаров, площадки для торговли «с колёс» </w:t>
            </w:r>
          </w:p>
          <w:p w:rsidR="005320BF" w:rsidRPr="00773C9E" w:rsidRDefault="005320BF" w:rsidP="00247EF7">
            <w:pPr>
              <w:spacing w:before="60" w:after="60"/>
              <w:rPr>
                <w:rFonts w:ascii="Times New Roman" w:hAnsi="Times New Roman"/>
                <w:sz w:val="24"/>
                <w:szCs w:val="24"/>
              </w:rPr>
            </w:pP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хозяйственные постройки, помещения для складирования и временного хранения товаров, здания и помещения для служб охраны и наблюдения</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общественные туалеты</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зелёные насаждения</w:t>
            </w:r>
          </w:p>
        </w:tc>
        <w:tc>
          <w:tcPr>
            <w:tcW w:w="2496" w:type="pct"/>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КП-1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КП-1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Ограничения использования земельных участков и объектов капитального строительства указаны в статьях 54 и 55 настоящих Правил. </w:t>
      </w:r>
    </w:p>
    <w:p w:rsidR="005320BF" w:rsidRPr="00773C9E" w:rsidRDefault="005320BF" w:rsidP="0007785F">
      <w:pPr>
        <w:ind w:firstLine="709"/>
        <w:jc w:val="both"/>
        <w:rPr>
          <w:rFonts w:ascii="Times New Roman" w:eastAsia="Calibri" w:hAnsi="Times New Roman"/>
          <w:sz w:val="24"/>
          <w:szCs w:val="24"/>
        </w:rPr>
      </w:pPr>
    </w:p>
    <w:p w:rsidR="005320BF" w:rsidRPr="00773C9E" w:rsidRDefault="005320BF" w:rsidP="0007785F">
      <w:pPr>
        <w:ind w:firstLine="709"/>
        <w:jc w:val="both"/>
        <w:rPr>
          <w:rFonts w:ascii="Times New Roman" w:eastAsia="Calibri" w:hAnsi="Times New Roman"/>
          <w:sz w:val="24"/>
          <w:szCs w:val="24"/>
        </w:rPr>
      </w:pPr>
      <w:r w:rsidRPr="00773C9E">
        <w:rPr>
          <w:rFonts w:ascii="Times New Roman" w:hAnsi="Times New Roman"/>
          <w:b/>
          <w:sz w:val="24"/>
          <w:szCs w:val="24"/>
          <w:lang w:eastAsia="ru-RU"/>
        </w:rPr>
        <w:t xml:space="preserve">Статья </w:t>
      </w:r>
      <w:r w:rsidRPr="00773C9E">
        <w:rPr>
          <w:rFonts w:ascii="Times New Roman" w:hAnsi="Times New Roman"/>
          <w:b/>
          <w:sz w:val="24"/>
          <w:szCs w:val="24"/>
        </w:rPr>
        <w:t>34.</w:t>
      </w:r>
      <w:r w:rsidRPr="00773C9E">
        <w:rPr>
          <w:rFonts w:ascii="Times New Roman" w:hAnsi="Times New Roman"/>
          <w:sz w:val="24"/>
          <w:szCs w:val="24"/>
        </w:rPr>
        <w:t xml:space="preserve"> </w:t>
      </w:r>
      <w:r w:rsidRPr="00773C9E">
        <w:rPr>
          <w:rFonts w:ascii="Times New Roman" w:eastAsia="Calibri" w:hAnsi="Times New Roman"/>
          <w:sz w:val="24"/>
          <w:szCs w:val="24"/>
        </w:rPr>
        <w:t xml:space="preserve">Градостроительный регламент зоны реформирования земель производственно-коммунального назначения в </w:t>
      </w:r>
      <w:proofErr w:type="gramStart"/>
      <w:r w:rsidRPr="00773C9E">
        <w:rPr>
          <w:rFonts w:ascii="Times New Roman" w:eastAsia="Calibri" w:hAnsi="Times New Roman"/>
          <w:sz w:val="24"/>
          <w:szCs w:val="24"/>
        </w:rPr>
        <w:t>общественную</w:t>
      </w:r>
      <w:proofErr w:type="gramEnd"/>
      <w:r w:rsidRPr="00773C9E">
        <w:rPr>
          <w:rFonts w:ascii="Times New Roman" w:eastAsia="Calibri" w:hAnsi="Times New Roman"/>
          <w:sz w:val="24"/>
          <w:szCs w:val="24"/>
        </w:rPr>
        <w:t xml:space="preserve"> и жилую (КП-2).</w:t>
      </w:r>
    </w:p>
    <w:p w:rsidR="005320BF" w:rsidRPr="00773C9E" w:rsidRDefault="005320BF" w:rsidP="00247EF7">
      <w:pPr>
        <w:jc w:val="both"/>
        <w:rPr>
          <w:rFonts w:ascii="Times New Roman" w:hAnsi="Times New Roman"/>
          <w:sz w:val="24"/>
          <w:szCs w:val="24"/>
          <w:lang w:eastAsia="ru-RU"/>
        </w:rPr>
      </w:pPr>
      <w:r w:rsidRPr="00773C9E">
        <w:rPr>
          <w:rFonts w:ascii="Times New Roman" w:eastAsia="Calibri" w:hAnsi="Times New Roman"/>
          <w:sz w:val="24"/>
          <w:szCs w:val="24"/>
        </w:rPr>
        <w:t xml:space="preserve">          </w:t>
      </w:r>
      <w:proofErr w:type="gramStart"/>
      <w:r w:rsidRPr="00773C9E">
        <w:rPr>
          <w:rFonts w:ascii="Times New Roman" w:eastAsia="Calibri" w:hAnsi="Times New Roman"/>
          <w:sz w:val="24"/>
          <w:szCs w:val="24"/>
        </w:rPr>
        <w:t>Выделена</w:t>
      </w:r>
      <w:proofErr w:type="gramEnd"/>
      <w:r w:rsidRPr="00773C9E">
        <w:rPr>
          <w:rFonts w:ascii="Times New Roman" w:eastAsia="Calibri" w:hAnsi="Times New Roman"/>
          <w:sz w:val="24"/>
          <w:szCs w:val="24"/>
        </w:rPr>
        <w:t xml:space="preserve"> для обеспечения правовых условий реформирования территорий производственно-коммунального назначения с преимущественным размещением объектов общественно-социального назначения, объектов жилищного строительства, обслуживания при соблюдении видов и параметров    разрешенного использования объектов капитального строительства и земельных участков.</w:t>
      </w:r>
    </w:p>
    <w:p w:rsidR="005320BF" w:rsidRPr="00773C9E" w:rsidRDefault="005320BF" w:rsidP="00247EF7">
      <w:pPr>
        <w:pStyle w:val="af5"/>
        <w:numPr>
          <w:ilvl w:val="0"/>
          <w:numId w:val="6"/>
        </w:numPr>
        <w:spacing w:before="0"/>
        <w:rPr>
          <w:rFonts w:ascii="Times New Roman" w:hAnsi="Times New Roman" w:cs="Times New Roman"/>
        </w:rPr>
      </w:pPr>
      <w:r w:rsidRPr="00773C9E">
        <w:rPr>
          <w:rFonts w:ascii="Times New Roman" w:hAnsi="Times New Roman" w:cs="Times New Roman"/>
        </w:rPr>
        <w:t>Перечень видов разрешённого использования объектов</w:t>
      </w:r>
    </w:p>
    <w:p w:rsidR="005320BF" w:rsidRPr="00773C9E"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капитального строительства и земельных участков:</w:t>
      </w:r>
    </w:p>
    <w:p w:rsidR="005320BF" w:rsidRPr="00773C9E" w:rsidRDefault="005320BF" w:rsidP="00247EF7">
      <w:pPr>
        <w:pStyle w:val="af5"/>
        <w:spacing w:before="0"/>
        <w:ind w:firstLine="0"/>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19"/>
        <w:gridCol w:w="4852"/>
      </w:tblGrid>
      <w:tr w:rsidR="005320BF" w:rsidRPr="00773C9E" w:rsidTr="00AF3746">
        <w:trPr>
          <w:trHeight w:val="510"/>
        </w:trPr>
        <w:tc>
          <w:tcPr>
            <w:tcW w:w="2465"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lastRenderedPageBreak/>
              <w:t>основные виды разрешённого использования:</w:t>
            </w:r>
          </w:p>
        </w:tc>
        <w:tc>
          <w:tcPr>
            <w:tcW w:w="2535"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eastAsia="Calibri" w:hAnsi="Times New Roman"/>
                <w:b/>
                <w:bCs/>
                <w:sz w:val="24"/>
                <w:szCs w:val="24"/>
              </w:rPr>
              <w:t>к</w:t>
            </w:r>
            <w:proofErr w:type="gramEnd"/>
            <w:r w:rsidRPr="00773C9E">
              <w:rPr>
                <w:rFonts w:ascii="Times New Roman" w:eastAsia="Calibri" w:hAnsi="Times New Roman"/>
                <w:b/>
                <w:bCs/>
                <w:sz w:val="24"/>
                <w:szCs w:val="24"/>
              </w:rPr>
              <w:t xml:space="preserve"> основным):</w:t>
            </w:r>
          </w:p>
        </w:tc>
      </w:tr>
      <w:tr w:rsidR="005320BF" w:rsidRPr="00773C9E" w:rsidTr="00AF3746">
        <w:trPr>
          <w:trHeight w:val="11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 жилые дома </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дворы общего пользования, площадки для индивидуальных занятий физкультурой и </w:t>
            </w:r>
            <w:proofErr w:type="spellStart"/>
            <w:r w:rsidRPr="00773C9E">
              <w:rPr>
                <w:rFonts w:ascii="Times New Roman" w:eastAsia="Calibri" w:hAnsi="Times New Roman"/>
                <w:sz w:val="24"/>
                <w:szCs w:val="24"/>
              </w:rPr>
              <w:t>спортом</w:t>
            </w:r>
            <w:proofErr w:type="gramStart"/>
            <w:r w:rsidRPr="00773C9E">
              <w:rPr>
                <w:rFonts w:ascii="Times New Roman" w:eastAsia="Calibri" w:hAnsi="Times New Roman"/>
                <w:sz w:val="24"/>
                <w:szCs w:val="24"/>
              </w:rPr>
              <w:t>,</w:t>
            </w:r>
            <w:r w:rsidR="00B50B4A">
              <w:rPr>
                <w:rFonts w:ascii="Times New Roman" w:eastAsia="Calibri" w:hAnsi="Times New Roman"/>
                <w:sz w:val="24"/>
                <w:szCs w:val="24"/>
              </w:rPr>
              <w:t>д</w:t>
            </w:r>
            <w:proofErr w:type="gramEnd"/>
            <w:r w:rsidR="00B50B4A">
              <w:rPr>
                <w:rFonts w:ascii="Times New Roman" w:eastAsia="Calibri" w:hAnsi="Times New Roman"/>
                <w:sz w:val="24"/>
                <w:szCs w:val="24"/>
              </w:rPr>
              <w:t>етские</w:t>
            </w:r>
            <w:proofErr w:type="spellEnd"/>
            <w:r w:rsidR="00B50B4A">
              <w:rPr>
                <w:rFonts w:ascii="Times New Roman" w:eastAsia="Calibri" w:hAnsi="Times New Roman"/>
                <w:sz w:val="24"/>
                <w:szCs w:val="24"/>
              </w:rPr>
              <w:t xml:space="preserve"> площадки,</w:t>
            </w:r>
            <w:r w:rsidRPr="00773C9E">
              <w:rPr>
                <w:rFonts w:ascii="Times New Roman" w:eastAsia="Calibri" w:hAnsi="Times New Roman"/>
                <w:sz w:val="24"/>
                <w:szCs w:val="24"/>
              </w:rPr>
              <w:t xml:space="preserve"> хозяйственные площадки, гостевые автостоянки, встроенные гаражи, </w:t>
            </w:r>
            <w:proofErr w:type="spellStart"/>
            <w:r w:rsidRPr="00773C9E">
              <w:rPr>
                <w:rFonts w:ascii="Times New Roman" w:eastAsia="Calibri" w:hAnsi="Times New Roman"/>
                <w:sz w:val="24"/>
                <w:szCs w:val="24"/>
              </w:rPr>
              <w:t>микрорайонные</w:t>
            </w:r>
            <w:proofErr w:type="spellEnd"/>
            <w:r w:rsidRPr="00773C9E">
              <w:rPr>
                <w:rFonts w:ascii="Times New Roman" w:eastAsia="Calibri" w:hAnsi="Times New Roman"/>
                <w:sz w:val="24"/>
                <w:szCs w:val="24"/>
              </w:rPr>
              <w:t xml:space="preserve"> (квартальные) клубы</w:t>
            </w:r>
          </w:p>
        </w:tc>
      </w:tr>
      <w:tr w:rsidR="005320BF" w:rsidRPr="00773C9E" w:rsidTr="00AF3746">
        <w:trPr>
          <w:trHeight w:val="122"/>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общежития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101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жилые дома для больных, нуждающихся в постоянном медицинском наблюдении, дома сестринского ухода, специальные дома системы социального обслуживания населения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558"/>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органов государственной власти, местного самоуправления, суды, прокуратура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служебного автотранспорта, здания и сооружения для размещения служб охраны и наблюдения</w:t>
            </w:r>
          </w:p>
        </w:tc>
      </w:tr>
      <w:tr w:rsidR="005320BF" w:rsidRPr="00773C9E" w:rsidTr="00AF3746">
        <w:trPr>
          <w:trHeight w:val="31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общеобразовательные учреждения</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локального инженерного обеспечения, гостевые автостоянки, спортивные ядра, открытые площадки для занятий спортом и физкультурой, прогулок, сады, здания и сооружения для размещения служб охраны и наблюдения,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AF3746">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дошкольные образовательные учреждения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специальные образовательные учреждения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80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отдельные корпуса высших учебных заведений, учреждения среднего специального и начального профессионального образования</w:t>
            </w:r>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81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гостиницы</w:t>
            </w:r>
          </w:p>
        </w:tc>
        <w:tc>
          <w:tcPr>
            <w:tcW w:w="2535" w:type="pct"/>
          </w:tcPr>
          <w:p w:rsidR="005320BF" w:rsidRPr="00773C9E" w:rsidRDefault="005320BF" w:rsidP="00247EF7">
            <w:pPr>
              <w:spacing w:before="60" w:after="60"/>
              <w:rPr>
                <w:rFonts w:ascii="Times New Roman" w:eastAsia="Calibri" w:hAnsi="Times New Roman"/>
                <w:sz w:val="24"/>
                <w:szCs w:val="24"/>
              </w:rPr>
            </w:pPr>
            <w:proofErr w:type="gramStart"/>
            <w:r w:rsidRPr="00773C9E">
              <w:rPr>
                <w:rFonts w:ascii="Times New Roman" w:eastAsia="Calibri" w:hAnsi="Times New Roman"/>
                <w:sz w:val="24"/>
                <w:szCs w:val="24"/>
              </w:rPr>
              <w:t xml:space="preserve">хозяйственные постройки гостиниц, сооружения локального инженерного обеспечения, гаражи служебного транспорта, автостоянки для проживающих в гостинице, гостевые автостоянки </w:t>
            </w:r>
            <w:proofErr w:type="gramEnd"/>
          </w:p>
        </w:tc>
      </w:tr>
      <w:tr w:rsidR="005320BF" w:rsidRPr="00773C9E" w:rsidTr="00AF3746">
        <w:trPr>
          <w:trHeight w:val="81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офисы, отделения банков</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площадки для сбора мусора</w:t>
            </w:r>
          </w:p>
        </w:tc>
      </w:tr>
      <w:tr w:rsidR="005320BF" w:rsidRPr="00773C9E" w:rsidTr="00AF3746">
        <w:trPr>
          <w:trHeight w:val="25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предприятия общественного питания, в т.ч. встроенные и пристроенные к зданиям иного назначения</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tc>
      </w:tr>
      <w:tr w:rsidR="005320BF" w:rsidRPr="00773C9E" w:rsidTr="00AF3746">
        <w:trPr>
          <w:trHeight w:val="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театры, кинотеатры, концертные залы, залы для встреч и собраний, универсальные зрительные залы</w:t>
            </w:r>
          </w:p>
        </w:tc>
        <w:tc>
          <w:tcPr>
            <w:tcW w:w="2535"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встроенные и (или) пристроенные здания (помещения) для организации дошкольного воспитания детей, </w:t>
            </w:r>
            <w:r w:rsidRPr="00773C9E">
              <w:rPr>
                <w:rFonts w:ascii="Times New Roman" w:eastAsia="Calibri" w:hAnsi="Times New Roman"/>
                <w:sz w:val="24"/>
                <w:szCs w:val="24"/>
              </w:rPr>
              <w:lastRenderedPageBreak/>
              <w:t>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AF3746">
        <w:trPr>
          <w:trHeight w:val="1401"/>
        </w:trPr>
        <w:tc>
          <w:tcPr>
            <w:tcW w:w="2465" w:type="pct"/>
          </w:tcPr>
          <w:p w:rsidR="005320BF" w:rsidRPr="00773C9E" w:rsidRDefault="005320BF" w:rsidP="00247EF7">
            <w:pPr>
              <w:spacing w:before="60" w:after="60"/>
              <w:rPr>
                <w:rFonts w:ascii="Times New Roman" w:eastAsia="Calibri" w:hAnsi="Times New Roman"/>
                <w:sz w:val="24"/>
                <w:szCs w:val="24"/>
              </w:rPr>
            </w:pPr>
            <w:proofErr w:type="gramStart"/>
            <w:r w:rsidRPr="00773C9E">
              <w:rPr>
                <w:rFonts w:ascii="Times New Roman" w:eastAsia="Calibri" w:hAnsi="Times New Roman"/>
                <w:sz w:val="24"/>
                <w:szCs w:val="24"/>
              </w:rPr>
              <w:lastRenderedPageBreak/>
              <w:t xml:space="preserve">клубы (дома культуры), центры общения и </w:t>
            </w:r>
            <w:proofErr w:type="spellStart"/>
            <w:r w:rsidRPr="00773C9E">
              <w:rPr>
                <w:rFonts w:ascii="Times New Roman" w:eastAsia="Calibri" w:hAnsi="Times New Roman"/>
                <w:sz w:val="24"/>
                <w:szCs w:val="24"/>
              </w:rPr>
              <w:t>досуговых</w:t>
            </w:r>
            <w:proofErr w:type="spellEnd"/>
            <w:r w:rsidRPr="00773C9E">
              <w:rPr>
                <w:rFonts w:ascii="Times New Roman" w:eastAsia="Calibri"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 информационные, компьютерные (неигровые) центры, справочные бюро, архивы, библиотеки, музеи</w:t>
            </w:r>
            <w:proofErr w:type="gramEnd"/>
          </w:p>
        </w:tc>
        <w:tc>
          <w:tcPr>
            <w:tcW w:w="2535"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76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салоны сотовой связи, фотосалоны, пункты продажи сотовых телефонов и приёма платежей,</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центры по предоставлению полиграфических услуг, ксерокопированию и т.п., фотосалоны,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пункты обмена валюты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w:t>
            </w:r>
          </w:p>
        </w:tc>
      </w:tr>
      <w:tr w:rsidR="005320BF" w:rsidRPr="00773C9E" w:rsidTr="00AF3746">
        <w:trPr>
          <w:trHeight w:val="48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учреждения высшего, среднего специального и начального профессионального образования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инженерного обеспечения,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вместимостью по расчёту,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спортивные ядра, открытые площадки для занятий спортом и физкультурой, плавательные бассейны,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сады, лабораторные и учебно-лабораторные корпуса, студенческие профилактории, здания и сооружения для размещения служб охраны и наблюдения площадью не более </w:t>
            </w:r>
            <w:smartTag w:uri="urn:schemas-microsoft-com:office:smarttags" w:element="metricconverter">
              <w:smartTagPr>
                <w:attr w:name="ProductID" w:val="50 м2"/>
              </w:smartTagPr>
              <w:r w:rsidRPr="00773C9E">
                <w:rPr>
                  <w:rFonts w:ascii="Times New Roman" w:eastAsia="Calibri" w:hAnsi="Times New Roman"/>
                  <w:sz w:val="24"/>
                  <w:szCs w:val="24"/>
                </w:rPr>
                <w:t>50 м</w:t>
              </w:r>
              <w:proofErr w:type="gramStart"/>
              <w:r w:rsidRPr="00773C9E">
                <w:rPr>
                  <w:rFonts w:ascii="Times New Roman" w:eastAsia="Calibri" w:hAnsi="Times New Roman"/>
                  <w:sz w:val="24"/>
                  <w:szCs w:val="24"/>
                  <w:vertAlign w:val="superscript"/>
                </w:rPr>
                <w:t>2</w:t>
              </w:r>
            </w:smartTag>
            <w:proofErr w:type="gramEnd"/>
            <w:r w:rsidRPr="00773C9E">
              <w:rPr>
                <w:rFonts w:ascii="Times New Roman" w:eastAsia="Calibri" w:hAnsi="Times New Roman"/>
                <w:sz w:val="24"/>
                <w:szCs w:val="24"/>
              </w:rPr>
              <w:t>, площадки для сбора мусора</w:t>
            </w:r>
          </w:p>
        </w:tc>
      </w:tr>
      <w:tr w:rsidR="005320BF" w:rsidRPr="00773C9E" w:rsidTr="00AF3746">
        <w:trPr>
          <w:trHeight w:val="1529"/>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научно-исследовательские учреждения без производственной базы, либо с базой, не требующей установления санитарно-защитной зоны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встроенные и (или) пристроенные здания (помещения) для организации дошкольного воспитания детей, гаражи служебного автотранспорта, гостевые автостоянки, лаборатории, площадки для сбора мусора, здания и сооружения для размещения служб охраны и наблюдения </w:t>
            </w:r>
          </w:p>
        </w:tc>
      </w:tr>
      <w:tr w:rsidR="005320BF" w:rsidRPr="00773C9E" w:rsidTr="00AF3746">
        <w:trPr>
          <w:trHeight w:val="506"/>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 молочные кухни</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(не более пяти боксов),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AF3746">
        <w:trPr>
          <w:trHeight w:val="25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медицинские кабинеты,</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аптеки, аптечные пункты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tc>
      </w:tr>
      <w:tr w:rsidR="005320BF" w:rsidRPr="00773C9E" w:rsidTr="00AF3746">
        <w:trPr>
          <w:trHeight w:val="13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объекты социального обеспечения населения</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инженерного обеспечения,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вместимостью по расчёту, площадки для занятий физкультурой и спортом,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здания и сооружения для размещения служб охраны и наблюдения площадью не более </w:t>
            </w:r>
            <w:smartTag w:uri="urn:schemas-microsoft-com:office:smarttags" w:element="metricconverter">
              <w:smartTagPr>
                <w:attr w:name="ProductID" w:val="50 м2"/>
              </w:smartTagPr>
              <w:r w:rsidRPr="00773C9E">
                <w:rPr>
                  <w:rFonts w:ascii="Times New Roman" w:eastAsia="Calibri" w:hAnsi="Times New Roman"/>
                  <w:sz w:val="24"/>
                  <w:szCs w:val="24"/>
                </w:rPr>
                <w:t>50 м</w:t>
              </w:r>
              <w:proofErr w:type="gramStart"/>
              <w:r w:rsidRPr="00773C9E">
                <w:rPr>
                  <w:rFonts w:ascii="Times New Roman" w:eastAsia="Calibri" w:hAnsi="Times New Roman"/>
                  <w:sz w:val="24"/>
                  <w:szCs w:val="24"/>
                  <w:vertAlign w:val="superscript"/>
                </w:rPr>
                <w:t>2</w:t>
              </w:r>
            </w:smartTag>
            <w:proofErr w:type="gramEnd"/>
            <w:r w:rsidRPr="00773C9E">
              <w:rPr>
                <w:rFonts w:ascii="Times New Roman" w:eastAsia="Calibri" w:hAnsi="Times New Roman"/>
                <w:sz w:val="24"/>
                <w:szCs w:val="24"/>
              </w:rPr>
              <w:t>, площадки для сбора мусора</w:t>
            </w:r>
          </w:p>
        </w:tc>
      </w:tr>
      <w:tr w:rsidR="005320BF" w:rsidRPr="00773C9E" w:rsidTr="00AF3746">
        <w:trPr>
          <w:trHeight w:val="29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отдельно стоящие и встроенные приёмные пункты и мастерские по мелкому бытовому ремонту (ремонту обуви, одежды, зонтов, часов и т. п.),</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пошивочные ателье и мастерские,</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прачечные и химчистки</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w:t>
            </w:r>
          </w:p>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48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парикмахерские, косметические салоны, салоны красоты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гостевые автостоянки</w:t>
            </w:r>
          </w:p>
        </w:tc>
      </w:tr>
      <w:tr w:rsidR="005320BF" w:rsidRPr="00773C9E" w:rsidTr="00AF3746">
        <w:trPr>
          <w:trHeight w:val="28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бани, сауны общего пользования, </w:t>
            </w:r>
            <w:proofErr w:type="spellStart"/>
            <w:proofErr w:type="gramStart"/>
            <w:r w:rsidRPr="00773C9E">
              <w:rPr>
                <w:rFonts w:ascii="Times New Roman" w:eastAsia="Calibri" w:hAnsi="Times New Roman"/>
                <w:sz w:val="24"/>
                <w:szCs w:val="24"/>
              </w:rPr>
              <w:t>фитнес-клубы</w:t>
            </w:r>
            <w:proofErr w:type="spellEnd"/>
            <w:proofErr w:type="gramEnd"/>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сооружения локального инженерного обеспечения, площадки для сбора мусора, гостевые автостоянки </w:t>
            </w:r>
          </w:p>
        </w:tc>
      </w:tr>
      <w:tr w:rsidR="005320BF" w:rsidRPr="00773C9E" w:rsidTr="00AF3746">
        <w:trPr>
          <w:trHeight w:val="53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магазины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53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промтоварные магазины, мебельные и автомобильные салоны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42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выставочные залы и комплексы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гаражи служебного транспорта, сооружения инженерного обеспечения</w:t>
            </w:r>
          </w:p>
        </w:tc>
      </w:tr>
      <w:tr w:rsidR="005320BF" w:rsidRPr="00773C9E" w:rsidTr="00AF3746">
        <w:trPr>
          <w:trHeight w:val="7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физкультурно-спортивные комплексы без включения в их состав открытых спортивных сооружений с трибунами для размещения зрителей, крытые теннисные корты, купальные и спортивные плавательные бассейны общего пользования, </w:t>
            </w:r>
            <w:proofErr w:type="spellStart"/>
            <w:r w:rsidRPr="00773C9E">
              <w:rPr>
                <w:rFonts w:ascii="Times New Roman" w:eastAsia="Calibri" w:hAnsi="Times New Roman"/>
                <w:sz w:val="24"/>
                <w:szCs w:val="24"/>
              </w:rPr>
              <w:t>микрорайонные</w:t>
            </w:r>
            <w:proofErr w:type="spellEnd"/>
            <w:r w:rsidRPr="00773C9E">
              <w:rPr>
                <w:rFonts w:ascii="Times New Roman" w:eastAsia="Calibri" w:hAnsi="Times New Roman"/>
                <w:sz w:val="24"/>
                <w:szCs w:val="24"/>
              </w:rPr>
              <w:t xml:space="preserve"> (квартальные) спортивно-оздоровительные центры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761"/>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ночные клубы, залы для аттракционов и развлечений, танцевальные залы и дискотеки, развлекательные комплексы, помещения для игр в боулинг, бильярд, активных детских игр</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площадки для сбора мусора,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гаражи служебного автотранспорта, здания и сооружения служб охраны и наблюдения </w:t>
            </w:r>
          </w:p>
        </w:tc>
      </w:tr>
      <w:tr w:rsidR="005320BF" w:rsidRPr="00773C9E" w:rsidTr="00AF3746">
        <w:trPr>
          <w:trHeight w:val="7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службы доставки питания по заказу</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гаражи для служебного транспорта, </w:t>
            </w:r>
            <w:r w:rsidRPr="00773C9E">
              <w:rPr>
                <w:rFonts w:ascii="Times New Roman" w:eastAsia="Calibri" w:hAnsi="Times New Roman"/>
                <w:sz w:val="24"/>
                <w:szCs w:val="24"/>
              </w:rPr>
              <w:lastRenderedPageBreak/>
              <w:t>хозяйственные постройки, сооружения локального инженерного обеспечения, площадки для сбора мусора</w:t>
            </w:r>
          </w:p>
        </w:tc>
      </w:tr>
      <w:tr w:rsidR="005320BF" w:rsidRPr="00773C9E" w:rsidTr="00AF3746">
        <w:trPr>
          <w:trHeight w:val="144"/>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отделения связи, почтовые отделения, телефонные и телеграфные станции и переговорные пункты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720"/>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помещения для размещения подразделений органов охраны правопорядка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trHeight w:val="63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пожарные части, здания и помещения для размещения подразделений пожарной охраны</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учебно-тренировочные комплексы со спортивными площадками, закрытые гаражи-стоянки специальных автомобилей, склады инвентаря, гостевые автостоянки, площадки для сбора мусора</w:t>
            </w:r>
          </w:p>
        </w:tc>
      </w:tr>
      <w:tr w:rsidR="005320BF" w:rsidRPr="00773C9E" w:rsidTr="00AF3746">
        <w:trPr>
          <w:trHeight w:val="97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гаражи служебного транспорта, склады материалов и инвентаря, здания и сооружения для размещения служб охраны и наблюдения, гостевые автостоянки, площадки для сбора мусора</w:t>
            </w:r>
          </w:p>
        </w:tc>
      </w:tr>
      <w:tr w:rsidR="005320BF" w:rsidRPr="00773C9E" w:rsidTr="00AF3746">
        <w:trPr>
          <w:trHeight w:val="363"/>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автостоянки и гаражи на отдельных земельных участках </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 здания и сооружения для размещения служб охраны и наблюдения </w:t>
            </w:r>
          </w:p>
        </w:tc>
      </w:tr>
      <w:tr w:rsidR="005320BF" w:rsidRPr="00773C9E" w:rsidTr="00AF3746">
        <w:trPr>
          <w:trHeight w:val="445"/>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пристроенные жилые помещения, пристроенные кухни и санузлы в существующих индивидуальных домовладениях площадью не более 50м</w:t>
            </w:r>
            <w:r w:rsidRPr="00773C9E">
              <w:rPr>
                <w:rFonts w:ascii="Times New Roman" w:eastAsia="Calibri" w:hAnsi="Times New Roman"/>
                <w:sz w:val="24"/>
                <w:szCs w:val="24"/>
                <w:vertAlign w:val="superscript"/>
              </w:rPr>
              <w:t>2</w:t>
            </w:r>
          </w:p>
        </w:tc>
        <w:tc>
          <w:tcPr>
            <w:tcW w:w="2535" w:type="pct"/>
          </w:tcPr>
          <w:p w:rsidR="005320BF" w:rsidRPr="00773C9E" w:rsidRDefault="005320BF" w:rsidP="00247EF7">
            <w:pPr>
              <w:rPr>
                <w:rFonts w:ascii="Times New Roman" w:eastAsia="Calibri" w:hAnsi="Times New Roman"/>
                <w:sz w:val="24"/>
                <w:szCs w:val="24"/>
              </w:rPr>
            </w:pPr>
          </w:p>
        </w:tc>
      </w:tr>
      <w:tr w:rsidR="005320BF" w:rsidRPr="00773C9E" w:rsidTr="00AF3746">
        <w:trPr>
          <w:trHeight w:val="363"/>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диспетчерские пункты и иные сооружения для организации движения общественного транспорта</w:t>
            </w:r>
          </w:p>
        </w:tc>
        <w:tc>
          <w:tcPr>
            <w:tcW w:w="2535" w:type="pct"/>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1167"/>
        </w:trPr>
        <w:tc>
          <w:tcPr>
            <w:tcW w:w="246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и устройства сетей инженерно-технического обеспечения, общественные туалеты, объекты гражданской обороны, зелёные насаждения, объекты пожарной охраны (гидранты, резервуары и т.п.)</w:t>
            </w:r>
          </w:p>
        </w:tc>
        <w:tc>
          <w:tcPr>
            <w:tcW w:w="2535"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after="120"/>
        <w:ind w:firstLine="902"/>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41"/>
        <w:gridCol w:w="8"/>
        <w:gridCol w:w="4822"/>
      </w:tblGrid>
      <w:tr w:rsidR="005320BF" w:rsidRPr="00773C9E" w:rsidTr="00AF3746">
        <w:trPr>
          <w:trHeight w:val="510"/>
        </w:trPr>
        <w:tc>
          <w:tcPr>
            <w:tcW w:w="2477"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условно разрешённые виды использования:</w:t>
            </w:r>
          </w:p>
        </w:tc>
        <w:tc>
          <w:tcPr>
            <w:tcW w:w="2523" w:type="pct"/>
            <w:gridSpan w:val="2"/>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eastAsia="Calibri" w:hAnsi="Times New Roman"/>
                <w:b/>
                <w:bCs/>
                <w:sz w:val="24"/>
                <w:szCs w:val="24"/>
              </w:rPr>
              <w:t>к</w:t>
            </w:r>
            <w:proofErr w:type="gramEnd"/>
            <w:r w:rsidRPr="00773C9E">
              <w:rPr>
                <w:rFonts w:ascii="Times New Roman" w:eastAsia="Calibri" w:hAnsi="Times New Roman"/>
                <w:b/>
                <w:bCs/>
                <w:sz w:val="24"/>
                <w:szCs w:val="24"/>
              </w:rPr>
              <w:t xml:space="preserve"> условно разрешённым):</w:t>
            </w:r>
          </w:p>
        </w:tc>
      </w:tr>
      <w:tr w:rsidR="005320BF" w:rsidRPr="00773C9E" w:rsidTr="00AF3746">
        <w:trPr>
          <w:trHeight w:val="420"/>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временные (сезонные) павильоны розничной торговли и обслуживания населения</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AF3746">
        <w:trPr>
          <w:trHeight w:val="278"/>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рынки продовольственных и непродовольственных товаров </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площадки для сбора мусора, хозяйственные постройки, помещения для складирования и временного хранения товаров,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 xml:space="preserve">здания и помещения для служб охраны и наблюдения </w:t>
            </w:r>
          </w:p>
        </w:tc>
      </w:tr>
      <w:tr w:rsidR="005320BF" w:rsidRPr="00773C9E" w:rsidTr="00AF3746">
        <w:trPr>
          <w:trHeight w:val="278"/>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здания и сооружения культовых учреждений</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AF3746">
        <w:trPr>
          <w:trHeight w:val="70"/>
        </w:trPr>
        <w:tc>
          <w:tcPr>
            <w:tcW w:w="2481"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мемориальные комплексы, монументы, памятники и памятные знаки</w:t>
            </w:r>
          </w:p>
        </w:tc>
        <w:tc>
          <w:tcPr>
            <w:tcW w:w="2519"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before="0"/>
        <w:ind w:firstLine="0"/>
        <w:rPr>
          <w:rFonts w:ascii="Times New Roman" w:hAnsi="Times New Roman" w:cs="Times New Roman"/>
          <w:b/>
        </w:rPr>
      </w:pP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autoSpaceDE w:val="0"/>
        <w:autoSpaceDN w:val="0"/>
        <w:adjustRightInd w:val="0"/>
        <w:ind w:firstLine="561"/>
        <w:jc w:val="both"/>
        <w:outlineLvl w:val="2"/>
        <w:rPr>
          <w:rFonts w:ascii="Times New Roman" w:hAnsi="Times New Roman"/>
          <w:b/>
          <w:bCs/>
          <w:color w:val="C00000"/>
          <w:sz w:val="24"/>
          <w:szCs w:val="24"/>
        </w:rPr>
      </w:pP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
          <w:bCs/>
          <w:sz w:val="24"/>
          <w:szCs w:val="24"/>
        </w:rPr>
        <w:t>Статья 35.</w:t>
      </w:r>
      <w:r w:rsidRPr="00773C9E">
        <w:rPr>
          <w:rFonts w:ascii="Times New Roman" w:hAnsi="Times New Roman"/>
          <w:sz w:val="24"/>
          <w:szCs w:val="24"/>
        </w:rPr>
        <w:t xml:space="preserve"> Градостроительный регламент зоны производственной, коммерческой и деловой активности </w:t>
      </w:r>
      <w:r w:rsidRPr="00773C9E">
        <w:rPr>
          <w:rFonts w:ascii="Times New Roman" w:hAnsi="Times New Roman"/>
          <w:bCs/>
          <w:sz w:val="24"/>
          <w:szCs w:val="24"/>
        </w:rPr>
        <w:t>(ПКД)</w:t>
      </w:r>
    </w:p>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proofErr w:type="gramStart"/>
      <w:r w:rsidRPr="00773C9E">
        <w:rPr>
          <w:rFonts w:ascii="Times New Roman" w:hAnsi="Times New Roman"/>
          <w:sz w:val="24"/>
          <w:szCs w:val="24"/>
        </w:rPr>
        <w:t>Выделена</w:t>
      </w:r>
      <w:proofErr w:type="gramEnd"/>
      <w:r w:rsidRPr="00773C9E">
        <w:rPr>
          <w:rFonts w:ascii="Times New Roman" w:hAnsi="Times New Roman"/>
          <w:sz w:val="24"/>
          <w:szCs w:val="24"/>
        </w:rPr>
        <w:t xml:space="preserve"> для обеспечения правовых условий строительства и реконструкции территорий с преимущественным размещением объектов логистики, крупных коммерческих и торговых центров, информационных центров, центров обслуживания и общественно-социального назначения, многоуровневых гаражей и стоянок при соблюдении видов и параметров разрешенного использования объектов капитального строительства и земельных участков. </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4898"/>
        <w:gridCol w:w="4597"/>
      </w:tblGrid>
      <w:tr w:rsidR="005320BF" w:rsidRPr="00773C9E" w:rsidTr="00AF3746">
        <w:trPr>
          <w:cantSplit/>
          <w:trHeight w:val="48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Основные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разрешенного использования: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w:t>
            </w:r>
            <w:proofErr w:type="gramStart"/>
            <w:r w:rsidRPr="00773C9E">
              <w:rPr>
                <w:rFonts w:ascii="Times New Roman" w:hAnsi="Times New Roman" w:cs="Times New Roman"/>
                <w:b/>
                <w:bCs/>
                <w:sz w:val="24"/>
                <w:szCs w:val="24"/>
              </w:rPr>
              <w:t>разрешенного</w:t>
            </w:r>
            <w:proofErr w:type="gramEnd"/>
            <w:r w:rsidRPr="00773C9E">
              <w:rPr>
                <w:rFonts w:ascii="Times New Roman" w:hAnsi="Times New Roman" w:cs="Times New Roman"/>
                <w:b/>
                <w:bCs/>
                <w:sz w:val="24"/>
                <w:szCs w:val="24"/>
              </w:rPr>
              <w:t xml:space="preserve">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использования (установленные </w:t>
            </w:r>
            <w:proofErr w:type="gramStart"/>
            <w:r w:rsidRPr="00773C9E">
              <w:rPr>
                <w:rFonts w:ascii="Times New Roman" w:hAnsi="Times New Roman" w:cs="Times New Roman"/>
                <w:b/>
                <w:bCs/>
                <w:sz w:val="24"/>
                <w:szCs w:val="24"/>
              </w:rPr>
              <w:t>к</w:t>
            </w:r>
            <w:proofErr w:type="gramEnd"/>
            <w:r w:rsidRPr="00773C9E">
              <w:rPr>
                <w:rFonts w:ascii="Times New Roman" w:hAnsi="Times New Roman" w:cs="Times New Roman"/>
                <w:b/>
                <w:bCs/>
                <w:sz w:val="24"/>
                <w:szCs w:val="24"/>
              </w:rPr>
              <w:t xml:space="preserve"> основным):</w:t>
            </w:r>
          </w:p>
        </w:tc>
      </w:tr>
      <w:tr w:rsidR="005320BF" w:rsidRPr="00773C9E" w:rsidTr="00AF3746">
        <w:trPr>
          <w:cantSplit/>
          <w:trHeight w:val="60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капитального строительства и виды использования земельных участков, отнесенные действующими санитарными нормами к объектам с санитарно-защитной зоной не более 100 м</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в соответствии с назначением и (или) технологией, техническим заданием на проектирование,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600"/>
        </w:trPr>
        <w:tc>
          <w:tcPr>
            <w:tcW w:w="2579" w:type="pct"/>
            <w:tcBorders>
              <w:top w:val="single" w:sz="6" w:space="0" w:color="auto"/>
              <w:left w:val="single" w:sz="6" w:space="0" w:color="auto"/>
              <w:right w:val="single" w:sz="6" w:space="0" w:color="auto"/>
            </w:tcBorders>
          </w:tcPr>
          <w:p w:rsidR="005320BF" w:rsidRPr="00773C9E" w:rsidRDefault="005320BF" w:rsidP="00247EF7">
            <w:pPr>
              <w:jc w:val="both"/>
              <w:rPr>
                <w:rFonts w:ascii="Times New Roman" w:hAnsi="Times New Roman"/>
                <w:sz w:val="24"/>
                <w:szCs w:val="24"/>
              </w:rPr>
            </w:pPr>
            <w:proofErr w:type="spellStart"/>
            <w:r w:rsidRPr="00773C9E">
              <w:rPr>
                <w:rFonts w:ascii="Times New Roman" w:hAnsi="Times New Roman"/>
                <w:sz w:val="24"/>
                <w:szCs w:val="24"/>
              </w:rPr>
              <w:lastRenderedPageBreak/>
              <w:t>логистические</w:t>
            </w:r>
            <w:proofErr w:type="spellEnd"/>
            <w:r w:rsidRPr="00773C9E">
              <w:rPr>
                <w:rFonts w:ascii="Times New Roman" w:hAnsi="Times New Roman"/>
                <w:sz w:val="24"/>
                <w:szCs w:val="24"/>
              </w:rPr>
              <w:t xml:space="preserve"> комплексы по приему и обработке грузов, склады, складские комплексы, универсальные базы по хранению и отгрузке продукции</w:t>
            </w:r>
          </w:p>
        </w:tc>
        <w:tc>
          <w:tcPr>
            <w:tcW w:w="2421"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административные здания и офисы, хозяйственные постройки, гостевые автостоянки, помещения для складирования и временного хранения товаров;</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в соответствии с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помещения для служб охраны и наблюдения, площадки для сбора мусора;</w:t>
            </w:r>
          </w:p>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гостевые автостоянки, помещения для складирования и временного хранения товаров, здания и помещения для служб охраны и наблюдения, площадки для сбора мусора;</w:t>
            </w:r>
          </w:p>
        </w:tc>
      </w:tr>
      <w:tr w:rsidR="005320BF" w:rsidRPr="00773C9E" w:rsidTr="00AF3746">
        <w:trPr>
          <w:cantSplit/>
          <w:trHeight w:val="654"/>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рынки продовольственных и непродовольственных товаров</w:t>
            </w:r>
          </w:p>
        </w:tc>
        <w:tc>
          <w:tcPr>
            <w:tcW w:w="2421" w:type="pct"/>
            <w:vMerge w:val="restart"/>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cantSplit/>
          <w:trHeight w:val="48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магазины продовольственные и промтоварные, универсальные магазины (смешанная торговля промышленными и продовольственными товарами)</w:t>
            </w:r>
          </w:p>
        </w:tc>
        <w:tc>
          <w:tcPr>
            <w:tcW w:w="2421" w:type="pct"/>
            <w:vMerge/>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71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гипермаркеты и торговые центры</w:t>
            </w:r>
          </w:p>
        </w:tc>
        <w:tc>
          <w:tcPr>
            <w:tcW w:w="2421" w:type="pct"/>
            <w:vMerge/>
            <w:tcBorders>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148"/>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специализированные промтоварные магазины, мебельные и автомобильные салоны</w:t>
            </w:r>
          </w:p>
        </w:tc>
        <w:tc>
          <w:tcPr>
            <w:tcW w:w="2421" w:type="pct"/>
            <w:vMerge/>
            <w:tcBorders>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1708"/>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помещения для размещения подразделений органов охраны правопорядка</w:t>
            </w:r>
          </w:p>
        </w:tc>
        <w:tc>
          <w:tcPr>
            <w:tcW w:w="2421" w:type="pct"/>
            <w:vMerge/>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административные здания,  офисы, банки и (или) их отделения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встроенные и (или) пристроенные здания, гостевые автостоянки, гаражи служебного автотранспорта, здания и сооружения для размещения служб охраны и наблюдения, объекты инженерной инфраструктуры, озеленение,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гостиницы, мотели</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встроенные и (или) пристроенные здания, 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в соответствии с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предприятия общественного питания, в т.ч. встроенные и пристроенные к зданиям иного назначения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летние площадки предприятий общественного питания, гостевые автостоянки,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выставочные залы и комплексы</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хозяйственные постройки, гаражи служебного транспорта, сооружения инженерного обеспечения;</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пошивочные ателье и мастерские, прачечные, химчистки в т.ч. прачечные самообслуживания</w:t>
            </w:r>
          </w:p>
        </w:tc>
        <w:tc>
          <w:tcPr>
            <w:tcW w:w="2421"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аптечные пункты, медицинские кабинеты, аптеки</w:t>
            </w:r>
          </w:p>
        </w:tc>
        <w:tc>
          <w:tcPr>
            <w:tcW w:w="2421" w:type="pct"/>
            <w:vMerge w:val="restart"/>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сооружения локального инженерного обеспечения, площадки для сбора мусора, гостевые автостоянки;</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парикмахерские, косметические салоны, салоны красоты</w:t>
            </w:r>
          </w:p>
        </w:tc>
        <w:tc>
          <w:tcPr>
            <w:tcW w:w="2421" w:type="pct"/>
            <w:vMerge/>
            <w:tcBorders>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отдельно стоящие и встроенные приемные пункты и мастерские по мелкому бытовому ремонту (ремонту обуви, одежды, зонтов, часов и т.п.)</w:t>
            </w:r>
          </w:p>
        </w:tc>
        <w:tc>
          <w:tcPr>
            <w:tcW w:w="2421" w:type="pct"/>
            <w:vMerge/>
            <w:tcBorders>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proofErr w:type="gramStart"/>
            <w:r w:rsidRPr="00773C9E">
              <w:rPr>
                <w:rFonts w:ascii="Times New Roman" w:hAnsi="Times New Roman" w:cs="Times New Roman"/>
                <w:sz w:val="24"/>
                <w:szCs w:val="24"/>
              </w:rPr>
              <w:t>фитнес-клубы</w:t>
            </w:r>
            <w:proofErr w:type="spellEnd"/>
            <w:proofErr w:type="gramEnd"/>
            <w:r w:rsidRPr="00773C9E">
              <w:rPr>
                <w:rFonts w:ascii="Times New Roman" w:hAnsi="Times New Roman" w:cs="Times New Roman"/>
                <w:sz w:val="24"/>
                <w:szCs w:val="24"/>
              </w:rPr>
              <w:t>, бани, сауны общего пользования</w:t>
            </w:r>
          </w:p>
        </w:tc>
        <w:tc>
          <w:tcPr>
            <w:tcW w:w="2421" w:type="pct"/>
            <w:vMerge/>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отделения связи, почтовые отделения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автосервис</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сопутствующих товаров,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гостевые автостоянки, площадки для сбора мусора, общественные туалеты, локальные очистные сооружения, проезды, проходы;</w:t>
            </w:r>
          </w:p>
        </w:tc>
      </w:tr>
      <w:tr w:rsidR="005320BF" w:rsidRPr="00773C9E" w:rsidTr="00AF3746">
        <w:trPr>
          <w:cantSplit/>
          <w:trHeight w:val="65"/>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автозаправочные станции для заправки  бензином, дизельным и газовым топливом</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кафе,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площадки для сбора мусора, общественные туалеты, локальные очистные сооружения, проезды, проходы;</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xml:space="preserve"> </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магазины сопутствующих товаров, автосервис, локальные очистные сооружения, гостевые автостоянки, площадки для сбора мусора, общественные туалеты;</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lastRenderedPageBreak/>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проезды, проходы, сооружения локального инженерного обеспечения, встроенные и (или) пристроенные объекты автосервиса (посты ТО и </w:t>
            </w:r>
            <w:proofErr w:type="gramStart"/>
            <w:r w:rsidRPr="00773C9E">
              <w:rPr>
                <w:rFonts w:ascii="Times New Roman" w:hAnsi="Times New Roman" w:cs="Times New Roman"/>
                <w:sz w:val="24"/>
                <w:szCs w:val="24"/>
              </w:rPr>
              <w:t>ТР</w:t>
            </w:r>
            <w:proofErr w:type="gramEnd"/>
            <w:r w:rsidRPr="00773C9E">
              <w:rPr>
                <w:rFonts w:ascii="Times New Roman" w:hAnsi="Times New Roman" w:cs="Times New Roman"/>
                <w:sz w:val="24"/>
                <w:szCs w:val="24"/>
              </w:rPr>
              <w:t>, диагностирования и регулировочных работ, мойки) и (или) иного нежилого назначения;</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диспетчерские пункты и иные сооружения для организации движения общественного транспорта</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станции скорой медицинской помощи</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производственные базы аварийно-диспетчерских служб и предприятий по обслуживанию жилого фонда</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xml:space="preserve">гостевые автостоянки, хозяйственные постройки, склады, гаражи служебного       </w:t>
            </w:r>
            <w:r w:rsidRPr="00773C9E">
              <w:rPr>
                <w:rFonts w:ascii="Times New Roman" w:hAnsi="Times New Roman"/>
                <w:sz w:val="24"/>
                <w:szCs w:val="24"/>
              </w:rPr>
              <w:br/>
              <w:t>транспорта,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зеленые насаждения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proofErr w:type="gramStart"/>
            <w:r w:rsidRPr="00773C9E">
              <w:rPr>
                <w:rFonts w:ascii="Times New Roman" w:hAnsi="Times New Roman"/>
                <w:sz w:val="24"/>
                <w:szCs w:val="24"/>
              </w:rPr>
              <w:t xml:space="preserve">здания и сооружения, обеспечивающие     </w:t>
            </w:r>
            <w:r w:rsidRPr="00773C9E">
              <w:rPr>
                <w:rFonts w:ascii="Times New Roman" w:hAnsi="Times New Roman"/>
                <w:sz w:val="24"/>
                <w:szCs w:val="24"/>
              </w:rPr>
              <w:br/>
              <w:t>функционирование систем инженерного обеспечения города (водоснабжение, водоотведение, энергоснабжение, газоснабжение, теплоснабжение, топливоснабжение, теле- и радиовещание, связь)</w:t>
            </w:r>
            <w:proofErr w:type="gramEnd"/>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административно-бытовые здания, конструкторские бюро, амбулаторно-поликлинические учреждения при предприятии, лаборатории, спортивно-оздоровительные сооружения для работников, вспомогательные здания и сооружения, в которых осуществляются операции, технологически связанные с основным видом разрешенного использования, гостевые автостоянки, площадки для сбора мусора;</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технологически связанные с эксплуатацией железных дорог, вокзалы, станционные сооружения</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административно-бытовые здания, амбулаторно-поликлинические учреждения при предприятии, гостевые автостоянки вместимостью по расчету, гаражи служебного автотранспорта, спортивно-оздоровительные сооружения для работников, привокзальные гостиницы, привокзальные предприятия общественного питания и торговли, здания (помещения) для размещения подразделения органов охраны правопорядка, здания, сооружения для размещения служб охраны и наблюдения;</w:t>
            </w:r>
          </w:p>
        </w:tc>
      </w:tr>
      <w:tr w:rsidR="005320BF" w:rsidRPr="00773C9E" w:rsidTr="000F0883">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для размещения организаций, обеспечивающих управление движением</w:t>
            </w:r>
          </w:p>
        </w:tc>
        <w:tc>
          <w:tcPr>
            <w:tcW w:w="2421" w:type="pct"/>
            <w:vMerge w:val="restart"/>
            <w:tcBorders>
              <w:top w:val="single" w:sz="6" w:space="0" w:color="auto"/>
              <w:left w:val="single" w:sz="6" w:space="0" w:color="auto"/>
              <w:bottom w:val="single" w:sz="6" w:space="0" w:color="auto"/>
              <w:right w:val="single" w:sz="6" w:space="0" w:color="auto"/>
            </w:tcBorders>
            <w:vAlign w:val="center"/>
          </w:tcPr>
          <w:p w:rsidR="005320BF" w:rsidRPr="00773C9E" w:rsidRDefault="005320BF" w:rsidP="00247EF7">
            <w:pPr>
              <w:jc w:val="both"/>
              <w:rPr>
                <w:rFonts w:ascii="Times New Roman" w:hAnsi="Times New Roman"/>
                <w:sz w:val="24"/>
                <w:szCs w:val="24"/>
              </w:rPr>
            </w:pPr>
          </w:p>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административно-бытовые здания, амбулаторно-поликлинические учреждения при предприятии, здания, сооружения для размещения служб охраны и наблюдения, складские помещения, гостевые автостоянки, гаражи служебного автотранспорта, автозаправочные станции, спортивно-оздоровительные сооружения для работников;</w:t>
            </w:r>
          </w:p>
        </w:tc>
      </w:tr>
      <w:tr w:rsidR="005320BF" w:rsidRPr="00773C9E" w:rsidTr="000F0883">
        <w:trPr>
          <w:cantSplit/>
          <w:trHeight w:val="240"/>
        </w:trPr>
        <w:tc>
          <w:tcPr>
            <w:tcW w:w="2579"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технологически связанные с эксплуатацией городского и пригородного общественного транспорта</w:t>
            </w:r>
          </w:p>
        </w:tc>
        <w:tc>
          <w:tcPr>
            <w:tcW w:w="2421" w:type="pct"/>
            <w:vMerge/>
            <w:tcBorders>
              <w:top w:val="single" w:sz="6" w:space="0" w:color="auto"/>
              <w:left w:val="single" w:sz="6" w:space="0" w:color="auto"/>
              <w:bottom w:val="single" w:sz="6" w:space="0" w:color="auto"/>
              <w:right w:val="single" w:sz="6" w:space="0" w:color="auto"/>
            </w:tcBorders>
          </w:tcPr>
          <w:p w:rsidR="005320BF" w:rsidRPr="00773C9E" w:rsidRDefault="005320BF" w:rsidP="00247EF7">
            <w:pPr>
              <w:jc w:val="both"/>
              <w:rPr>
                <w:rFonts w:ascii="Times New Roman" w:hAnsi="Times New Roman"/>
                <w:sz w:val="24"/>
                <w:szCs w:val="24"/>
              </w:rPr>
            </w:pPr>
          </w:p>
        </w:tc>
      </w:tr>
      <w:tr w:rsidR="005320BF" w:rsidRPr="00773C9E" w:rsidTr="000F0883">
        <w:trPr>
          <w:cantSplit/>
          <w:trHeight w:val="240"/>
        </w:trPr>
        <w:tc>
          <w:tcPr>
            <w:tcW w:w="2579"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земельные участки для временного размещения нестационарных объектов, автостоянки плоскостные</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пожарные части, здания и помещения для размещения подразделений пожарной охраны</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учебно-тренировочные комплексы со спортивными площадками, закрытые гаражи стоянки специальных автомобилей, склады инвентаря, площадки для сбора мусора;     </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Объекты связи,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roofErr w:type="gramEnd"/>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240"/>
        </w:trPr>
        <w:tc>
          <w:tcPr>
            <w:tcW w:w="2579"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автомобильные дороги, велосипедные дорожки, железнодорожные линии, линии уличного освещения, контактные сети трамвайных и троллейбусных линий</w:t>
            </w:r>
          </w:p>
        </w:tc>
        <w:tc>
          <w:tcPr>
            <w:tcW w:w="2421"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bl>
    <w:p w:rsidR="005320BF" w:rsidRPr="00773C9E" w:rsidRDefault="005320BF" w:rsidP="00247EF7">
      <w:pPr>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Условно-разрешённые виды использования, предельные размеры земельных участков и предельные параметры разрешенного строительства, реконструкции объектов капитального строительства для зоны ПКД не устанавливаются.</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Если границы санитарно-защитной зоны совпадают с границами земельного участка, то вид использования земельного участка определяется в соответствии с проектом расчета санитарно-защитной зоны.</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4.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jc w:val="both"/>
        <w:rPr>
          <w:rFonts w:ascii="Times New Roman" w:hAnsi="Times New Roman"/>
          <w:sz w:val="24"/>
          <w:szCs w:val="24"/>
          <w:lang w:eastAsia="ru-RU"/>
        </w:rPr>
      </w:pPr>
    </w:p>
    <w:p w:rsidR="005320BF" w:rsidRPr="00773C9E" w:rsidRDefault="005320BF" w:rsidP="0007785F">
      <w:pPr>
        <w:ind w:firstLine="567"/>
        <w:jc w:val="both"/>
        <w:rPr>
          <w:rFonts w:ascii="Times New Roman" w:hAnsi="Times New Roman"/>
          <w:sz w:val="24"/>
          <w:szCs w:val="24"/>
          <w:lang w:eastAsia="ru-RU"/>
        </w:rPr>
      </w:pPr>
      <w:r w:rsidRPr="00773C9E">
        <w:rPr>
          <w:rFonts w:ascii="Times New Roman" w:hAnsi="Times New Roman"/>
          <w:b/>
          <w:sz w:val="24"/>
          <w:szCs w:val="24"/>
          <w:lang w:eastAsia="ru-RU"/>
        </w:rPr>
        <w:t>Статья  36.</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Градостроительный регламент зоны внешнего железнодорожного транспорта (Т-1).</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Default="005320BF" w:rsidP="00247EF7">
      <w:pPr>
        <w:pStyle w:val="af5"/>
        <w:rPr>
          <w:rFonts w:ascii="Times New Roman" w:hAnsi="Times New Roman" w:cs="Times New Roman"/>
        </w:rPr>
      </w:pPr>
    </w:p>
    <w:p w:rsidR="000F0883" w:rsidRDefault="000F0883" w:rsidP="00247EF7">
      <w:pPr>
        <w:pStyle w:val="af5"/>
        <w:rPr>
          <w:rFonts w:ascii="Times New Roman" w:hAnsi="Times New Roman" w:cs="Times New Roman"/>
        </w:rPr>
      </w:pPr>
    </w:p>
    <w:p w:rsidR="000F0883" w:rsidRDefault="000F0883" w:rsidP="00247EF7">
      <w:pPr>
        <w:pStyle w:val="af5"/>
        <w:rPr>
          <w:rFonts w:ascii="Times New Roman" w:hAnsi="Times New Roman" w:cs="Times New Roman"/>
        </w:rPr>
      </w:pPr>
    </w:p>
    <w:p w:rsidR="000F0883" w:rsidRDefault="000F0883" w:rsidP="00247EF7">
      <w:pPr>
        <w:pStyle w:val="af5"/>
        <w:rPr>
          <w:rFonts w:ascii="Times New Roman" w:hAnsi="Times New Roman" w:cs="Times New Roman"/>
        </w:rPr>
      </w:pPr>
    </w:p>
    <w:p w:rsidR="000F0883" w:rsidRPr="00773C9E" w:rsidRDefault="000F0883" w:rsidP="00247EF7">
      <w:pPr>
        <w:pStyle w:val="af5"/>
        <w:rPr>
          <w:rFonts w:ascii="Times New Roman" w:hAnsi="Times New Roman" w:cs="Times New Roman"/>
        </w:rPr>
      </w:pPr>
    </w:p>
    <w:tbl>
      <w:tblPr>
        <w:tblStyle w:val="a8"/>
        <w:tblW w:w="5000" w:type="pct"/>
        <w:tblLook w:val="0000"/>
      </w:tblPr>
      <w:tblGrid>
        <w:gridCol w:w="4950"/>
        <w:gridCol w:w="10"/>
        <w:gridCol w:w="4611"/>
      </w:tblGrid>
      <w:tr w:rsidR="005320BF" w:rsidRPr="00773C9E" w:rsidTr="00AF3746">
        <w:trPr>
          <w:trHeight w:val="510"/>
        </w:trPr>
        <w:tc>
          <w:tcPr>
            <w:tcW w:w="2586"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основные виды разрешённого использования:</w:t>
            </w:r>
          </w:p>
        </w:tc>
        <w:tc>
          <w:tcPr>
            <w:tcW w:w="2414"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1267"/>
        </w:trPr>
        <w:tc>
          <w:tcPr>
            <w:tcW w:w="2591"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технологически связанные с эксплуатацией железных дорог, вокзалы, станционные сооружения</w:t>
            </w:r>
          </w:p>
        </w:tc>
        <w:tc>
          <w:tcPr>
            <w:tcW w:w="2409"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административно-бытовые здания, амбулаторно-поликлинические учреждения при предприятии,</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вместимостью по расчёту,</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служебного автотранспорта, спортивно-оздоровительные сооружения для работников,</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привокзальные гостиницы, привокзальные предприятия общественного питания и торговли, здания (помещения) для размещения подразделения органов охраны правопорядка, здания, сооружения для размещения служб охраны и наблюдения</w:t>
            </w:r>
          </w:p>
        </w:tc>
      </w:tr>
      <w:tr w:rsidR="005320BF" w:rsidRPr="00773C9E" w:rsidTr="00AF3746">
        <w:trPr>
          <w:trHeight w:val="1268"/>
        </w:trPr>
        <w:tc>
          <w:tcPr>
            <w:tcW w:w="2591"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размещения организаций, обеспечивающих управление движением</w:t>
            </w:r>
          </w:p>
        </w:tc>
        <w:tc>
          <w:tcPr>
            <w:tcW w:w="2409"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87"/>
        </w:trPr>
        <w:tc>
          <w:tcPr>
            <w:tcW w:w="2591" w:type="pct"/>
            <w:gridSpan w:val="2"/>
          </w:tcPr>
          <w:p w:rsidR="005320BF" w:rsidRPr="00773C9E" w:rsidRDefault="005320BF" w:rsidP="00247EF7">
            <w:pPr>
              <w:pStyle w:val="ConsPlusCell"/>
              <w:rPr>
                <w:rFonts w:ascii="Times New Roman" w:hAnsi="Times New Roman" w:cs="Times New Roman"/>
                <w:sz w:val="24"/>
                <w:szCs w:val="24"/>
              </w:rPr>
            </w:pPr>
            <w:r w:rsidRPr="00773C9E">
              <w:rPr>
                <w:rFonts w:ascii="Times New Roman" w:hAnsi="Times New Roman" w:cs="Times New Roman"/>
                <w:sz w:val="24"/>
                <w:szCs w:val="24"/>
              </w:rPr>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409" w:type="pct"/>
          </w:tcPr>
          <w:p w:rsidR="005320BF" w:rsidRPr="00773C9E" w:rsidRDefault="005320BF" w:rsidP="00247EF7">
            <w:pPr>
              <w:pStyle w:val="ConsPlusCell"/>
              <w:widowControl/>
              <w:rPr>
                <w:rFonts w:ascii="Times New Roman" w:hAnsi="Times New Roman" w:cs="Times New Roman"/>
                <w:sz w:val="24"/>
                <w:szCs w:val="24"/>
              </w:rPr>
            </w:pPr>
            <w:r w:rsidRPr="00773C9E">
              <w:rPr>
                <w:rFonts w:ascii="Times New Roman" w:hAnsi="Times New Roman" w:cs="Times New Roman"/>
                <w:sz w:val="24"/>
                <w:szCs w:val="24"/>
              </w:rPr>
              <w:t xml:space="preserve">сооружения локального инженерного обеспечения, встроенные и (или) пристроенные объекты автосервиса (посты ТО и </w:t>
            </w:r>
            <w:proofErr w:type="gramStart"/>
            <w:r w:rsidRPr="00773C9E">
              <w:rPr>
                <w:rFonts w:ascii="Times New Roman" w:hAnsi="Times New Roman" w:cs="Times New Roman"/>
                <w:sz w:val="24"/>
                <w:szCs w:val="24"/>
              </w:rPr>
              <w:t>ТР</w:t>
            </w:r>
            <w:proofErr w:type="gramEnd"/>
            <w:r w:rsidRPr="00773C9E">
              <w:rPr>
                <w:rFonts w:ascii="Times New Roman" w:hAnsi="Times New Roman" w:cs="Times New Roman"/>
                <w:sz w:val="24"/>
                <w:szCs w:val="24"/>
              </w:rPr>
              <w:t>, диагностирования и регулировочных работ, мойки) и (или) иного нежилого назначения;</w:t>
            </w:r>
          </w:p>
        </w:tc>
      </w:tr>
      <w:tr w:rsidR="005320BF" w:rsidRPr="00773C9E" w:rsidTr="00AF3746">
        <w:trPr>
          <w:trHeight w:val="87"/>
        </w:trPr>
        <w:tc>
          <w:tcPr>
            <w:tcW w:w="2591"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учебные, учебно-тренировочные центры, учреждения для подготовки и переподготовки специалистов в области транспорта</w:t>
            </w:r>
          </w:p>
        </w:tc>
        <w:tc>
          <w:tcPr>
            <w:tcW w:w="2409" w:type="pct"/>
          </w:tcPr>
          <w:p w:rsidR="005320BF" w:rsidRPr="00773C9E" w:rsidRDefault="005320BF" w:rsidP="00247EF7">
            <w:pPr>
              <w:spacing w:before="60" w:after="60"/>
              <w:rPr>
                <w:rFonts w:ascii="Times New Roman" w:hAnsi="Times New Roman"/>
                <w:sz w:val="24"/>
                <w:szCs w:val="24"/>
              </w:rPr>
            </w:pPr>
            <w:proofErr w:type="gramStart"/>
            <w:r w:rsidRPr="00773C9E">
              <w:rPr>
                <w:rFonts w:ascii="Times New Roman" w:hAnsi="Times New Roman"/>
                <w:sz w:val="24"/>
                <w:szCs w:val="24"/>
              </w:rPr>
              <w:t>вспомогательные здания и сооружения, в которых осуществляются операции, технологически связанные с основным видом разрешённого использования, спортивные сооружения, учебные корпуса, лабораторные корпуса, гостевые автостоянки,</w:t>
            </w:r>
            <w:proofErr w:type="gramEnd"/>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 хозяйственные постройки</w:t>
            </w:r>
          </w:p>
        </w:tc>
      </w:tr>
      <w:tr w:rsidR="005320BF" w:rsidRPr="00773C9E" w:rsidTr="00AF3746">
        <w:trPr>
          <w:trHeight w:val="70"/>
        </w:trPr>
        <w:tc>
          <w:tcPr>
            <w:tcW w:w="2591"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09" w:type="pct"/>
          </w:tcPr>
          <w:p w:rsidR="005320BF" w:rsidRPr="00773C9E" w:rsidRDefault="005320BF" w:rsidP="00247EF7">
            <w:pPr>
              <w:rPr>
                <w:rFonts w:ascii="Times New Roman" w:hAnsi="Times New Roman"/>
                <w:sz w:val="24"/>
                <w:szCs w:val="24"/>
              </w:rPr>
            </w:pPr>
          </w:p>
        </w:tc>
      </w:tr>
      <w:tr w:rsidR="005320BF" w:rsidRPr="00773C9E" w:rsidTr="00AF3746">
        <w:trPr>
          <w:trHeight w:val="70"/>
        </w:trPr>
        <w:tc>
          <w:tcPr>
            <w:tcW w:w="2591"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общественные туалеты</w:t>
            </w:r>
          </w:p>
        </w:tc>
        <w:tc>
          <w:tcPr>
            <w:tcW w:w="2409"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91"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09"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91"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зелёные насаждения</w:t>
            </w:r>
          </w:p>
        </w:tc>
        <w:tc>
          <w:tcPr>
            <w:tcW w:w="2409"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91"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объекты пожарной охраны (гидранты, резервуары и т.п.)</w:t>
            </w:r>
          </w:p>
        </w:tc>
        <w:tc>
          <w:tcPr>
            <w:tcW w:w="2409" w:type="pct"/>
          </w:tcPr>
          <w:p w:rsidR="005320BF" w:rsidRPr="00773C9E" w:rsidRDefault="005320BF" w:rsidP="00247EF7">
            <w:pPr>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Т-1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Т-1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07785F">
      <w:pPr>
        <w:ind w:firstLine="709"/>
        <w:jc w:val="both"/>
        <w:rPr>
          <w:rFonts w:ascii="Times New Roman" w:hAnsi="Times New Roman"/>
          <w:sz w:val="24"/>
          <w:szCs w:val="24"/>
          <w:lang w:eastAsia="ru-RU"/>
        </w:rPr>
      </w:pPr>
      <w:r w:rsidRPr="00773C9E">
        <w:rPr>
          <w:rFonts w:ascii="Times New Roman" w:hAnsi="Times New Roman"/>
          <w:b/>
          <w:sz w:val="24"/>
          <w:szCs w:val="24"/>
          <w:lang w:eastAsia="ru-RU"/>
        </w:rPr>
        <w:lastRenderedPageBreak/>
        <w:t>Статья  37.</w:t>
      </w:r>
      <w:r w:rsidR="0007785F" w:rsidRPr="00773C9E">
        <w:rPr>
          <w:rFonts w:ascii="Times New Roman" w:hAnsi="Times New Roman"/>
          <w:sz w:val="24"/>
          <w:szCs w:val="24"/>
          <w:lang w:eastAsia="ru-RU"/>
        </w:rPr>
        <w:t xml:space="preserve"> </w:t>
      </w:r>
      <w:r w:rsidRPr="00773C9E">
        <w:rPr>
          <w:rFonts w:ascii="Times New Roman" w:hAnsi="Times New Roman"/>
          <w:sz w:val="24"/>
          <w:szCs w:val="24"/>
          <w:lang w:eastAsia="ru-RU"/>
        </w:rPr>
        <w:t>Градостроительный регламент зоны внешнего автомобильного транспорта (Т-2).</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2526"/>
        </w:trPr>
        <w:tc>
          <w:tcPr>
            <w:tcW w:w="2504" w:type="pct"/>
            <w:gridSpan w:val="2"/>
            <w:tcBorders>
              <w:bottom w:val="single" w:sz="4" w:space="0" w:color="auto"/>
            </w:tcBorders>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технологически связанные с эксплуатацией автомобильного транспорта, территории, отведённые для перспективного освоения под строительство автодорог, автовокзалы, автостанции</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административно-бытовые здания, амбулаторно-поликлинические учреждения при предприятии,</w:t>
            </w:r>
          </w:p>
          <w:p w:rsidR="005320BF" w:rsidRPr="00773C9E" w:rsidRDefault="005320BF" w:rsidP="00247EF7">
            <w:pPr>
              <w:spacing w:before="60" w:after="60"/>
              <w:rPr>
                <w:rFonts w:ascii="Times New Roman" w:hAnsi="Times New Roman"/>
                <w:sz w:val="24"/>
                <w:szCs w:val="24"/>
              </w:rPr>
            </w:pPr>
            <w:proofErr w:type="gramStart"/>
            <w:r w:rsidRPr="00773C9E">
              <w:rPr>
                <w:rFonts w:ascii="Times New Roman" w:hAnsi="Times New Roman"/>
                <w:sz w:val="24"/>
                <w:szCs w:val="24"/>
              </w:rPr>
              <w:t>здания (помещения) для размещения подразделения органов охраны правопорядка, здания, сооружения для размещения служб охраны и наблюдения, складские помещения, гостевые автостоянки вместимостью по расчёту, гаражи служебного автотранспорта, автозаправочные станции, привокзальные гостиницы, предприятия общественного питания и торговли, спортивно-оздоровительные сооружения для работников, транспортные агентства по продаже билетов, предоставлению транспортных услуг, гаражи для подвижного состава автотранспортных предприятий</w:t>
            </w:r>
            <w:proofErr w:type="gramEnd"/>
          </w:p>
        </w:tc>
      </w:tr>
      <w:tr w:rsidR="005320BF" w:rsidRPr="00773C9E" w:rsidTr="00AF3746">
        <w:trPr>
          <w:trHeight w:val="860"/>
        </w:trPr>
        <w:tc>
          <w:tcPr>
            <w:tcW w:w="2504" w:type="pct"/>
            <w:gridSpan w:val="2"/>
            <w:tcBorders>
              <w:top w:val="single" w:sz="4" w:space="0" w:color="auto"/>
            </w:tcBorders>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диспетчерские пункты и прочие сооружения по организации автобусного движения</w:t>
            </w:r>
          </w:p>
        </w:tc>
        <w:tc>
          <w:tcPr>
            <w:tcW w:w="2496" w:type="pct"/>
            <w:vMerge/>
          </w:tcPr>
          <w:p w:rsidR="005320BF" w:rsidRPr="00773C9E" w:rsidRDefault="005320BF" w:rsidP="00247EF7">
            <w:pPr>
              <w:spacing w:before="60" w:after="60"/>
              <w:rPr>
                <w:rFonts w:ascii="Times New Roman" w:hAnsi="Times New Roman"/>
                <w:sz w:val="24"/>
                <w:szCs w:val="24"/>
                <w:highlight w:val="yellow"/>
              </w:rPr>
            </w:pPr>
          </w:p>
        </w:tc>
      </w:tr>
      <w:tr w:rsidR="005320BF" w:rsidRPr="00773C9E" w:rsidTr="00AF3746">
        <w:trPr>
          <w:trHeight w:val="87"/>
        </w:trPr>
        <w:tc>
          <w:tcPr>
            <w:tcW w:w="2504" w:type="pct"/>
            <w:gridSpan w:val="2"/>
          </w:tcPr>
          <w:p w:rsidR="005320BF" w:rsidRPr="00773C9E" w:rsidRDefault="005320BF" w:rsidP="00247EF7">
            <w:pPr>
              <w:pStyle w:val="ConsPlusCell"/>
              <w:rPr>
                <w:rFonts w:ascii="Times New Roman" w:hAnsi="Times New Roman" w:cs="Times New Roman"/>
                <w:sz w:val="24"/>
                <w:szCs w:val="24"/>
              </w:rPr>
            </w:pPr>
            <w:r w:rsidRPr="00773C9E">
              <w:rPr>
                <w:rFonts w:ascii="Times New Roman" w:hAnsi="Times New Roman" w:cs="Times New Roman"/>
                <w:sz w:val="24"/>
                <w:szCs w:val="24"/>
              </w:rPr>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496" w:type="pct"/>
          </w:tcPr>
          <w:p w:rsidR="005320BF" w:rsidRPr="00773C9E" w:rsidRDefault="005320BF" w:rsidP="00247EF7">
            <w:pPr>
              <w:pStyle w:val="ConsPlusCell"/>
              <w:widowControl/>
              <w:rPr>
                <w:rFonts w:ascii="Times New Roman" w:hAnsi="Times New Roman" w:cs="Times New Roman"/>
                <w:sz w:val="24"/>
                <w:szCs w:val="24"/>
              </w:rPr>
            </w:pPr>
            <w:r w:rsidRPr="00773C9E">
              <w:rPr>
                <w:rFonts w:ascii="Times New Roman" w:hAnsi="Times New Roman" w:cs="Times New Roman"/>
                <w:sz w:val="24"/>
                <w:szCs w:val="24"/>
              </w:rPr>
              <w:t xml:space="preserve">сооружения локального инженерного обеспечения, встроенные и (или) пристроенные объекты автосервиса (посты ТО и </w:t>
            </w:r>
            <w:proofErr w:type="gramStart"/>
            <w:r w:rsidRPr="00773C9E">
              <w:rPr>
                <w:rFonts w:ascii="Times New Roman" w:hAnsi="Times New Roman" w:cs="Times New Roman"/>
                <w:sz w:val="24"/>
                <w:szCs w:val="24"/>
              </w:rPr>
              <w:t>ТР</w:t>
            </w:r>
            <w:proofErr w:type="gramEnd"/>
            <w:r w:rsidRPr="00773C9E">
              <w:rPr>
                <w:rFonts w:ascii="Times New Roman" w:hAnsi="Times New Roman" w:cs="Times New Roman"/>
                <w:sz w:val="24"/>
                <w:szCs w:val="24"/>
              </w:rPr>
              <w:t>, диагностирования и регулировочных работ, мойки) и (или) иного нежилого назначения;</w:t>
            </w:r>
          </w:p>
        </w:tc>
      </w:tr>
      <w:tr w:rsidR="005320BF" w:rsidRPr="00773C9E" w:rsidTr="00AF3746">
        <w:trPr>
          <w:trHeight w:val="87"/>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учебные, учебно-тренировочные центры, учреждения для подготовки и переподготовки специалистов в области транспорта</w:t>
            </w:r>
          </w:p>
        </w:tc>
        <w:tc>
          <w:tcPr>
            <w:tcW w:w="2496" w:type="pct"/>
          </w:tcPr>
          <w:p w:rsidR="005320BF" w:rsidRPr="00773C9E" w:rsidRDefault="005320BF" w:rsidP="00247EF7">
            <w:pPr>
              <w:spacing w:before="60" w:after="60"/>
              <w:rPr>
                <w:rFonts w:ascii="Times New Roman" w:hAnsi="Times New Roman"/>
                <w:sz w:val="24"/>
                <w:szCs w:val="24"/>
              </w:rPr>
            </w:pPr>
            <w:proofErr w:type="gramStart"/>
            <w:r w:rsidRPr="00773C9E">
              <w:rPr>
                <w:rFonts w:ascii="Times New Roman" w:hAnsi="Times New Roman"/>
                <w:sz w:val="24"/>
                <w:szCs w:val="24"/>
              </w:rPr>
              <w:t>вспомогательные здания и сооружения, в которых осуществляются операции, технологически связанные с основным видом разрешённого использования, спортивные сооружения, учебные корпуса, лабораторные корпуса, гостевые автостоянки,</w:t>
            </w:r>
            <w:proofErr w:type="gramEnd"/>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 хозяйственные постройки</w:t>
            </w:r>
          </w:p>
        </w:tc>
      </w:tr>
      <w:tr w:rsidR="005320BF" w:rsidRPr="00773C9E" w:rsidTr="00AF3746">
        <w:trPr>
          <w:trHeight w:val="70"/>
        </w:trPr>
        <w:tc>
          <w:tcPr>
            <w:tcW w:w="2504"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70"/>
        </w:trPr>
        <w:tc>
          <w:tcPr>
            <w:tcW w:w="2504"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общественные туалеты</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t>зелёные насаждения</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40" w:after="40"/>
              <w:rPr>
                <w:rFonts w:ascii="Times New Roman" w:hAnsi="Times New Roman"/>
                <w:sz w:val="24"/>
                <w:szCs w:val="24"/>
              </w:rPr>
            </w:pPr>
            <w:r w:rsidRPr="00773C9E">
              <w:rPr>
                <w:rFonts w:ascii="Times New Roman" w:hAnsi="Times New Roman"/>
                <w:sz w:val="24"/>
                <w:szCs w:val="24"/>
              </w:rPr>
              <w:lastRenderedPageBreak/>
              <w:t>объекты пожарной охраны (гидранты, резервуары и т.п.)</w:t>
            </w:r>
          </w:p>
        </w:tc>
        <w:tc>
          <w:tcPr>
            <w:tcW w:w="2496" w:type="pct"/>
          </w:tcPr>
          <w:p w:rsidR="005320BF" w:rsidRPr="00773C9E" w:rsidRDefault="005320BF" w:rsidP="00247EF7">
            <w:pPr>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Т-2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Т-2не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autoSpaceDE w:val="0"/>
        <w:autoSpaceDN w:val="0"/>
        <w:adjustRightInd w:val="0"/>
        <w:ind w:firstLine="561"/>
        <w:jc w:val="both"/>
        <w:outlineLvl w:val="2"/>
        <w:rPr>
          <w:rFonts w:ascii="Times New Roman" w:hAnsi="Times New Roman"/>
          <w:b/>
          <w:bCs/>
          <w:sz w:val="24"/>
          <w:szCs w:val="24"/>
        </w:rPr>
      </w:pPr>
    </w:p>
    <w:p w:rsidR="005320BF" w:rsidRDefault="005320BF" w:rsidP="00247EF7">
      <w:pPr>
        <w:autoSpaceDE w:val="0"/>
        <w:autoSpaceDN w:val="0"/>
        <w:adjustRightInd w:val="0"/>
        <w:ind w:firstLine="561"/>
        <w:jc w:val="both"/>
        <w:outlineLvl w:val="2"/>
        <w:rPr>
          <w:rFonts w:ascii="Times New Roman" w:hAnsi="Times New Roman"/>
          <w:bCs/>
          <w:sz w:val="24"/>
          <w:szCs w:val="24"/>
        </w:rPr>
      </w:pPr>
      <w:r w:rsidRPr="00773C9E">
        <w:rPr>
          <w:rFonts w:ascii="Times New Roman" w:hAnsi="Times New Roman"/>
          <w:b/>
          <w:bCs/>
          <w:sz w:val="24"/>
          <w:szCs w:val="24"/>
        </w:rPr>
        <w:t>Статья 38.</w:t>
      </w:r>
      <w:r w:rsidRPr="00773C9E">
        <w:rPr>
          <w:rFonts w:ascii="Times New Roman" w:hAnsi="Times New Roman"/>
          <w:sz w:val="24"/>
          <w:szCs w:val="24"/>
        </w:rPr>
        <w:t xml:space="preserve"> Градостроительный регламент зоны инфраструктуры городского транспорта </w:t>
      </w:r>
      <w:r w:rsidRPr="00773C9E">
        <w:rPr>
          <w:rFonts w:ascii="Times New Roman" w:hAnsi="Times New Roman"/>
          <w:bCs/>
          <w:sz w:val="24"/>
          <w:szCs w:val="24"/>
        </w:rPr>
        <w:t>(Т-3)</w:t>
      </w:r>
    </w:p>
    <w:p w:rsidR="00FA0615" w:rsidRPr="00755E46" w:rsidRDefault="00FA0615" w:rsidP="00006DF0">
      <w:pPr>
        <w:autoSpaceDE w:val="0"/>
        <w:autoSpaceDN w:val="0"/>
        <w:adjustRightInd w:val="0"/>
        <w:jc w:val="both"/>
        <w:outlineLvl w:val="2"/>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tbl>
      <w:tblPr>
        <w:tblpPr w:leftFromText="180" w:rightFromText="180" w:vertAnchor="text" w:horzAnchor="margin" w:tblpXSpec="center" w:tblpY="491"/>
        <w:tblW w:w="5000" w:type="pct"/>
        <w:tblCellMar>
          <w:left w:w="70" w:type="dxa"/>
          <w:right w:w="70" w:type="dxa"/>
        </w:tblCellMar>
        <w:tblLook w:val="0000"/>
      </w:tblPr>
      <w:tblGrid>
        <w:gridCol w:w="4265"/>
        <w:gridCol w:w="5230"/>
      </w:tblGrid>
      <w:tr w:rsidR="005320BF" w:rsidRPr="00773C9E" w:rsidTr="00AF3746">
        <w:trPr>
          <w:cantSplit/>
          <w:trHeight w:val="48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Основные виды разрешенного использования:</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разрешенного использования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w:t>
            </w:r>
            <w:proofErr w:type="gramStart"/>
            <w:r w:rsidRPr="00773C9E">
              <w:rPr>
                <w:rFonts w:ascii="Times New Roman" w:hAnsi="Times New Roman" w:cs="Times New Roman"/>
                <w:b/>
                <w:bCs/>
                <w:sz w:val="24"/>
                <w:szCs w:val="24"/>
              </w:rPr>
              <w:t>установленные</w:t>
            </w:r>
            <w:proofErr w:type="gramEnd"/>
            <w:r w:rsidRPr="00773C9E">
              <w:rPr>
                <w:rFonts w:ascii="Times New Roman" w:hAnsi="Times New Roman" w:cs="Times New Roman"/>
                <w:b/>
                <w:bCs/>
                <w:sz w:val="24"/>
                <w:szCs w:val="24"/>
              </w:rPr>
              <w:t xml:space="preserve"> к основным):</w:t>
            </w:r>
          </w:p>
        </w:tc>
      </w:tr>
      <w:tr w:rsidR="005320BF" w:rsidRPr="00773C9E" w:rsidTr="00AF3746">
        <w:trPr>
          <w:cantSplit/>
          <w:trHeight w:val="60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технологически связанные с эксплуатацией городского и пригородного общественного транспорта</w:t>
            </w:r>
          </w:p>
        </w:tc>
        <w:tc>
          <w:tcPr>
            <w:tcW w:w="2754"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административно-бытовые здания, амбулаторно-поликлинические учреждения при предприятии, здания, сооружения для размещения служб охраны и наблюдения, складские помещения, гостевые автостоянки, гаражи служебного автотранспорта, автозаправочные станции, спортивно-оздоровительные сооружения для работников;</w:t>
            </w:r>
          </w:p>
        </w:tc>
      </w:tr>
      <w:tr w:rsidR="005320BF" w:rsidRPr="00773C9E" w:rsidTr="00AF3746">
        <w:trPr>
          <w:cantSplit/>
          <w:trHeight w:val="60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диспетчерские пункты и прочие сооружения по организации движения транспорта</w:t>
            </w:r>
          </w:p>
        </w:tc>
        <w:tc>
          <w:tcPr>
            <w:tcW w:w="2754"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48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и устройства сетей инженерно-технического обеспечения</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сооружения локального инженерного обеспечения, встроенные и (или) пристроенные объекты автосервиса (посты ТО и </w:t>
            </w:r>
            <w:proofErr w:type="gramStart"/>
            <w:r w:rsidRPr="00773C9E">
              <w:rPr>
                <w:rFonts w:ascii="Times New Roman" w:hAnsi="Times New Roman" w:cs="Times New Roman"/>
                <w:sz w:val="24"/>
                <w:szCs w:val="24"/>
              </w:rPr>
              <w:t>ТР</w:t>
            </w:r>
            <w:proofErr w:type="gramEnd"/>
            <w:r w:rsidRPr="00773C9E">
              <w:rPr>
                <w:rFonts w:ascii="Times New Roman" w:hAnsi="Times New Roman" w:cs="Times New Roman"/>
                <w:sz w:val="24"/>
                <w:szCs w:val="24"/>
              </w:rPr>
              <w:t>, диагностирования и регулировочных работ, мойки) и (или) иного нежилого назначения;</w:t>
            </w: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автозаправочные станции бензинового, дизельного и газового топлива</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кафе, пункты оказания первой медицинской помощи,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авто сервис, гостевые парковки и автостоянки, складские постройки, площадки для сбора мусора, общественные туалеты;</w:t>
            </w: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 xml:space="preserve">территории общего пользования: площади, проспекты, улицы, переулки, проезды, тупики, набережные, скверы, парки, бульвары, территории озеленения </w:t>
            </w:r>
            <w:proofErr w:type="gramEnd"/>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мемориальные комплексы, монументы, памятники и памятные знаки, фонтаны, малые архитектурные формы.</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земельные участки для временного размещения нестационарных объектов, автостоянки плоскостные</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Объекты связи,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roofErr w:type="gramEnd"/>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240"/>
        </w:trPr>
        <w:tc>
          <w:tcPr>
            <w:tcW w:w="2246"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автомобильные дороги, велосипедные дорожки, железнодорожные линии, линии уличного освещения, контактные сети трамвайных и троллейбусных линий, линии метрополитена</w:t>
            </w:r>
          </w:p>
        </w:tc>
        <w:tc>
          <w:tcPr>
            <w:tcW w:w="2754"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 для зоны Т-3 не устанавливаются.</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Ограничения использования земельных участков и объектов капитального строительства указаны в статьях 54 и 55 настоящих Правил.</w:t>
      </w:r>
    </w:p>
    <w:p w:rsidR="0007785F" w:rsidRPr="00773C9E" w:rsidRDefault="0007785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outlineLvl w:val="2"/>
        <w:rPr>
          <w:rFonts w:ascii="Times New Roman" w:hAnsi="Times New Roman"/>
          <w:b/>
          <w:bCs/>
          <w:sz w:val="24"/>
          <w:szCs w:val="24"/>
        </w:rPr>
      </w:pPr>
      <w:r w:rsidRPr="00773C9E">
        <w:rPr>
          <w:rFonts w:ascii="Times New Roman" w:hAnsi="Times New Roman"/>
          <w:b/>
          <w:bCs/>
          <w:sz w:val="24"/>
          <w:szCs w:val="24"/>
        </w:rPr>
        <w:t>Статья 39.</w:t>
      </w:r>
      <w:r w:rsidRPr="00773C9E">
        <w:rPr>
          <w:rFonts w:ascii="Times New Roman" w:hAnsi="Times New Roman"/>
          <w:sz w:val="24"/>
          <w:szCs w:val="24"/>
        </w:rPr>
        <w:t xml:space="preserve"> Градостроительный регламент </w:t>
      </w:r>
      <w:proofErr w:type="gramStart"/>
      <w:r w:rsidRPr="00773C9E">
        <w:rPr>
          <w:rFonts w:ascii="Times New Roman" w:hAnsi="Times New Roman"/>
          <w:sz w:val="24"/>
          <w:szCs w:val="24"/>
        </w:rPr>
        <w:t>зоны реформирования земель инфраструктуры городского транспорта</w:t>
      </w:r>
      <w:proofErr w:type="gramEnd"/>
      <w:r w:rsidRPr="00773C9E">
        <w:rPr>
          <w:rFonts w:ascii="Times New Roman" w:hAnsi="Times New Roman"/>
          <w:sz w:val="24"/>
          <w:szCs w:val="24"/>
        </w:rPr>
        <w:t xml:space="preserve"> в общественно-деловую зону </w:t>
      </w:r>
      <w:r w:rsidRPr="00773C9E">
        <w:rPr>
          <w:rFonts w:ascii="Times New Roman" w:hAnsi="Times New Roman"/>
          <w:b/>
          <w:bCs/>
          <w:sz w:val="24"/>
          <w:szCs w:val="24"/>
        </w:rPr>
        <w:t>(Т-4).</w:t>
      </w: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Cs/>
          <w:sz w:val="24"/>
          <w:szCs w:val="24"/>
        </w:rPr>
        <w:t xml:space="preserve">Зона выделена для обеспечения правовых </w:t>
      </w:r>
      <w:proofErr w:type="gramStart"/>
      <w:r w:rsidRPr="00773C9E">
        <w:rPr>
          <w:rFonts w:ascii="Times New Roman" w:hAnsi="Times New Roman"/>
          <w:bCs/>
          <w:sz w:val="24"/>
          <w:szCs w:val="24"/>
        </w:rPr>
        <w:t>условий реформирования территорий объектов</w:t>
      </w:r>
      <w:r w:rsidRPr="00773C9E">
        <w:rPr>
          <w:rFonts w:ascii="Times New Roman" w:hAnsi="Times New Roman"/>
          <w:sz w:val="24"/>
          <w:szCs w:val="24"/>
        </w:rPr>
        <w:t xml:space="preserve"> инфраструктуры городского транспорта</w:t>
      </w:r>
      <w:proofErr w:type="gramEnd"/>
      <w:r w:rsidRPr="00773C9E">
        <w:rPr>
          <w:rFonts w:ascii="Times New Roman" w:hAnsi="Times New Roman"/>
          <w:sz w:val="24"/>
          <w:szCs w:val="24"/>
        </w:rPr>
        <w:t xml:space="preserve"> с преимущественным размещением объектов капитального строительства общественн0-дклового назначения при соблюдении видов и параметров разрешенного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eastAsia="Calibri" w:hAnsi="Times New Roman"/>
                <w:b/>
                <w:bCs/>
                <w:sz w:val="24"/>
                <w:szCs w:val="24"/>
              </w:rPr>
            </w:pPr>
            <w:r w:rsidRPr="00773C9E">
              <w:rPr>
                <w:rFonts w:ascii="Times New Roman" w:eastAsia="Calibri"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eastAsia="Calibri" w:hAnsi="Times New Roman"/>
                <w:b/>
                <w:bCs/>
                <w:sz w:val="24"/>
                <w:szCs w:val="24"/>
              </w:rPr>
              <w:t>к</w:t>
            </w:r>
            <w:proofErr w:type="gramEnd"/>
            <w:r w:rsidRPr="00773C9E">
              <w:rPr>
                <w:rFonts w:ascii="Times New Roman" w:eastAsia="Calibri" w:hAnsi="Times New Roman"/>
                <w:b/>
                <w:bCs/>
                <w:sz w:val="24"/>
                <w:szCs w:val="24"/>
              </w:rPr>
              <w:t xml:space="preserve"> основным):</w:t>
            </w:r>
          </w:p>
        </w:tc>
      </w:tr>
      <w:tr w:rsidR="005320BF" w:rsidRPr="00773C9E" w:rsidTr="00AF3746">
        <w:trPr>
          <w:trHeight w:val="1017"/>
        </w:trPr>
        <w:tc>
          <w:tcPr>
            <w:tcW w:w="2504" w:type="pct"/>
            <w:gridSpan w:val="2"/>
          </w:tcPr>
          <w:p w:rsidR="005320BF" w:rsidRPr="00773C9E" w:rsidRDefault="005320BF" w:rsidP="000F0883">
            <w:pPr>
              <w:rPr>
                <w:rFonts w:ascii="Times New Roman" w:eastAsia="Calibri" w:hAnsi="Times New Roman"/>
                <w:sz w:val="24"/>
                <w:szCs w:val="24"/>
              </w:rPr>
            </w:pPr>
            <w:r w:rsidRPr="00773C9E">
              <w:rPr>
                <w:rFonts w:ascii="Times New Roman" w:eastAsia="Calibri" w:hAnsi="Times New Roman"/>
                <w:sz w:val="24"/>
                <w:szCs w:val="24"/>
              </w:rPr>
              <w:t>здания органов государственного управления и местного самоуправления, суды, прокуратура</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гаражи служебного автотранспорта, здания и сооружения для размещения служб охраны и наблюдения, гостевые автостоянки, площадки для сбора мусора</w:t>
            </w:r>
          </w:p>
        </w:tc>
      </w:tr>
      <w:tr w:rsidR="005320BF" w:rsidRPr="00773C9E" w:rsidTr="00AF3746">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гостиницы</w:t>
            </w:r>
          </w:p>
        </w:tc>
        <w:tc>
          <w:tcPr>
            <w:tcW w:w="2496" w:type="pct"/>
          </w:tcPr>
          <w:p w:rsidR="005320BF" w:rsidRPr="00773C9E" w:rsidRDefault="005320BF" w:rsidP="00247EF7">
            <w:pPr>
              <w:rPr>
                <w:rFonts w:ascii="Times New Roman" w:eastAsia="Calibri" w:hAnsi="Times New Roman"/>
                <w:sz w:val="24"/>
                <w:szCs w:val="24"/>
              </w:rPr>
            </w:pPr>
            <w:proofErr w:type="gramStart"/>
            <w:r w:rsidRPr="00773C9E">
              <w:rPr>
                <w:rFonts w:ascii="Times New Roman" w:eastAsia="Calibri" w:hAnsi="Times New Roman"/>
                <w:sz w:val="24"/>
                <w:szCs w:val="24"/>
              </w:rPr>
              <w:t xml:space="preserve">хозяйственные постройки гостиниц, сооружения локального инженерного обеспечения, гаражи служебного транспорта, крытые автостоянки для проживающих в гостинице из расчёта не более одного </w:t>
            </w:r>
            <w:proofErr w:type="spellStart"/>
            <w:r w:rsidRPr="00773C9E">
              <w:rPr>
                <w:rFonts w:ascii="Times New Roman" w:eastAsia="Calibri" w:hAnsi="Times New Roman"/>
                <w:sz w:val="24"/>
                <w:szCs w:val="24"/>
              </w:rPr>
              <w:t>машиноместа</w:t>
            </w:r>
            <w:proofErr w:type="spellEnd"/>
            <w:r w:rsidRPr="00773C9E">
              <w:rPr>
                <w:rFonts w:ascii="Times New Roman" w:eastAsia="Calibri" w:hAnsi="Times New Roman"/>
                <w:sz w:val="24"/>
                <w:szCs w:val="24"/>
              </w:rPr>
              <w:t xml:space="preserve"> на один номер, гостевые автостоянки, площадки для сбора мусора</w:t>
            </w:r>
            <w:proofErr w:type="gramEnd"/>
          </w:p>
        </w:tc>
      </w:tr>
      <w:tr w:rsidR="005320BF" w:rsidRPr="00773C9E" w:rsidTr="00AF3746">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офисы, отделения банков</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транспорта, в т.ч. встроенные в здания, здания и сооружения для размещения служб охраны и наблюдения, </w:t>
            </w:r>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учреждения высшего, среднего специального и начального профессионального образования (независимо от форм собственности и административной подчинённости)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гаражи служебного транспорта, сооружения инженерного обеспечения, гостевые автостоянки, спортивные ядра,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открытые площадки для занятий спортом и физкультурой, плавательные бассейны, сады,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лабораторные и учебно-лабораторные корпуса,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студенческие профилактории, здания и сооружения для размещения служб охраны и наблюдения, площадки для сбора мусора</w:t>
            </w:r>
          </w:p>
        </w:tc>
      </w:tr>
      <w:tr w:rsidR="005320BF" w:rsidRPr="00773C9E" w:rsidTr="00AF3746">
        <w:trPr>
          <w:trHeight w:val="814"/>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предприятия общественного питания, в т.ч. встроенные и пристроенные к зданиям иного назначения</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летние площадки предприятий общественного питания, гостевые автостоянки, площадки для сбора мусора</w:t>
            </w:r>
          </w:p>
        </w:tc>
      </w:tr>
      <w:tr w:rsidR="005320BF" w:rsidRPr="00773C9E" w:rsidTr="00AF3746">
        <w:trPr>
          <w:trHeight w:val="24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театры, кинотеатры, концертные залы, залы для встреч и собраний, универсальные зрительные залы</w:t>
            </w:r>
          </w:p>
        </w:tc>
        <w:tc>
          <w:tcPr>
            <w:tcW w:w="2496" w:type="pct"/>
            <w:vMerge w:val="restar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встроенные и (или) пристроенные здания (помещения) для организации дошкольного воспитания детей,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гостевые автостоянки,</w:t>
            </w:r>
          </w:p>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площадки для сбора мусора</w:t>
            </w:r>
          </w:p>
        </w:tc>
      </w:tr>
      <w:tr w:rsidR="005320BF" w:rsidRPr="00773C9E" w:rsidTr="00AF3746">
        <w:trPr>
          <w:trHeight w:val="987"/>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клубы (дома культуры), центры общения и </w:t>
            </w:r>
            <w:proofErr w:type="spellStart"/>
            <w:r w:rsidRPr="00773C9E">
              <w:rPr>
                <w:rFonts w:ascii="Times New Roman" w:eastAsia="Calibri" w:hAnsi="Times New Roman"/>
                <w:sz w:val="24"/>
                <w:szCs w:val="24"/>
              </w:rPr>
              <w:t>досуговых</w:t>
            </w:r>
            <w:proofErr w:type="spellEnd"/>
            <w:r w:rsidRPr="00773C9E">
              <w:rPr>
                <w:rFonts w:ascii="Times New Roman" w:eastAsia="Calibri" w:hAnsi="Times New Roman"/>
                <w:sz w:val="24"/>
                <w:szCs w:val="24"/>
              </w:rPr>
              <w:t xml:space="preserve"> занятий, залы для встреч, собраний, занятий детей и молодёжи, взрослых многоцелевого и специализированного назначения</w:t>
            </w:r>
          </w:p>
        </w:tc>
        <w:tc>
          <w:tcPr>
            <w:tcW w:w="2496"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1319"/>
        </w:trPr>
        <w:tc>
          <w:tcPr>
            <w:tcW w:w="2504" w:type="pct"/>
            <w:gridSpan w:val="2"/>
          </w:tcPr>
          <w:p w:rsidR="005320BF" w:rsidRPr="00773C9E" w:rsidRDefault="005320BF" w:rsidP="00247EF7">
            <w:pPr>
              <w:spacing w:before="60" w:after="60"/>
              <w:rPr>
                <w:rFonts w:ascii="Times New Roman" w:eastAsia="Calibri" w:hAnsi="Times New Roman"/>
                <w:sz w:val="24"/>
                <w:szCs w:val="24"/>
              </w:rPr>
            </w:pPr>
            <w:proofErr w:type="gramStart"/>
            <w:r w:rsidRPr="00773C9E">
              <w:rPr>
                <w:rFonts w:ascii="Times New Roman" w:eastAsia="Calibri" w:hAnsi="Times New Roman"/>
                <w:sz w:val="24"/>
                <w:szCs w:val="24"/>
              </w:rPr>
              <w:t>ночные клубы, залы для аттракционов и развлечений, танцевальные залы и дискотеки, развлекательные комплексы, помещения для игр в боулинг, бильярд, активных детских игр, информационные, компьютерные (неигровые) центры, справочные бюро, архивы, библиотеки</w:t>
            </w:r>
            <w:proofErr w:type="gramEnd"/>
          </w:p>
        </w:tc>
        <w:tc>
          <w:tcPr>
            <w:tcW w:w="2496" w:type="pct"/>
            <w:vMerge/>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1188"/>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салоны сотовой связи, фотосалоны, пункты продажи сотовых телефонов и приёма платежей, центры по предоставлению полиграфических услуг, ксерокопированию и т.п., фотосалоны, пункты обмена валюты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AF3746">
        <w:trPr>
          <w:trHeight w:val="6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выставочные залы и комплексы </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вместимостью по расчёту, хозяйственные постройки, гаражи служебного транспорта, сооружения инженерного обеспечения</w:t>
            </w:r>
          </w:p>
        </w:tc>
      </w:tr>
      <w:tr w:rsidR="005320BF" w:rsidRPr="00773C9E" w:rsidTr="00AF3746">
        <w:trPr>
          <w:trHeight w:val="1009"/>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научно-исследовательские учреждения без производственной базы, либо с базой, не требующей установления санитарно-защитной зоны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встроенные и (или) пристроенные здания (помещения) для организации дошкольного воспитания детей, гаражи служебного автотранспорта, гостевые автостоянки,</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лаборатории, площадки для сбора мусора, здания и сооружения для размещения служб охраны и наблюдения</w:t>
            </w:r>
          </w:p>
        </w:tc>
      </w:tr>
      <w:tr w:rsidR="005320BF" w:rsidRPr="00773C9E" w:rsidTr="00AF3746">
        <w:trPr>
          <w:trHeight w:val="120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амбулаторно-поликлинические учреждения, пункты оказания первой медицинской помощи, санитарно-эпидемиологические станции, центры медицинских консультаций населения</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медицинские кабинеты, аптеки, аптечные пункты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пошивочные ателье и мастерские, прачечные, химчистки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w:t>
            </w:r>
          </w:p>
        </w:tc>
      </w:tr>
      <w:tr w:rsidR="005320BF" w:rsidRPr="00773C9E" w:rsidTr="00AF3746">
        <w:trPr>
          <w:trHeight w:val="48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парикмахерские, косметические салоны, салоны красоты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AF3746">
        <w:trPr>
          <w:trHeight w:val="28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бани, сауны общего пользования, </w:t>
            </w:r>
            <w:proofErr w:type="spellStart"/>
            <w:proofErr w:type="gramStart"/>
            <w:r w:rsidRPr="00773C9E">
              <w:rPr>
                <w:rFonts w:ascii="Times New Roman" w:eastAsia="Calibri" w:hAnsi="Times New Roman"/>
                <w:sz w:val="24"/>
                <w:szCs w:val="24"/>
              </w:rPr>
              <w:t>фитнес-клубы</w:t>
            </w:r>
            <w:proofErr w:type="spellEnd"/>
            <w:proofErr w:type="gramEnd"/>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сооружения локального инженерного обеспечения, площадки для сбора мусора, гостевые автостоянки </w:t>
            </w:r>
          </w:p>
        </w:tc>
      </w:tr>
      <w:tr w:rsidR="005320BF" w:rsidRPr="00773C9E" w:rsidTr="00AF3746">
        <w:trPr>
          <w:trHeight w:val="76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магазины продовольственные и промтоварные,</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универсальные магазины (смешанная торговля промышленными и продовольственными товарами)</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p w:rsidR="005320BF" w:rsidRPr="00773C9E" w:rsidRDefault="005320BF" w:rsidP="00247EF7">
            <w:pPr>
              <w:rPr>
                <w:rFonts w:ascii="Times New Roman" w:eastAsia="Calibri" w:hAnsi="Times New Roman"/>
                <w:sz w:val="24"/>
                <w:szCs w:val="24"/>
              </w:rPr>
            </w:pPr>
          </w:p>
        </w:tc>
      </w:tr>
      <w:tr w:rsidR="005320BF" w:rsidRPr="00773C9E" w:rsidTr="00AF3746">
        <w:trPr>
          <w:trHeight w:val="53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специализированные промтоварные магазины, мебельные и автомобильные салоны</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службы доставки питания по заказу</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 xml:space="preserve">гаражи для служебного транспорта, хозяйственные постройки, сооружения локального инженерного обеспечения, </w:t>
            </w:r>
            <w:r w:rsidRPr="00773C9E">
              <w:rPr>
                <w:rFonts w:ascii="Times New Roman" w:eastAsia="Calibri" w:hAnsi="Times New Roman"/>
                <w:sz w:val="24"/>
                <w:szCs w:val="24"/>
              </w:rPr>
              <w:lastRenderedPageBreak/>
              <w:t>гостевые автостоянки, площадки для сбора мусора</w:t>
            </w:r>
          </w:p>
        </w:tc>
      </w:tr>
      <w:tr w:rsidR="005320BF" w:rsidRPr="00773C9E" w:rsidTr="00AF3746">
        <w:trPr>
          <w:trHeight w:val="567"/>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lastRenderedPageBreak/>
              <w:t>отделения связи, почтовые отделения, телефонные и телеграфные станции и переговорные пункты</w:t>
            </w:r>
          </w:p>
        </w:tc>
        <w:tc>
          <w:tcPr>
            <w:tcW w:w="2496" w:type="pct"/>
          </w:tcPr>
          <w:p w:rsidR="005320BF" w:rsidRPr="00773C9E" w:rsidRDefault="005320BF" w:rsidP="00247EF7">
            <w:pPr>
              <w:rPr>
                <w:rFonts w:ascii="Times New Roman" w:eastAsia="Calibri" w:hAnsi="Times New Roman"/>
                <w:sz w:val="24"/>
                <w:szCs w:val="24"/>
              </w:rPr>
            </w:pPr>
            <w:r w:rsidRPr="00773C9E">
              <w:rPr>
                <w:rFonts w:ascii="Times New Roman" w:eastAsia="Calibri" w:hAnsi="Times New Roman"/>
                <w:sz w:val="24"/>
                <w:szCs w:val="24"/>
              </w:rPr>
              <w:t>гостевые автостоянки, площадки для сбора мусора</w:t>
            </w:r>
          </w:p>
        </w:tc>
      </w:tr>
      <w:tr w:rsidR="005320BF" w:rsidRPr="00773C9E" w:rsidTr="00AF3746">
        <w:trPr>
          <w:trHeight w:val="72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помещения для размещения подразделений органов охраны правопорядка</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автостоянки и гаражи на отдельных земельных участках</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здания и сооружения для размещения служб охраны и наблюдения</w:t>
            </w:r>
          </w:p>
        </w:tc>
      </w:tr>
      <w:tr w:rsidR="005320BF" w:rsidRPr="00773C9E" w:rsidTr="00AF3746">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физкультурно-спортивные комплексы, в т.ч. с трибунами для размещения зрителей, крытые теннисные корты, купальные и спортивные плавательные бассейны общего пользования, спортивно-оздоровительные центры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гостевые автостоянки </w:t>
            </w:r>
          </w:p>
        </w:tc>
      </w:tr>
      <w:tr w:rsidR="005320BF" w:rsidRPr="00773C9E" w:rsidTr="00AF3746">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рынки продовольственных и непродовольственных товаров, площадки для торговли «с колёс» </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хозяйственные постройки, вместимостью по расчёту, гостевые автостоянки, помещения для складирования и временного хранения товаров, здания и помещения для служб охраны и наблюдения, площадки для сбора мусора</w:t>
            </w:r>
          </w:p>
        </w:tc>
      </w:tr>
      <w:tr w:rsidR="005320BF" w:rsidRPr="00773C9E" w:rsidTr="00AF3746">
        <w:trPr>
          <w:trHeight w:val="363"/>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диспетчерские пункты и иные сооружения для организации движения общественного транспорта</w:t>
            </w:r>
          </w:p>
        </w:tc>
        <w:tc>
          <w:tcPr>
            <w:tcW w:w="2496" w:type="pct"/>
          </w:tcPr>
          <w:p w:rsidR="005320BF" w:rsidRPr="00773C9E" w:rsidRDefault="005320BF" w:rsidP="00247EF7">
            <w:pPr>
              <w:spacing w:before="60" w:after="60"/>
              <w:rPr>
                <w:rFonts w:ascii="Times New Roman" w:eastAsia="Calibri" w:hAnsi="Times New Roman"/>
                <w:sz w:val="24"/>
                <w:szCs w:val="24"/>
              </w:rPr>
            </w:pPr>
          </w:p>
        </w:tc>
      </w:tr>
      <w:tr w:rsidR="005320BF" w:rsidRPr="00773C9E" w:rsidTr="00AF3746">
        <w:trPr>
          <w:trHeight w:val="489"/>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общественные туалеты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объекты гражданской обороны</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r w:rsidR="005320BF" w:rsidRPr="00773C9E" w:rsidTr="00AF3746">
        <w:trPr>
          <w:trHeight w:val="761"/>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здания и сооружения культовых учреждений</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xml:space="preserve">хозяйственные постройки, дома для проживания священнослужителей, вспомогательные сооружения для отправления культа, гаражи служебного автотранспорта, здания для собрания прихожан, </w:t>
            </w:r>
          </w:p>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сооружения локального инженерного обеспечения, гостевые автостоянки,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мемориальные комплексы, монументы, памятники и памятные знаки</w:t>
            </w:r>
          </w:p>
        </w:tc>
        <w:tc>
          <w:tcPr>
            <w:tcW w:w="2496" w:type="pct"/>
          </w:tcPr>
          <w:p w:rsidR="005320BF" w:rsidRPr="00773C9E" w:rsidRDefault="005320BF" w:rsidP="00247EF7">
            <w:pPr>
              <w:spacing w:before="60" w:after="60"/>
              <w:rPr>
                <w:rFonts w:ascii="Times New Roman" w:eastAsia="Calibri" w:hAnsi="Times New Roman"/>
                <w:sz w:val="24"/>
                <w:szCs w:val="24"/>
              </w:rPr>
            </w:pPr>
            <w:r w:rsidRPr="00773C9E">
              <w:rPr>
                <w:rFonts w:ascii="Times New Roman" w:eastAsia="Calibri"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Т-4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07785F">
      <w:pPr>
        <w:ind w:firstLine="709"/>
        <w:jc w:val="both"/>
        <w:rPr>
          <w:rFonts w:ascii="Times New Roman" w:hAnsi="Times New Roman"/>
          <w:sz w:val="24"/>
          <w:szCs w:val="24"/>
        </w:rPr>
      </w:pPr>
    </w:p>
    <w:p w:rsidR="005320BF" w:rsidRPr="00773C9E" w:rsidRDefault="005320BF" w:rsidP="0007785F">
      <w:pPr>
        <w:pStyle w:val="312"/>
        <w:tabs>
          <w:tab w:val="clear" w:pos="0"/>
          <w:tab w:val="clear" w:pos="2340"/>
          <w:tab w:val="num" w:pos="1418"/>
          <w:tab w:val="left" w:pos="2268"/>
        </w:tabs>
        <w:spacing w:before="0" w:after="0"/>
        <w:jc w:val="both"/>
        <w:rPr>
          <w:b w:val="0"/>
          <w:szCs w:val="24"/>
        </w:rPr>
      </w:pPr>
      <w:r w:rsidRPr="00773C9E">
        <w:rPr>
          <w:szCs w:val="24"/>
        </w:rPr>
        <w:t>Статья  40.</w:t>
      </w:r>
      <w:r w:rsidRPr="00773C9E">
        <w:rPr>
          <w:b w:val="0"/>
          <w:szCs w:val="24"/>
        </w:rPr>
        <w:t xml:space="preserve"> Градостроительный регламент зоны инженерной инфраструктуры города (ИГ).</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87"/>
        </w:trPr>
        <w:tc>
          <w:tcPr>
            <w:tcW w:w="2504" w:type="pct"/>
            <w:gridSpan w:val="2"/>
          </w:tcPr>
          <w:p w:rsidR="005320BF" w:rsidRPr="00773C9E" w:rsidRDefault="005320BF" w:rsidP="00247EF7">
            <w:pPr>
              <w:spacing w:before="60" w:after="60"/>
              <w:rPr>
                <w:rFonts w:ascii="Times New Roman" w:hAnsi="Times New Roman"/>
                <w:sz w:val="24"/>
                <w:szCs w:val="24"/>
              </w:rPr>
            </w:pPr>
            <w:proofErr w:type="gramStart"/>
            <w:r w:rsidRPr="00773C9E">
              <w:rPr>
                <w:rFonts w:ascii="Times New Roman" w:hAnsi="Times New Roman"/>
                <w:sz w:val="24"/>
                <w:szCs w:val="24"/>
              </w:rPr>
              <w:t>здания и сооружения, обеспечивающие функционирование систем инженерного обеспечения города (водоснабжение, водоотведение, энергоснабжение, газоснабжение, теплоснабжение, топливоснабжение, теле- и радиовещание, связь)</w:t>
            </w:r>
            <w:proofErr w:type="gramEnd"/>
          </w:p>
        </w:tc>
        <w:tc>
          <w:tcPr>
            <w:tcW w:w="2496"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административно-бытовые здания, конструкторские бюро, амбулаторно-поликлинические учреждения при предприятии, лаборатории, спортивно-оздоровительные сооружения для работников, вспомогательные здания и сооружения, в которых осуществляются операции, технологически связанные с основным видом разрешённого использования, гостевые автостоянки, площадки для сбора мусора</w:t>
            </w:r>
          </w:p>
        </w:tc>
      </w:tr>
      <w:tr w:rsidR="005320BF" w:rsidRPr="00773C9E" w:rsidTr="00AF3746">
        <w:trPr>
          <w:trHeight w:val="242"/>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аварийно-диспетчерские службы организаций, осуществляющих эксплуатацию сетей инженерно-технического обеспечения города</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зелёные насаждения</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пожарной охраны (гидранты, резервуары и т.п.)</w:t>
            </w:r>
          </w:p>
        </w:tc>
        <w:tc>
          <w:tcPr>
            <w:tcW w:w="2496" w:type="pct"/>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ИГ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ИГ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ind w:left="1418" w:hanging="1418"/>
        <w:jc w:val="both"/>
        <w:rPr>
          <w:rFonts w:ascii="Times New Roman" w:hAnsi="Times New Roman"/>
          <w:sz w:val="24"/>
          <w:szCs w:val="24"/>
          <w:lang w:eastAsia="ru-RU"/>
        </w:rPr>
      </w:pPr>
    </w:p>
    <w:p w:rsidR="005320BF" w:rsidRPr="00773C9E" w:rsidRDefault="005320BF" w:rsidP="000A21C3">
      <w:pPr>
        <w:ind w:firstLine="709"/>
        <w:jc w:val="both"/>
        <w:rPr>
          <w:rFonts w:ascii="Times New Roman" w:hAnsi="Times New Roman"/>
          <w:sz w:val="24"/>
          <w:szCs w:val="24"/>
          <w:lang w:eastAsia="ru-RU"/>
        </w:rPr>
      </w:pPr>
      <w:r w:rsidRPr="00773C9E">
        <w:rPr>
          <w:rFonts w:ascii="Times New Roman" w:hAnsi="Times New Roman"/>
          <w:b/>
          <w:sz w:val="24"/>
          <w:szCs w:val="24"/>
          <w:lang w:eastAsia="ru-RU"/>
        </w:rPr>
        <w:t>Статья 41.</w:t>
      </w:r>
      <w:r w:rsidRPr="00773C9E">
        <w:rPr>
          <w:rFonts w:ascii="Times New Roman" w:hAnsi="Times New Roman"/>
          <w:b/>
          <w:sz w:val="24"/>
          <w:szCs w:val="24"/>
          <w:lang w:eastAsia="ru-RU"/>
        </w:rPr>
        <w:tab/>
      </w:r>
      <w:r w:rsidRPr="00773C9E">
        <w:rPr>
          <w:rFonts w:ascii="Times New Roman" w:hAnsi="Times New Roman"/>
          <w:sz w:val="24"/>
          <w:szCs w:val="24"/>
          <w:lang w:eastAsia="ru-RU"/>
        </w:rPr>
        <w:t>Градостроительный регламент зоны сельскохозяйственного производства (СХ-1).</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Default="005320BF" w:rsidP="00247EF7">
      <w:pPr>
        <w:pStyle w:val="af5"/>
        <w:rPr>
          <w:rFonts w:ascii="Times New Roman" w:hAnsi="Times New Roman" w:cs="Times New Roman"/>
        </w:rPr>
      </w:pPr>
    </w:p>
    <w:p w:rsidR="000F0883" w:rsidRPr="00773C9E" w:rsidRDefault="000F0883" w:rsidP="00247EF7">
      <w:pPr>
        <w:pStyle w:val="af5"/>
        <w:rPr>
          <w:rFonts w:ascii="Times New Roman" w:hAnsi="Times New Roman" w:cs="Times New Roman"/>
        </w:rPr>
      </w:pPr>
    </w:p>
    <w:tbl>
      <w:tblPr>
        <w:tblStyle w:val="a8"/>
        <w:tblW w:w="5000" w:type="pct"/>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lastRenderedPageBreak/>
              <w:t>основные виды разрешённого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629"/>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поля и участки для выращивания сельхозпродукции</w:t>
            </w:r>
          </w:p>
        </w:tc>
        <w:tc>
          <w:tcPr>
            <w:tcW w:w="2496"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административно-бытовые здания, амбулаторно-поликлинические учреждения при предприятии, здания (помещения) для размещения подразделения органов охраны правопорядка, здания, сооружения для размещения служб охраны и наблюдения, складские помещения, гостевые автостоянки вместимостью по расчёту, гаражи служебного автотранспорта, автозаправочные станции, привокзальные гостиницы, предприятия общественного питания и торговли, спортивно-оздоровительные сооружения для работников,</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транспортные агентства по продаже билетов, предоставлению транспортных услуг, гаражи для подвижного состава автотранспортных предприятий</w:t>
            </w:r>
          </w:p>
        </w:tc>
      </w:tr>
      <w:tr w:rsidR="005320BF" w:rsidRPr="00773C9E" w:rsidTr="00AF3746">
        <w:trPr>
          <w:trHeight w:val="31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пашни, луга, пастбища, участки многолетних насаждений</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5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производственные и складские предприятия </w:t>
            </w:r>
            <w:proofErr w:type="spellStart"/>
            <w:r w:rsidRPr="00773C9E">
              <w:rPr>
                <w:rFonts w:ascii="Times New Roman" w:hAnsi="Times New Roman"/>
                <w:sz w:val="24"/>
                <w:szCs w:val="24"/>
              </w:rPr>
              <w:t>сельхозназначения</w:t>
            </w:r>
            <w:proofErr w:type="spellEnd"/>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52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животноводческие, звероводческие и птицеводческие предприятия</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0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предприятия по ремонту сельхозтехники </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оранжереи, теплицы, парники</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465"/>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коммунально-складские и производственные предприятия с санитарно-защитной зоной не более 50м </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54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научно-исследовательские корпуса, лабораторные корпуса </w:t>
            </w:r>
          </w:p>
        </w:tc>
        <w:tc>
          <w:tcPr>
            <w:tcW w:w="2496"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4" w:type="pct"/>
            <w:gridSpan w:val="2"/>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зелёные насаждения</w:t>
            </w:r>
          </w:p>
        </w:tc>
        <w:tc>
          <w:tcPr>
            <w:tcW w:w="2496" w:type="pct"/>
          </w:tcPr>
          <w:p w:rsidR="005320BF" w:rsidRPr="00773C9E" w:rsidRDefault="005320BF" w:rsidP="00247EF7">
            <w:pPr>
              <w:rPr>
                <w:rFonts w:ascii="Times New Roman" w:hAnsi="Times New Roman"/>
                <w:sz w:val="24"/>
                <w:szCs w:val="24"/>
              </w:rPr>
            </w:pPr>
          </w:p>
        </w:tc>
      </w:tr>
      <w:tr w:rsidR="005320BF" w:rsidRPr="00773C9E" w:rsidTr="00AF3746">
        <w:trPr>
          <w:trHeight w:val="255"/>
        </w:trPr>
        <w:tc>
          <w:tcPr>
            <w:tcW w:w="2504" w:type="pct"/>
            <w:gridSpan w:val="2"/>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объекты пожарной охраны (гидранты, резервуары и т.п.)</w:t>
            </w:r>
          </w:p>
        </w:tc>
        <w:tc>
          <w:tcPr>
            <w:tcW w:w="2496" w:type="pct"/>
          </w:tcPr>
          <w:p w:rsidR="005320BF" w:rsidRPr="00773C9E" w:rsidRDefault="005320BF" w:rsidP="00247EF7">
            <w:pPr>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СХ-1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СХ-1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jc w:val="both"/>
        <w:rPr>
          <w:rFonts w:ascii="Times New Roman" w:hAnsi="Times New Roman"/>
          <w:sz w:val="24"/>
          <w:szCs w:val="24"/>
          <w:lang w:eastAsia="ru-RU"/>
        </w:rPr>
      </w:pPr>
    </w:p>
    <w:p w:rsidR="005320BF" w:rsidRPr="00773C9E" w:rsidRDefault="005320BF" w:rsidP="005819ED">
      <w:pPr>
        <w:ind w:firstLine="709"/>
        <w:jc w:val="both"/>
        <w:rPr>
          <w:rFonts w:ascii="Times New Roman" w:hAnsi="Times New Roman"/>
          <w:sz w:val="24"/>
          <w:szCs w:val="24"/>
          <w:lang w:eastAsia="ru-RU"/>
        </w:rPr>
      </w:pPr>
      <w:r w:rsidRPr="00773C9E">
        <w:rPr>
          <w:rFonts w:ascii="Times New Roman" w:hAnsi="Times New Roman"/>
          <w:b/>
          <w:sz w:val="24"/>
          <w:szCs w:val="24"/>
          <w:lang w:eastAsia="ru-RU"/>
        </w:rPr>
        <w:t>Статья 42.</w:t>
      </w:r>
      <w:r w:rsidR="005819ED" w:rsidRPr="00773C9E">
        <w:rPr>
          <w:rFonts w:ascii="Times New Roman" w:hAnsi="Times New Roman"/>
          <w:sz w:val="24"/>
          <w:szCs w:val="24"/>
          <w:lang w:eastAsia="ru-RU"/>
        </w:rPr>
        <w:t xml:space="preserve"> </w:t>
      </w:r>
      <w:r w:rsidRPr="00773C9E">
        <w:rPr>
          <w:rFonts w:ascii="Times New Roman" w:hAnsi="Times New Roman"/>
          <w:sz w:val="24"/>
          <w:szCs w:val="24"/>
          <w:lang w:eastAsia="ru-RU"/>
        </w:rPr>
        <w:t>Градостроительный регламент зоны садоводства и дачного хозяйства (СХ-2).</w:t>
      </w:r>
    </w:p>
    <w:p w:rsidR="005320BF"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0F0883" w:rsidRPr="00773C9E" w:rsidRDefault="000F0883" w:rsidP="00247EF7">
      <w:pPr>
        <w:pStyle w:val="af5"/>
        <w:spacing w:before="0"/>
        <w:ind w:firstLine="709"/>
        <w:rPr>
          <w:rFonts w:ascii="Times New Roman" w:hAnsi="Times New Roman" w:cs="Times New Roman"/>
        </w:rPr>
      </w:pPr>
    </w:p>
    <w:tbl>
      <w:tblPr>
        <w:tblStyle w:val="a8"/>
        <w:tblW w:w="5000" w:type="pct"/>
        <w:tblLayout w:type="fixed"/>
        <w:tblLook w:val="0000"/>
      </w:tblPr>
      <w:tblGrid>
        <w:gridCol w:w="4785"/>
        <w:gridCol w:w="4786"/>
      </w:tblGrid>
      <w:tr w:rsidR="005320BF" w:rsidRPr="00773C9E" w:rsidTr="00AF3746">
        <w:trPr>
          <w:trHeight w:val="510"/>
        </w:trPr>
        <w:tc>
          <w:tcPr>
            <w:tcW w:w="2500" w:type="pct"/>
          </w:tcPr>
          <w:p w:rsidR="005320BF" w:rsidRPr="00773C9E" w:rsidRDefault="005320BF" w:rsidP="00247EF7">
            <w:pPr>
              <w:rPr>
                <w:rFonts w:ascii="Times New Roman" w:hAnsi="Times New Roman"/>
                <w:b/>
                <w:bCs/>
                <w:sz w:val="24"/>
                <w:szCs w:val="24"/>
              </w:rPr>
            </w:pPr>
            <w:r w:rsidRPr="00773C9E">
              <w:rPr>
                <w:rFonts w:ascii="Times New Roman" w:hAnsi="Times New Roman"/>
                <w:b/>
                <w:bCs/>
                <w:sz w:val="24"/>
                <w:szCs w:val="24"/>
              </w:rPr>
              <w:t>основные виды разрешённого использования:</w:t>
            </w:r>
          </w:p>
        </w:tc>
        <w:tc>
          <w:tcPr>
            <w:tcW w:w="2500" w:type="pct"/>
          </w:tcPr>
          <w:p w:rsidR="005320BF" w:rsidRPr="00773C9E" w:rsidRDefault="005320BF" w:rsidP="00247EF7">
            <w:pPr>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848"/>
        </w:trPr>
        <w:tc>
          <w:tcPr>
            <w:tcW w:w="2500" w:type="pct"/>
          </w:tcPr>
          <w:p w:rsidR="005320BF" w:rsidRPr="00773C9E" w:rsidRDefault="005320BF" w:rsidP="00247EF7">
            <w:pPr>
              <w:ind w:left="-57" w:right="-57"/>
              <w:rPr>
                <w:rFonts w:ascii="Times New Roman" w:hAnsi="Times New Roman"/>
                <w:sz w:val="24"/>
                <w:szCs w:val="24"/>
              </w:rPr>
            </w:pPr>
            <w:r w:rsidRPr="00773C9E">
              <w:rPr>
                <w:rFonts w:ascii="Times New Roman" w:hAnsi="Times New Roman"/>
                <w:sz w:val="24"/>
                <w:szCs w:val="24"/>
              </w:rPr>
              <w:t>садовые и дачные дома</w:t>
            </w:r>
          </w:p>
        </w:tc>
        <w:tc>
          <w:tcPr>
            <w:tcW w:w="2500" w:type="pct"/>
          </w:tcPr>
          <w:p w:rsidR="005320BF" w:rsidRPr="00773C9E" w:rsidRDefault="005320BF" w:rsidP="00247EF7">
            <w:pPr>
              <w:ind w:left="-57" w:right="-57"/>
              <w:rPr>
                <w:rFonts w:ascii="Times New Roman" w:hAnsi="Times New Roman"/>
                <w:sz w:val="24"/>
                <w:szCs w:val="24"/>
              </w:rPr>
            </w:pPr>
            <w:proofErr w:type="gramStart"/>
            <w:r w:rsidRPr="00773C9E">
              <w:rPr>
                <w:rFonts w:ascii="Times New Roman" w:hAnsi="Times New Roman"/>
                <w:sz w:val="24"/>
                <w:szCs w:val="24"/>
              </w:rPr>
              <w:t xml:space="preserve">хозяйственные постройки, гаражи, открытые места для стоянки автомобилей, строения для домашних животных, содержание которых не требует выпаса,  и птицы, сады, огороды, палисадники, отдельно стоящие беседки и навесы, в т.ч. предназначенные </w:t>
            </w:r>
            <w:r w:rsidRPr="00773C9E">
              <w:rPr>
                <w:rFonts w:ascii="Times New Roman" w:hAnsi="Times New Roman"/>
                <w:sz w:val="24"/>
                <w:szCs w:val="24"/>
              </w:rPr>
              <w:lastRenderedPageBreak/>
              <w:t xml:space="preserve">для осуществления хозяйственной деятельности, </w:t>
            </w:r>
            <w:proofErr w:type="gramEnd"/>
          </w:p>
          <w:p w:rsidR="005320BF" w:rsidRPr="00773C9E" w:rsidRDefault="005320BF" w:rsidP="00247EF7">
            <w:pPr>
              <w:ind w:left="-57" w:right="-57"/>
              <w:rPr>
                <w:rFonts w:ascii="Times New Roman" w:hAnsi="Times New Roman"/>
                <w:sz w:val="24"/>
                <w:szCs w:val="24"/>
              </w:rPr>
            </w:pPr>
            <w:r w:rsidRPr="00773C9E">
              <w:rPr>
                <w:rFonts w:ascii="Times New Roman" w:hAnsi="Times New Roman"/>
                <w:sz w:val="24"/>
                <w:szCs w:val="24"/>
              </w:rPr>
              <w:t xml:space="preserve">отдельно стоящие индивидуальные бассейны, бани и сауны, надворные туалеты (только при условии устройства септика с фильтрующим колодцем), </w:t>
            </w:r>
          </w:p>
          <w:p w:rsidR="005320BF" w:rsidRPr="00773C9E" w:rsidRDefault="005320BF" w:rsidP="00247EF7">
            <w:pPr>
              <w:ind w:left="-57" w:right="-57"/>
              <w:rPr>
                <w:rFonts w:ascii="Times New Roman" w:hAnsi="Times New Roman"/>
                <w:sz w:val="24"/>
                <w:szCs w:val="24"/>
              </w:rPr>
            </w:pPr>
            <w:r w:rsidRPr="00773C9E">
              <w:rPr>
                <w:rFonts w:ascii="Times New Roman" w:hAnsi="Times New Roman"/>
                <w:sz w:val="24"/>
                <w:szCs w:val="24"/>
              </w:rPr>
              <w:t xml:space="preserve">индивидуальные резервуары для хранения воды, скважины для забора технической воды, летние кухни, площадки для сбора мусора </w:t>
            </w: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аптечные пункты</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r w:rsidR="005320BF" w:rsidRPr="00773C9E" w:rsidTr="00AF3746">
        <w:trPr>
          <w:trHeight w:val="22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магазины продовольственные и промтоварные</w:t>
            </w:r>
          </w:p>
        </w:tc>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гостевые автостоянки </w:t>
            </w:r>
          </w:p>
        </w:tc>
      </w:tr>
      <w:tr w:rsidR="005320BF" w:rsidRPr="00773C9E" w:rsidTr="00AF3746">
        <w:trPr>
          <w:trHeight w:val="227"/>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временные (сезонные) павильоны розничной торговли и обслуживания населения</w:t>
            </w:r>
          </w:p>
        </w:tc>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w:t>
            </w:r>
          </w:p>
        </w:tc>
      </w:tr>
      <w:tr w:rsidR="005320BF" w:rsidRPr="00773C9E" w:rsidTr="00AF3746">
        <w:trPr>
          <w:trHeight w:val="892"/>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trHeight w:val="166"/>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пожарные части, здания и помещения для размещения подразделений пожарной охраны</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учебно-тренировочные комплексы со спортивными площадками, закрытые гаражи-стоянки специальных автомобилей, склады инвентаря, площадки для сбора мусора</w:t>
            </w:r>
          </w:p>
        </w:tc>
      </w:tr>
      <w:tr w:rsidR="005320BF" w:rsidRPr="00773C9E" w:rsidTr="00AF3746">
        <w:trPr>
          <w:trHeight w:val="563"/>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земельных участков и объектов капитального строительства для зоны СХ-2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ook w:val="0000"/>
      </w:tblPr>
      <w:tblGrid>
        <w:gridCol w:w="2871"/>
        <w:gridCol w:w="6700"/>
      </w:tblGrid>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p>
        </w:tc>
        <w:tc>
          <w:tcPr>
            <w:tcW w:w="3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Для всех участков градостроительного зонирования:</w:t>
            </w:r>
          </w:p>
        </w:tc>
      </w:tr>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Площадь земельного участка</w:t>
            </w:r>
          </w:p>
        </w:tc>
        <w:tc>
          <w:tcPr>
            <w:tcW w:w="3500"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8"/>
        </w:trPr>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максимальная</w:t>
            </w:r>
          </w:p>
        </w:tc>
        <w:tc>
          <w:tcPr>
            <w:tcW w:w="3500" w:type="pct"/>
          </w:tcPr>
          <w:p w:rsidR="005320BF" w:rsidRPr="00773C9E" w:rsidRDefault="005320BF" w:rsidP="00247EF7">
            <w:pPr>
              <w:spacing w:before="60" w:after="60"/>
              <w:rPr>
                <w:rFonts w:ascii="Times New Roman" w:hAnsi="Times New Roman"/>
                <w:sz w:val="24"/>
                <w:szCs w:val="24"/>
              </w:rPr>
            </w:pPr>
            <w:smartTag w:uri="urn:schemas-microsoft-com:office:smarttags" w:element="metricconverter">
              <w:smartTagPr>
                <w:attr w:name="ProductID" w:val="1200 м2"/>
              </w:smartTagPr>
              <w:r w:rsidRPr="00773C9E">
                <w:rPr>
                  <w:rFonts w:ascii="Times New Roman" w:hAnsi="Times New Roman"/>
                  <w:sz w:val="24"/>
                  <w:szCs w:val="24"/>
                </w:rPr>
                <w:t>1200 м</w:t>
              </w:r>
              <w:proofErr w:type="gramStart"/>
              <w:r w:rsidRPr="00773C9E">
                <w:rPr>
                  <w:rFonts w:ascii="Times New Roman" w:hAnsi="Times New Roman"/>
                  <w:sz w:val="24"/>
                  <w:szCs w:val="24"/>
                  <w:vertAlign w:val="superscript"/>
                </w:rPr>
                <w:t>2</w:t>
              </w:r>
            </w:smartTag>
            <w:proofErr w:type="gramEnd"/>
          </w:p>
        </w:tc>
      </w:tr>
      <w:tr w:rsidR="005320BF" w:rsidRPr="00773C9E" w:rsidTr="00AF3746">
        <w:trPr>
          <w:trHeight w:val="23"/>
        </w:trPr>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минимальная</w:t>
            </w:r>
          </w:p>
        </w:tc>
        <w:tc>
          <w:tcPr>
            <w:tcW w:w="3500" w:type="pct"/>
          </w:tcPr>
          <w:p w:rsidR="005320BF" w:rsidRPr="00773C9E" w:rsidRDefault="005320BF" w:rsidP="00247EF7">
            <w:pPr>
              <w:spacing w:before="60" w:after="60"/>
              <w:rPr>
                <w:rFonts w:ascii="Times New Roman" w:hAnsi="Times New Roman"/>
                <w:sz w:val="24"/>
                <w:szCs w:val="24"/>
                <w:vertAlign w:val="superscript"/>
              </w:rPr>
            </w:pPr>
            <w:smartTag w:uri="urn:schemas-microsoft-com:office:smarttags" w:element="metricconverter">
              <w:smartTagPr>
                <w:attr w:name="ProductID" w:val="300 м2"/>
              </w:smartTagPr>
              <w:r w:rsidRPr="00773C9E">
                <w:rPr>
                  <w:rFonts w:ascii="Times New Roman" w:hAnsi="Times New Roman"/>
                  <w:sz w:val="24"/>
                  <w:szCs w:val="24"/>
                </w:rPr>
                <w:t>300 м</w:t>
              </w:r>
              <w:proofErr w:type="gramStart"/>
              <w:r w:rsidRPr="00773C9E">
                <w:rPr>
                  <w:rFonts w:ascii="Times New Roman" w:hAnsi="Times New Roman"/>
                  <w:sz w:val="24"/>
                  <w:szCs w:val="24"/>
                  <w:vertAlign w:val="superscript"/>
                </w:rPr>
                <w:t>2</w:t>
              </w:r>
            </w:smartTag>
            <w:proofErr w:type="gramEnd"/>
            <w:r w:rsidRPr="00773C9E">
              <w:rPr>
                <w:rFonts w:ascii="Times New Roman" w:hAnsi="Times New Roman"/>
                <w:sz w:val="24"/>
                <w:szCs w:val="24"/>
                <w:vertAlign w:val="superscript"/>
              </w:rPr>
              <w:t xml:space="preserve"> </w:t>
            </w:r>
          </w:p>
        </w:tc>
      </w:tr>
      <w:tr w:rsidR="005320BF" w:rsidRPr="00773C9E" w:rsidTr="00AF3746">
        <w:trPr>
          <w:trHeight w:val="23"/>
        </w:trPr>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Количество этажей</w:t>
            </w:r>
          </w:p>
        </w:tc>
        <w:tc>
          <w:tcPr>
            <w:tcW w:w="3500" w:type="pct"/>
          </w:tcPr>
          <w:p w:rsidR="005320BF" w:rsidRPr="00773C9E" w:rsidRDefault="005320BF" w:rsidP="00247EF7">
            <w:pPr>
              <w:spacing w:before="60" w:after="60"/>
              <w:rPr>
                <w:rFonts w:ascii="Times New Roman" w:hAnsi="Times New Roman"/>
                <w:sz w:val="24"/>
                <w:szCs w:val="24"/>
              </w:rPr>
            </w:pP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максимальное</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3</w:t>
            </w: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минимальное</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Высота зданий, сооружений:</w:t>
            </w:r>
          </w:p>
        </w:tc>
        <w:tc>
          <w:tcPr>
            <w:tcW w:w="3500" w:type="pct"/>
          </w:tcPr>
          <w:p w:rsidR="005320BF" w:rsidRPr="00773C9E" w:rsidRDefault="005320BF" w:rsidP="00247EF7">
            <w:pPr>
              <w:rPr>
                <w:rFonts w:ascii="Times New Roman" w:hAnsi="Times New Roman"/>
                <w:sz w:val="24"/>
                <w:szCs w:val="24"/>
              </w:rPr>
            </w:pP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максимальная</w:t>
            </w:r>
          </w:p>
        </w:tc>
        <w:tc>
          <w:tcPr>
            <w:tcW w:w="3500" w:type="pct"/>
          </w:tcPr>
          <w:p w:rsidR="005320BF" w:rsidRPr="00773C9E" w:rsidRDefault="005320BF" w:rsidP="00247EF7">
            <w:pPr>
              <w:rPr>
                <w:rFonts w:ascii="Times New Roman" w:hAnsi="Times New Roman"/>
                <w:sz w:val="24"/>
                <w:szCs w:val="24"/>
              </w:rPr>
            </w:pPr>
            <w:smartTag w:uri="urn:schemas-microsoft-com:office:smarttags" w:element="metricconverter">
              <w:smartTagPr>
                <w:attr w:name="ProductID" w:val="10 м"/>
              </w:smartTagPr>
              <w:r w:rsidRPr="00773C9E">
                <w:rPr>
                  <w:rFonts w:ascii="Times New Roman" w:hAnsi="Times New Roman"/>
                  <w:sz w:val="24"/>
                  <w:szCs w:val="24"/>
                </w:rPr>
                <w:t>10 м</w:t>
              </w:r>
            </w:smartTag>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минимальная</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Процент застройки:</w:t>
            </w:r>
          </w:p>
        </w:tc>
        <w:tc>
          <w:tcPr>
            <w:tcW w:w="3500" w:type="pct"/>
          </w:tcPr>
          <w:p w:rsidR="005320BF" w:rsidRPr="00773C9E" w:rsidRDefault="005320BF" w:rsidP="00247EF7">
            <w:pPr>
              <w:rPr>
                <w:rFonts w:ascii="Times New Roman" w:hAnsi="Times New Roman"/>
                <w:sz w:val="24"/>
                <w:szCs w:val="24"/>
              </w:rPr>
            </w:pP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максимальный:</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40 %</w:t>
            </w: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минимальный:</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b/>
                <w:sz w:val="24"/>
                <w:szCs w:val="24"/>
              </w:rPr>
              <w:t>Иные показатели:</w:t>
            </w:r>
          </w:p>
        </w:tc>
        <w:tc>
          <w:tcPr>
            <w:tcW w:w="3500" w:type="pct"/>
          </w:tcPr>
          <w:p w:rsidR="005320BF" w:rsidRPr="00773C9E" w:rsidRDefault="005320BF" w:rsidP="00247EF7">
            <w:pPr>
              <w:rPr>
                <w:rFonts w:ascii="Times New Roman" w:hAnsi="Times New Roman"/>
                <w:sz w:val="24"/>
                <w:szCs w:val="24"/>
              </w:rPr>
            </w:pPr>
          </w:p>
        </w:tc>
      </w:tr>
      <w:tr w:rsidR="005320BF" w:rsidRPr="00773C9E" w:rsidTr="00AF3746">
        <w:tc>
          <w:tcPr>
            <w:tcW w:w="1500" w:type="pct"/>
          </w:tcPr>
          <w:p w:rsidR="005320BF" w:rsidRPr="00773C9E" w:rsidRDefault="005320BF" w:rsidP="00247EF7">
            <w:pPr>
              <w:spacing w:before="60" w:after="60"/>
              <w:rPr>
                <w:rFonts w:ascii="Times New Roman" w:hAnsi="Times New Roman"/>
                <w:b/>
                <w:sz w:val="24"/>
                <w:szCs w:val="24"/>
              </w:rPr>
            </w:pPr>
            <w:r w:rsidRPr="00773C9E">
              <w:rPr>
                <w:rFonts w:ascii="Times New Roman" w:hAnsi="Times New Roman"/>
                <w:sz w:val="24"/>
                <w:szCs w:val="24"/>
              </w:rPr>
              <w:t xml:space="preserve">устройство ограждений между садовыми участками </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допускается высотой не более </w:t>
            </w:r>
            <w:smartTag w:uri="urn:schemas-microsoft-com:office:smarttags" w:element="metricconverter">
              <w:smartTagPr>
                <w:attr w:name="ProductID" w:val="2 м"/>
              </w:smartTagPr>
              <w:r w:rsidRPr="00773C9E">
                <w:rPr>
                  <w:rFonts w:ascii="Times New Roman" w:hAnsi="Times New Roman"/>
                  <w:sz w:val="24"/>
                  <w:szCs w:val="24"/>
                </w:rPr>
                <w:t>2 м</w:t>
              </w:r>
            </w:smartTag>
            <w:r w:rsidRPr="00773C9E">
              <w:rPr>
                <w:rFonts w:ascii="Times New Roman" w:hAnsi="Times New Roman"/>
                <w:sz w:val="24"/>
                <w:szCs w:val="24"/>
              </w:rPr>
              <w:t xml:space="preserve"> при условии соблюдения условий </w:t>
            </w:r>
            <w:proofErr w:type="spellStart"/>
            <w:r w:rsidRPr="00773C9E">
              <w:rPr>
                <w:rFonts w:ascii="Times New Roman" w:hAnsi="Times New Roman"/>
                <w:sz w:val="24"/>
                <w:szCs w:val="24"/>
              </w:rPr>
              <w:t>проветриваемости</w:t>
            </w:r>
            <w:proofErr w:type="spellEnd"/>
            <w:r w:rsidRPr="00773C9E">
              <w:rPr>
                <w:rFonts w:ascii="Times New Roman" w:hAnsi="Times New Roman"/>
                <w:sz w:val="24"/>
                <w:szCs w:val="24"/>
              </w:rPr>
              <w:t xml:space="preserve"> </w:t>
            </w: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устройство ограждений между садовыми участками и проездами</w:t>
            </w:r>
          </w:p>
        </w:tc>
        <w:tc>
          <w:tcPr>
            <w:tcW w:w="3500" w:type="pct"/>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 xml:space="preserve">допускается высотой на более </w:t>
            </w:r>
            <w:smartTag w:uri="urn:schemas-microsoft-com:office:smarttags" w:element="metricconverter">
              <w:smartTagPr>
                <w:attr w:name="ProductID" w:val="2 м"/>
              </w:smartTagPr>
              <w:r w:rsidRPr="00773C9E">
                <w:rPr>
                  <w:rFonts w:ascii="Times New Roman" w:hAnsi="Times New Roman"/>
                  <w:sz w:val="24"/>
                  <w:szCs w:val="24"/>
                </w:rPr>
                <w:t>2 м</w:t>
              </w:r>
            </w:smartTag>
            <w:r w:rsidRPr="00773C9E">
              <w:rPr>
                <w:rFonts w:ascii="Times New Roman" w:hAnsi="Times New Roman"/>
                <w:sz w:val="24"/>
                <w:szCs w:val="24"/>
              </w:rPr>
              <w:t xml:space="preserve"> при соблюдении условий прозрачности  ограждения на высоте выше </w:t>
            </w:r>
            <w:smartTag w:uri="urn:schemas-microsoft-com:office:smarttags" w:element="metricconverter">
              <w:smartTagPr>
                <w:attr w:name="ProductID" w:val="1,0 м"/>
              </w:smartTagPr>
              <w:r w:rsidRPr="00773C9E">
                <w:rPr>
                  <w:rFonts w:ascii="Times New Roman" w:hAnsi="Times New Roman"/>
                  <w:sz w:val="24"/>
                  <w:szCs w:val="24"/>
                </w:rPr>
                <w:t>1,0 м</w:t>
              </w:r>
            </w:smartTag>
            <w:r w:rsidRPr="00773C9E">
              <w:rPr>
                <w:rFonts w:ascii="Times New Roman" w:hAnsi="Times New Roman"/>
                <w:sz w:val="24"/>
                <w:szCs w:val="24"/>
              </w:rPr>
              <w:t xml:space="preserve"> от поверхности земли</w:t>
            </w:r>
          </w:p>
        </w:tc>
      </w:tr>
      <w:tr w:rsidR="005320BF" w:rsidRPr="00773C9E" w:rsidTr="00AF3746">
        <w:tc>
          <w:tcPr>
            <w:tcW w:w="1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отступ застройки от межи участка, отделяющей его от общего проезда</w:t>
            </w:r>
          </w:p>
        </w:tc>
        <w:tc>
          <w:tcPr>
            <w:tcW w:w="3500" w:type="pct"/>
          </w:tcPr>
          <w:p w:rsidR="005320BF" w:rsidRPr="00773C9E" w:rsidRDefault="005320BF" w:rsidP="00247EF7">
            <w:pPr>
              <w:rPr>
                <w:rFonts w:ascii="Times New Roman" w:hAnsi="Times New Roman"/>
                <w:sz w:val="24"/>
                <w:szCs w:val="24"/>
              </w:rPr>
            </w:pPr>
            <w:smartTag w:uri="urn:schemas-microsoft-com:office:smarttags" w:element="metricconverter">
              <w:smartTagPr>
                <w:attr w:name="ProductID" w:val="3 м"/>
              </w:smartTagPr>
              <w:r w:rsidRPr="00773C9E">
                <w:rPr>
                  <w:rFonts w:ascii="Times New Roman" w:hAnsi="Times New Roman"/>
                  <w:sz w:val="24"/>
                  <w:szCs w:val="24"/>
                </w:rPr>
                <w:t>3 м</w:t>
              </w:r>
            </w:smartTag>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jc w:val="both"/>
        <w:rPr>
          <w:rFonts w:ascii="Times New Roman" w:hAnsi="Times New Roman"/>
          <w:sz w:val="24"/>
          <w:szCs w:val="24"/>
          <w:lang w:eastAsia="ru-RU"/>
        </w:rPr>
      </w:pP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
          <w:bCs/>
          <w:sz w:val="24"/>
          <w:szCs w:val="24"/>
        </w:rPr>
        <w:t>Статья 43.</w:t>
      </w:r>
      <w:r w:rsidRPr="00773C9E">
        <w:rPr>
          <w:rFonts w:ascii="Times New Roman" w:hAnsi="Times New Roman"/>
          <w:sz w:val="24"/>
          <w:szCs w:val="24"/>
        </w:rPr>
        <w:t xml:space="preserve"> Градостроительный регламент зоны реформирования земель садоводческих товариществ в жилую застройку </w:t>
      </w:r>
      <w:r w:rsidRPr="00773C9E">
        <w:rPr>
          <w:rFonts w:ascii="Times New Roman" w:hAnsi="Times New Roman"/>
          <w:b/>
          <w:bCs/>
          <w:sz w:val="24"/>
          <w:szCs w:val="24"/>
        </w:rPr>
        <w:t>(СХ-3)</w:t>
      </w:r>
    </w:p>
    <w:p w:rsidR="005320BF" w:rsidRPr="00773C9E" w:rsidRDefault="005320BF" w:rsidP="00247EF7">
      <w:pPr>
        <w:ind w:firstLine="561"/>
        <w:jc w:val="both"/>
        <w:rPr>
          <w:rFonts w:ascii="Times New Roman" w:hAnsi="Times New Roman"/>
          <w:sz w:val="24"/>
          <w:szCs w:val="24"/>
        </w:rPr>
      </w:pPr>
      <w:r w:rsidRPr="00773C9E">
        <w:rPr>
          <w:rFonts w:ascii="Times New Roman" w:hAnsi="Times New Roman"/>
          <w:sz w:val="24"/>
          <w:szCs w:val="24"/>
        </w:rPr>
        <w:t>Зона выделена для обеспечения правовых условий реформирования земель садоводческих товарище</w:t>
      </w:r>
      <w:proofErr w:type="gramStart"/>
      <w:r w:rsidRPr="00773C9E">
        <w:rPr>
          <w:rFonts w:ascii="Times New Roman" w:hAnsi="Times New Roman"/>
          <w:sz w:val="24"/>
          <w:szCs w:val="24"/>
        </w:rPr>
        <w:t>ств с пр</w:t>
      </w:r>
      <w:proofErr w:type="gramEnd"/>
      <w:r w:rsidRPr="00773C9E">
        <w:rPr>
          <w:rFonts w:ascii="Times New Roman" w:hAnsi="Times New Roman"/>
          <w:sz w:val="24"/>
          <w:szCs w:val="24"/>
        </w:rPr>
        <w:t xml:space="preserve">еимущественным размещением индивидуальной и малоэтажной жилых застроек, объектов культурно-бытового и социального назначения при соблюдении видов и параметров разрешенного использования объектов капитального строительства и земельных участков. </w:t>
      </w:r>
    </w:p>
    <w:p w:rsidR="005320BF"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p w:rsidR="000F0883" w:rsidRPr="00773C9E" w:rsidRDefault="000F0883"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4747"/>
        <w:gridCol w:w="4748"/>
      </w:tblGrid>
      <w:tr w:rsidR="005320BF" w:rsidRPr="00773C9E" w:rsidTr="00E9717D">
        <w:trPr>
          <w:cantSplit/>
          <w:trHeight w:val="48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Основные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разрешенного использования:</w:t>
            </w:r>
          </w:p>
        </w:tc>
        <w:tc>
          <w:tcPr>
            <w:tcW w:w="2500"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разрешенного использования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w:t>
            </w:r>
            <w:proofErr w:type="gramStart"/>
            <w:r w:rsidRPr="00773C9E">
              <w:rPr>
                <w:rFonts w:ascii="Times New Roman" w:hAnsi="Times New Roman" w:cs="Times New Roman"/>
                <w:b/>
                <w:bCs/>
                <w:sz w:val="24"/>
                <w:szCs w:val="24"/>
              </w:rPr>
              <w:t>установленные</w:t>
            </w:r>
            <w:proofErr w:type="gramEnd"/>
            <w:r w:rsidRPr="00773C9E">
              <w:rPr>
                <w:rFonts w:ascii="Times New Roman" w:hAnsi="Times New Roman" w:cs="Times New Roman"/>
                <w:b/>
                <w:bCs/>
                <w:sz w:val="24"/>
                <w:szCs w:val="24"/>
              </w:rPr>
              <w:t xml:space="preserve"> к условно разрешенным):</w:t>
            </w:r>
          </w:p>
        </w:tc>
      </w:tr>
      <w:tr w:rsidR="005320BF" w:rsidRPr="00773C9E" w:rsidTr="00342D91">
        <w:trPr>
          <w:cantSplit/>
          <w:trHeight w:val="379"/>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индивидуальные жилые дома с приусадебными участками</w:t>
            </w:r>
          </w:p>
        </w:tc>
        <w:tc>
          <w:tcPr>
            <w:tcW w:w="2500" w:type="pct"/>
            <w:vMerge w:val="restart"/>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пристроенные кухни, пристроенные санузлы в существующих индивидуальных </w:t>
            </w:r>
            <w:r w:rsidRPr="00773C9E">
              <w:rPr>
                <w:rFonts w:ascii="Times New Roman" w:hAnsi="Times New Roman" w:cs="Times New Roman"/>
                <w:sz w:val="24"/>
                <w:szCs w:val="24"/>
              </w:rPr>
              <w:lastRenderedPageBreak/>
              <w:t xml:space="preserve">жилых домах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постройки для занятия индивидуальной трудовой деятельностью (если в результате их эксплуатации не образуются санитарно-защитные зоны);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индивидуального транспорта, открытые места для стоянки автомобилей;</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отдельно стоящие: бани и (или) сауны, бассейны для индивидуального пользования, надворные туалеты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резервуары для хранения воды, скважины для забора технической воды;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площадки для сбора мусора;</w:t>
            </w:r>
          </w:p>
        </w:tc>
      </w:tr>
      <w:tr w:rsidR="005320BF" w:rsidRPr="00773C9E" w:rsidTr="00342D91">
        <w:trPr>
          <w:cantSplit/>
          <w:trHeight w:val="15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блокированные малоэтажные одноквартирные жилые дома, земельные участки для блокированных жилых домов</w:t>
            </w:r>
          </w:p>
        </w:tc>
        <w:tc>
          <w:tcPr>
            <w:tcW w:w="2500" w:type="pct"/>
            <w:vMerge/>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342D91">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садовые и дачные дома, земельные участки для садоводства</w:t>
            </w:r>
          </w:p>
        </w:tc>
        <w:tc>
          <w:tcPr>
            <w:tcW w:w="2500"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сады, огороды;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пристроенные кухни, пристроенные санузлы в существующих садовых и дачных домах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постройки для занятия индивидуальной трудовой деятельностью (если в результате их эксплуатации не образуются санитарно-защитные зоны);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индивидуального транспорта, открытые места для стоянки автомобилей;</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отдельно стоящие: бани и (или) сауны, бассейны для индивидуального пользования, надворные туалеты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резервуары для хранения воды, скважины для забора технической воды;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площадки для  сбора мусора;</w:t>
            </w:r>
          </w:p>
        </w:tc>
      </w:tr>
      <w:tr w:rsidR="005320BF" w:rsidRPr="00773C9E" w:rsidTr="00AF3746">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внутриквартальная территория, дворовая территория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внутриквартальные проезды, пешеходные дорожки, спортивные площадки, детские игровые площадки, площадки для сбора мусора, площадки для хозяйственных целей, автостоянки, индивидуальные гаражи, площадки благоустройства и озеленения;</w:t>
            </w:r>
          </w:p>
        </w:tc>
      </w:tr>
      <w:tr w:rsidR="005320BF" w:rsidRPr="00773C9E" w:rsidTr="00AF3746">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внутриквартальные проезды, пешеходные дорожки, спортивные площадки, детские игровые площадки, площадки для сбора мусора, площадки для хозяйственных целей,  автостоянки, индивидуальные гаражи, площадки благоустройства и озеленения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 xml:space="preserve">территории общего пользования: площади, проспекты, улицы, переулки, проезды, тупики, набережные, скверы, парки, бульвары, территории озеленения </w:t>
            </w:r>
            <w:proofErr w:type="gramEnd"/>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88"/>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земельные участки для временного размещения нестационарных объектов, автостоянки плоскостные</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494"/>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мемориальные комплексы, монументы, памятники и памятные знаки, фонтаны, малые архитектурные формы</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административные здания, здания органов государственной власти и местного самоуправления, суды, прокуратура, офисы, банки и (или) их отделения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гаражи служебного автотранспорта, здания и сооружения для размещения служб охраны и наблюдения, объекты инженерной инфраструктуры, озеленение;</w:t>
            </w:r>
          </w:p>
        </w:tc>
      </w:tr>
      <w:tr w:rsidR="005320BF" w:rsidRPr="00773C9E" w:rsidTr="00AF3746">
        <w:trPr>
          <w:cantSplit/>
          <w:trHeight w:val="6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общеобразовательные учреждения, школы, профессионально-технические училища, учреждения среднего и высшего образования</w:t>
            </w:r>
          </w:p>
        </w:tc>
        <w:tc>
          <w:tcPr>
            <w:tcW w:w="2500"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гаражи служебного транспорта, сооружения локального инженерного обеспечения, гостевые автостоянки, спортивные ядра, школьные сады, открытые площадки для занятий спортом и физкультурой, здания и сооружения для размещения служб охраны и наблюдения, площадки для сбора мусора;</w:t>
            </w:r>
          </w:p>
        </w:tc>
      </w:tr>
      <w:tr w:rsidR="005320BF" w:rsidRPr="00773C9E" w:rsidTr="00AF3746">
        <w:trPr>
          <w:cantSplit/>
          <w:trHeight w:val="835"/>
        </w:trPr>
        <w:tc>
          <w:tcPr>
            <w:tcW w:w="2500"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детские дошкольные учреждения, дошкольные образовательные учреждения </w:t>
            </w:r>
          </w:p>
        </w:tc>
        <w:tc>
          <w:tcPr>
            <w:tcW w:w="2500"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клубы, кинотеатры, открытые киноплощадки, </w:t>
            </w:r>
            <w:proofErr w:type="spellStart"/>
            <w:r w:rsidRPr="00773C9E">
              <w:rPr>
                <w:rFonts w:ascii="Times New Roman" w:hAnsi="Times New Roman" w:cs="Times New Roman"/>
                <w:sz w:val="24"/>
                <w:szCs w:val="24"/>
              </w:rPr>
              <w:t>культурно-досуговые</w:t>
            </w:r>
            <w:proofErr w:type="spellEnd"/>
            <w:r w:rsidRPr="00773C9E">
              <w:rPr>
                <w:rFonts w:ascii="Times New Roman" w:hAnsi="Times New Roman" w:cs="Times New Roman"/>
                <w:sz w:val="24"/>
                <w:szCs w:val="24"/>
              </w:rPr>
              <w:t xml:space="preserve"> центры, центры общения и </w:t>
            </w:r>
            <w:proofErr w:type="spellStart"/>
            <w:r w:rsidRPr="00773C9E">
              <w:rPr>
                <w:rFonts w:ascii="Times New Roman" w:hAnsi="Times New Roman" w:cs="Times New Roman"/>
                <w:sz w:val="24"/>
                <w:szCs w:val="24"/>
              </w:rPr>
              <w:t>досуговых</w:t>
            </w:r>
            <w:proofErr w:type="spellEnd"/>
            <w:r w:rsidRPr="00773C9E">
              <w:rPr>
                <w:rFonts w:ascii="Times New Roman" w:hAnsi="Times New Roman" w:cs="Times New Roman"/>
                <w:sz w:val="24"/>
                <w:szCs w:val="24"/>
              </w:rPr>
              <w:t xml:space="preserve"> занятий, залы для встреч, собраний, занятий детей, молодежи и взрослых многоцелевого и специализированного назначения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и отдельно стоящие хозяйственные корпуса общественных зданий, 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AF3746">
        <w:trPr>
          <w:cantSplit/>
          <w:trHeight w:val="12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амбулаторно-поликлинические учреждения; пункты оказания первой медицинской помощи, медицинские кабинеты, санитарно-эпидемиологические станции; станции скорой медицинской помощи; центры медицинских консультаций населения, молочные кухни</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AF3746">
        <w:trPr>
          <w:cantSplit/>
          <w:trHeight w:val="109"/>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аптеки, аптечные пункты</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w:t>
            </w:r>
          </w:p>
        </w:tc>
      </w:tr>
      <w:tr w:rsidR="005320BF" w:rsidRPr="00773C9E" w:rsidTr="00AF3746">
        <w:trPr>
          <w:cantSplit/>
          <w:trHeight w:val="12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отдельно стоящие и встроенные приемные пункты и мастерские по мелкому бытовому ремонту (ремонту обуви, одежды, зонтов, часов и т.п.); пошивочные ателье и мастерские, парикмахерские, косметические салоны, салоны красоты; салоны сотовой связи, фотосалоны, приемные пункты прачечных и химчисток, прачечные и химчистки (при отсутствии санитарно-защитных зон и (или) если границы санитарно-защитных зон совпадают с границами земельного участка)</w:t>
            </w:r>
            <w:proofErr w:type="gramEnd"/>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w:t>
            </w:r>
          </w:p>
        </w:tc>
      </w:tr>
      <w:tr w:rsidR="005320BF" w:rsidRPr="00773C9E" w:rsidTr="00AF3746">
        <w:trPr>
          <w:cantSplit/>
          <w:trHeight w:val="48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отделения связи, почтовые отделения, телефонные и телеграфные станции</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помещения для размещения подразделений органов охраны правопорядка, отделения милиции, участковые пункты милиции</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cantSplit/>
          <w:trHeight w:val="84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пожарные части, пожарные депо, здания и помещения для размещения подразделений пожарной охраны</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учебно-тренировочные комплексы со спортивными площадками, закрытые гаражи-стоянки специальных автомобилей, гостевые автостоянки, склады инвентаря, площадки для сбора мусора;</w:t>
            </w:r>
          </w:p>
        </w:tc>
      </w:tr>
      <w:tr w:rsidR="005320BF" w:rsidRPr="00773C9E" w:rsidTr="00AF3746">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жилищно-эксплуатационные службы районов, аварийно-диспетчерские службы организаций, осуществляющих эксплуатацию сетей инженерно-технического обеспечения города </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AF3746">
        <w:trPr>
          <w:cantSplit/>
          <w:trHeight w:val="18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Объекты связи,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roofErr w:type="gramEnd"/>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18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автомобильные дороги, велосипедные дорожки, железнодорожные линии, линии уличного освещения, контактные сети трамвайных и троллейбусных линий, линии метрополитена</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5343"/>
        </w:trPr>
        <w:tc>
          <w:tcPr>
            <w:tcW w:w="2500" w:type="pct"/>
            <w:tcBorders>
              <w:top w:val="single" w:sz="4" w:space="0" w:color="auto"/>
              <w:left w:val="single" w:sz="4"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многоквартирные малоэтажные жилые дома, в том числе со встроенными и (или) встроено-пристроенными объектами общественного назначения и (или) культурного, бытового обслуживания</w:t>
            </w:r>
          </w:p>
        </w:tc>
        <w:tc>
          <w:tcPr>
            <w:tcW w:w="2500" w:type="pct"/>
            <w:tcBorders>
              <w:top w:val="single" w:sz="4" w:space="0" w:color="auto"/>
              <w:left w:val="single" w:sz="4"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дворы общего пользования в составе: площадки для отдыха взрослого населения, для игр детей, для занятий физкультурой, для хозяйственных целей, в т.ч. площадки для мусоросборников, открытые гостевые автостоянки, озеленение, малые архитектурные формы, проезды и проходы к зданию.</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Встроенные, встроенно-пристроенные и пристроенные помещения общественного назначения в соответствии с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 </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Встроенные, встроенно-пристроенные и пристроенные подземные автостоянки</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в соответствии с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9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предприятия розничной торговли, общественного питания и бытового обслуживания населения, службы доставки, не поименованные в перечне основных видов разрешенного использования, в том числе встроенные и (или) пристроенные к объектам иного назначения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площадки для сбора мусора;</w:t>
            </w:r>
          </w:p>
        </w:tc>
      </w:tr>
      <w:tr w:rsidR="005320BF" w:rsidRPr="00773C9E" w:rsidTr="00AF3746">
        <w:trPr>
          <w:cantSplit/>
          <w:trHeight w:val="382"/>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ветеринарные лечебницы для мелких домашних животных</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1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рынки, оптовые и мелкооптовые магазины</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48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временные (сезонные) павильоны розничной торговли и обслуживания населения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E9717D">
        <w:trPr>
          <w:cantSplit/>
          <w:trHeight w:val="48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proofErr w:type="gramStart"/>
            <w:r w:rsidRPr="00773C9E">
              <w:rPr>
                <w:rFonts w:ascii="Times New Roman" w:hAnsi="Times New Roman" w:cs="Times New Roman"/>
                <w:sz w:val="24"/>
                <w:szCs w:val="24"/>
              </w:rPr>
              <w:t>фитнес-клубы</w:t>
            </w:r>
            <w:proofErr w:type="spellEnd"/>
            <w:proofErr w:type="gramEnd"/>
            <w:r w:rsidRPr="00773C9E">
              <w:rPr>
                <w:rFonts w:ascii="Times New Roman" w:hAnsi="Times New Roman" w:cs="Times New Roman"/>
                <w:sz w:val="24"/>
                <w:szCs w:val="24"/>
              </w:rPr>
              <w:t>, бани, сауны общего пользования</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хозяйственные постройки, бассейны, сооружения локального инженерного обеспечения, площадки для сбора мусора;</w:t>
            </w:r>
          </w:p>
        </w:tc>
      </w:tr>
      <w:tr w:rsidR="005320BF" w:rsidRPr="00773C9E" w:rsidTr="00E9717D">
        <w:trPr>
          <w:cantSplit/>
          <w:trHeight w:val="1043"/>
        </w:trPr>
        <w:tc>
          <w:tcPr>
            <w:tcW w:w="2500"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500"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сооружения локального инженерного обеспечения, встроенные и (или) пристроенные объекты автосервиса (посты ТО и </w:t>
            </w:r>
            <w:proofErr w:type="gramStart"/>
            <w:r w:rsidRPr="00773C9E">
              <w:rPr>
                <w:rFonts w:ascii="Times New Roman" w:hAnsi="Times New Roman" w:cs="Times New Roman"/>
                <w:sz w:val="24"/>
                <w:szCs w:val="24"/>
              </w:rPr>
              <w:t>ТР</w:t>
            </w:r>
            <w:proofErr w:type="gramEnd"/>
            <w:r w:rsidRPr="00773C9E">
              <w:rPr>
                <w:rFonts w:ascii="Times New Roman" w:hAnsi="Times New Roman" w:cs="Times New Roman"/>
                <w:sz w:val="24"/>
                <w:szCs w:val="24"/>
              </w:rPr>
              <w:t>, диагностирования и регулировочных работ, мойки) и (или) иного нежилого назначения;</w:t>
            </w:r>
          </w:p>
        </w:tc>
      </w:tr>
      <w:tr w:rsidR="005320BF" w:rsidRPr="00773C9E" w:rsidTr="00E9717D">
        <w:trPr>
          <w:cantSplit/>
          <w:trHeight w:val="480"/>
        </w:trPr>
        <w:tc>
          <w:tcPr>
            <w:tcW w:w="2500"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приемные пункты вторичного сырья</w:t>
            </w:r>
          </w:p>
        </w:tc>
        <w:tc>
          <w:tcPr>
            <w:tcW w:w="2500"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складские постройки, площадки для сбора мусора;</w:t>
            </w:r>
          </w:p>
        </w:tc>
      </w:tr>
      <w:tr w:rsidR="005320BF" w:rsidRPr="00773C9E" w:rsidTr="00AF3746">
        <w:trPr>
          <w:cantSplit/>
          <w:trHeight w:val="72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спортивно-оздоровительного комплекса, физкультурно-спортивные комплексы, включающие в свой состав открытые спортивные сооружения с трибунами для размещения зрителей</w:t>
            </w:r>
          </w:p>
        </w:tc>
        <w:tc>
          <w:tcPr>
            <w:tcW w:w="2500"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AF3746">
        <w:trPr>
          <w:cantSplit/>
          <w:trHeight w:val="3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общественные бассейны, в т.ч. с открытыми (летними) ваннами </w:t>
            </w:r>
          </w:p>
        </w:tc>
        <w:tc>
          <w:tcPr>
            <w:tcW w:w="2500"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открытые площадки для занятий групповыми видами спорта</w:t>
            </w:r>
          </w:p>
        </w:tc>
        <w:tc>
          <w:tcPr>
            <w:tcW w:w="2500"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6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крытые и открытые физкультурно-спортивные сооружения (теннисные корты, волейбольные, баскетбольные площадки и др.)</w:t>
            </w:r>
          </w:p>
        </w:tc>
        <w:tc>
          <w:tcPr>
            <w:tcW w:w="2500"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120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культовых учреждений</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 xml:space="preserve">храм, </w:t>
            </w:r>
            <w:proofErr w:type="spellStart"/>
            <w:r w:rsidRPr="00773C9E">
              <w:rPr>
                <w:rFonts w:ascii="Times New Roman" w:hAnsi="Times New Roman" w:cs="Times New Roman"/>
                <w:sz w:val="24"/>
                <w:szCs w:val="24"/>
              </w:rPr>
              <w:t>крещальня</w:t>
            </w:r>
            <w:proofErr w:type="spellEnd"/>
            <w:r w:rsidRPr="00773C9E">
              <w:rPr>
                <w:rFonts w:ascii="Times New Roman" w:hAnsi="Times New Roman" w:cs="Times New Roman"/>
                <w:sz w:val="24"/>
                <w:szCs w:val="24"/>
              </w:rPr>
              <w:t>, часовня, церковно-причтовый дом, здания хозяйственных служб, церковная лавка, воскресная школа (гимназия), гостиница, богадельня, медицинский пункт, жилые дома причта, гаражи служебного автотранспорта, гостевые автостоянки, сооружения локального инженерного обеспечения, площадки для сбора мусора и иные объекты в соответствии с требованиями нормативных документов;</w:t>
            </w:r>
            <w:proofErr w:type="gramEnd"/>
          </w:p>
        </w:tc>
      </w:tr>
      <w:tr w:rsidR="005320BF" w:rsidRPr="00773C9E" w:rsidTr="00AF3746">
        <w:trPr>
          <w:cantSplit/>
          <w:trHeight w:val="84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автосервис </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сопутствующих товаров, </w:t>
            </w:r>
            <w:proofErr w:type="spellStart"/>
            <w:r w:rsidRPr="00773C9E">
              <w:rPr>
                <w:rFonts w:ascii="Times New Roman" w:hAnsi="Times New Roman" w:cs="Times New Roman"/>
                <w:sz w:val="24"/>
                <w:szCs w:val="24"/>
              </w:rPr>
              <w:t>автомойки</w:t>
            </w:r>
            <w:proofErr w:type="spellEnd"/>
            <w:proofErr w:type="gramStart"/>
            <w:r w:rsidRPr="00773C9E">
              <w:rPr>
                <w:rFonts w:ascii="Times New Roman" w:hAnsi="Times New Roman" w:cs="Times New Roman"/>
                <w:sz w:val="24"/>
                <w:szCs w:val="24"/>
              </w:rPr>
              <w:t xml:space="preserve"> ,</w:t>
            </w:r>
            <w:proofErr w:type="gramEnd"/>
            <w:r w:rsidRPr="00773C9E">
              <w:rPr>
                <w:rFonts w:ascii="Times New Roman" w:hAnsi="Times New Roman" w:cs="Times New Roman"/>
                <w:sz w:val="24"/>
                <w:szCs w:val="24"/>
              </w:rPr>
              <w:t xml:space="preserve"> гостевые автостоянки, площадки для сбора мусора, общественные туалеты, локальные очистные сооружения, проезды, проходы;</w:t>
            </w:r>
          </w:p>
        </w:tc>
      </w:tr>
      <w:tr w:rsidR="005320BF" w:rsidRPr="00773C9E" w:rsidTr="00AF3746">
        <w:trPr>
          <w:cantSplit/>
          <w:trHeight w:val="482"/>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автозаправочные станции для заправки легкового транспорта жидким моторным топливом (бензин, дизельное топливо)</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кафе,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площадки для сбора мусора, общественные туалеты, локальные очистные сооружения, проезды, проходы;</w:t>
            </w:r>
          </w:p>
        </w:tc>
      </w:tr>
      <w:tr w:rsidR="005320BF" w:rsidRPr="00773C9E" w:rsidTr="00AF3746">
        <w:trPr>
          <w:cantSplit/>
          <w:trHeight w:val="84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r w:rsidRPr="00773C9E">
              <w:rPr>
                <w:rFonts w:ascii="Times New Roman" w:hAnsi="Times New Roman" w:cs="Times New Roman"/>
                <w:sz w:val="24"/>
                <w:szCs w:val="24"/>
              </w:rPr>
              <w:t>автомойки</w:t>
            </w:r>
            <w:proofErr w:type="spellEnd"/>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магазины сопутствующих товаров, автосервис, локальные очистные сооружения, гостевые автостоянки, площадки для сбора мусора, общественные туалеты;</w:t>
            </w:r>
          </w:p>
        </w:tc>
      </w:tr>
      <w:tr w:rsidR="005320BF" w:rsidRPr="00773C9E" w:rsidTr="00AF3746">
        <w:trPr>
          <w:cantSplit/>
          <w:trHeight w:val="1080"/>
        </w:trPr>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парки и скверы, территории озеленения общего пользования, мемориальные комплексы, монументы, памятники и памятные знаки</w:t>
            </w:r>
          </w:p>
        </w:tc>
        <w:tc>
          <w:tcPr>
            <w:tcW w:w="250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для размещения служб обслуживания, охраны и наблюдения, гостевые автостоянки, магазины, кафе, пункты оказания первой медицинской помощи, общественные туалеты, складские постройки, площадки для сбора мусора.</w:t>
            </w:r>
          </w:p>
        </w:tc>
      </w:tr>
    </w:tbl>
    <w:p w:rsidR="005320BF" w:rsidRPr="00E732CB" w:rsidRDefault="005320BF" w:rsidP="00FA0615">
      <w:pPr>
        <w:autoSpaceDE w:val="0"/>
        <w:autoSpaceDN w:val="0"/>
        <w:adjustRightInd w:val="0"/>
        <w:jc w:val="both"/>
        <w:rPr>
          <w:rFonts w:ascii="Times New Roman" w:hAnsi="Times New Roman"/>
          <w:sz w:val="24"/>
          <w:szCs w:val="24"/>
        </w:rPr>
      </w:pPr>
    </w:p>
    <w:p w:rsidR="00E9717D" w:rsidRPr="00E732CB" w:rsidRDefault="00E9717D" w:rsidP="00FA0615">
      <w:pPr>
        <w:autoSpaceDE w:val="0"/>
        <w:autoSpaceDN w:val="0"/>
        <w:adjustRightInd w:val="0"/>
        <w:jc w:val="both"/>
        <w:rPr>
          <w:rFonts w:ascii="Times New Roman" w:hAnsi="Times New Roman"/>
          <w:sz w:val="24"/>
          <w:szCs w:val="24"/>
        </w:rPr>
      </w:pPr>
    </w:p>
    <w:p w:rsidR="00E9717D" w:rsidRPr="00E732CB" w:rsidRDefault="00E9717D" w:rsidP="00FA0615">
      <w:pPr>
        <w:autoSpaceDE w:val="0"/>
        <w:autoSpaceDN w:val="0"/>
        <w:adjustRightInd w:val="0"/>
        <w:jc w:val="both"/>
        <w:rPr>
          <w:rFonts w:ascii="Times New Roman" w:hAnsi="Times New Roman"/>
          <w:sz w:val="24"/>
          <w:szCs w:val="24"/>
        </w:rPr>
      </w:pPr>
    </w:p>
    <w:p w:rsidR="00E119E8" w:rsidRPr="00E732CB" w:rsidRDefault="00E119E8" w:rsidP="00FA0615">
      <w:pPr>
        <w:autoSpaceDE w:val="0"/>
        <w:autoSpaceDN w:val="0"/>
        <w:adjustRightInd w:val="0"/>
        <w:jc w:val="both"/>
        <w:rPr>
          <w:rFonts w:ascii="Times New Roman" w:hAnsi="Times New Roman"/>
          <w:sz w:val="24"/>
          <w:szCs w:val="24"/>
        </w:rPr>
      </w:pPr>
    </w:p>
    <w:p w:rsidR="00E9717D" w:rsidRPr="00E732CB" w:rsidRDefault="00E9717D" w:rsidP="00FA0615">
      <w:pPr>
        <w:autoSpaceDE w:val="0"/>
        <w:autoSpaceDN w:val="0"/>
        <w:adjustRightInd w:val="0"/>
        <w:jc w:val="both"/>
        <w:rPr>
          <w:rFonts w:ascii="Times New Roman" w:hAnsi="Times New Roman"/>
          <w:sz w:val="24"/>
          <w:szCs w:val="24"/>
        </w:rPr>
      </w:pPr>
    </w:p>
    <w:tbl>
      <w:tblPr>
        <w:tblpPr w:leftFromText="180" w:rightFromText="180" w:vertAnchor="text" w:horzAnchor="page" w:tblpX="1690" w:tblpY="355"/>
        <w:tblW w:w="5000" w:type="pct"/>
        <w:tblCellMar>
          <w:left w:w="70" w:type="dxa"/>
          <w:right w:w="70" w:type="dxa"/>
        </w:tblCellMar>
        <w:tblLook w:val="0000"/>
      </w:tblPr>
      <w:tblGrid>
        <w:gridCol w:w="2053"/>
        <w:gridCol w:w="7442"/>
      </w:tblGrid>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Площадь земельного участка</w:t>
            </w:r>
          </w:p>
        </w:tc>
      </w:tr>
      <w:tr w:rsidR="005320BF" w:rsidRPr="00773C9E" w:rsidTr="00AF3746">
        <w:trPr>
          <w:cantSplit/>
          <w:trHeight w:val="246"/>
        </w:trPr>
        <w:tc>
          <w:tcPr>
            <w:tcW w:w="1081" w:type="pc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919" w:type="pct"/>
            <w:tcBorders>
              <w:top w:val="single" w:sz="6" w:space="0" w:color="auto"/>
              <w:left w:val="single" w:sz="6" w:space="0" w:color="auto"/>
              <w:right w:val="single" w:sz="6" w:space="0" w:color="auto"/>
            </w:tcBorders>
          </w:tcPr>
          <w:p w:rsidR="005320BF" w:rsidRPr="00773C9E" w:rsidRDefault="005320BF" w:rsidP="000A21C3">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160"/>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200 кв. м (для индивидуального жилищного строительства)</w:t>
            </w:r>
          </w:p>
        </w:tc>
      </w:tr>
      <w:tr w:rsidR="005320BF" w:rsidRPr="00773C9E" w:rsidTr="00AF3746">
        <w:trPr>
          <w:cantSplit/>
          <w:trHeight w:val="600"/>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для многоквартирных жилых домов и всех видов использования объектов капитального строительства нормируется техническими регламентами, региональными и местными нормативами градостроительного проектирования</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Этажность (количество наземных этажей)</w:t>
            </w:r>
          </w:p>
        </w:tc>
      </w:tr>
      <w:tr w:rsidR="005320BF" w:rsidRPr="00773C9E" w:rsidTr="00AF3746">
        <w:trPr>
          <w:cantSplit/>
          <w:trHeight w:val="240"/>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максимальное</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3 (для индивидуального жилищного строительства)</w:t>
            </w:r>
          </w:p>
        </w:tc>
      </w:tr>
      <w:tr w:rsidR="005320BF" w:rsidRPr="00773C9E" w:rsidTr="00AF3746">
        <w:trPr>
          <w:cantSplit/>
          <w:trHeight w:val="324"/>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3 (для многоквартирных жилых домов и всех видов использования объектов капитального строительства)</w:t>
            </w:r>
          </w:p>
        </w:tc>
      </w:tr>
      <w:tr w:rsidR="005320BF" w:rsidRPr="00773C9E" w:rsidTr="00AF3746">
        <w:trPr>
          <w:cantSplit/>
          <w:trHeight w:val="209"/>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минимальное</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AF3746">
        <w:trPr>
          <w:cantSplit/>
          <w:trHeight w:val="360"/>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2 (для многоквартирных жилых домов и всех видов использования объектов капитального строительства)</w:t>
            </w:r>
          </w:p>
        </w:tc>
      </w:tr>
      <w:tr w:rsidR="005320BF" w:rsidRPr="00773C9E" w:rsidTr="00AF3746">
        <w:trPr>
          <w:cantSplit/>
          <w:trHeight w:val="36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Высота зданий, сооружений от уровня планировочной отметки участка </w:t>
            </w:r>
          </w:p>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до конька кровли или верха парапета здания:</w:t>
            </w:r>
          </w:p>
        </w:tc>
      </w:tr>
      <w:tr w:rsidR="005320BF" w:rsidRPr="00773C9E" w:rsidTr="00AF3746">
        <w:trPr>
          <w:cantSplit/>
          <w:trHeight w:val="360"/>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12 м (для индивидуальных и блокированных жилых домов </w:t>
            </w:r>
            <w:r w:rsidRPr="00773C9E">
              <w:rPr>
                <w:rFonts w:ascii="Times New Roman" w:hAnsi="Times New Roman" w:cs="Times New Roman"/>
                <w:sz w:val="24"/>
                <w:szCs w:val="24"/>
              </w:rPr>
              <w:br/>
              <w:t>с приусадебными участками)</w:t>
            </w:r>
          </w:p>
        </w:tc>
      </w:tr>
      <w:tr w:rsidR="005320BF" w:rsidRPr="00773C9E" w:rsidTr="00AF3746">
        <w:trPr>
          <w:cantSplit/>
          <w:trHeight w:val="343"/>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12 м (для многоквартирных жилых домов и всех видов использования объектов капитального строительства)</w:t>
            </w:r>
          </w:p>
        </w:tc>
      </w:tr>
      <w:tr w:rsidR="005320BF" w:rsidRPr="00773C9E" w:rsidTr="00AF3746">
        <w:trPr>
          <w:cantSplit/>
          <w:trHeight w:val="65"/>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AF3746">
        <w:trPr>
          <w:cantSplit/>
          <w:trHeight w:val="360"/>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7 м (для многоквартирных жилых домов и всех видов использования объектов капитального строительства)</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Процент застройки</w:t>
            </w:r>
          </w:p>
        </w:tc>
      </w:tr>
      <w:tr w:rsidR="005320BF" w:rsidRPr="00773C9E" w:rsidTr="00AF3746">
        <w:trPr>
          <w:cantSplit/>
          <w:trHeight w:val="1200"/>
        </w:trPr>
        <w:tc>
          <w:tcPr>
            <w:tcW w:w="1081"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максимальный</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определяется материалами по обоснованию возможности размещения строящегося или реконструируемого объекта на земельном участке при условии обеспечения нормируемой инсоляции, аэрации, требований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и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правил землепользования и застройки, правил и норм противопожарной безопасности. Нормируется техническими регламентами, региональными и местными нормативами градостроительного проектирования</w:t>
            </w:r>
          </w:p>
        </w:tc>
      </w:tr>
      <w:tr w:rsidR="005320BF" w:rsidRPr="00773C9E" w:rsidTr="00AF3746">
        <w:trPr>
          <w:cantSplit/>
          <w:trHeight w:val="187"/>
        </w:trPr>
        <w:tc>
          <w:tcPr>
            <w:tcW w:w="1081" w:type="pct"/>
            <w:vMerge w:val="restart"/>
            <w:tcBorders>
              <w:top w:val="single" w:sz="6" w:space="0" w:color="auto"/>
              <w:left w:val="single" w:sz="6" w:space="0" w:color="auto"/>
              <w:bottom w:val="nil"/>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минимальный</w:t>
            </w: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AF3746">
        <w:trPr>
          <w:cantSplit/>
          <w:trHeight w:val="1440"/>
        </w:trPr>
        <w:tc>
          <w:tcPr>
            <w:tcW w:w="1081" w:type="pct"/>
            <w:vMerge/>
            <w:tcBorders>
              <w:top w:val="nil"/>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
        </w:tc>
        <w:tc>
          <w:tcPr>
            <w:tcW w:w="3919" w:type="pct"/>
            <w:tcBorders>
              <w:top w:val="single" w:sz="6" w:space="0" w:color="auto"/>
              <w:left w:val="single" w:sz="6" w:space="0" w:color="auto"/>
              <w:bottom w:val="single" w:sz="6" w:space="0" w:color="auto"/>
              <w:right w:val="single" w:sz="6" w:space="0" w:color="auto"/>
            </w:tcBorders>
          </w:tcPr>
          <w:p w:rsidR="005320BF" w:rsidRPr="00773C9E" w:rsidRDefault="005320BF" w:rsidP="000A21C3">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 xml:space="preserve">для многоквартирных жилых домов и всех видов использования объектов капитального строительства (определяется материалами по обоснованию возможности размещения строящегося или реконструируемого объекта на земельном участке при условии обеспечения нормируемой инсоляции, аэрации, требований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и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правил землепользования и застройки, правил и норм противопожарной безопасности.</w:t>
            </w:r>
            <w:proofErr w:type="gramEnd"/>
            <w:r w:rsidRPr="00773C9E">
              <w:rPr>
                <w:rFonts w:ascii="Times New Roman" w:hAnsi="Times New Roman" w:cs="Times New Roman"/>
                <w:sz w:val="24"/>
                <w:szCs w:val="24"/>
              </w:rPr>
              <w:t xml:space="preserve"> </w:t>
            </w:r>
            <w:proofErr w:type="gramStart"/>
            <w:r w:rsidRPr="00773C9E">
              <w:rPr>
                <w:rFonts w:ascii="Times New Roman" w:hAnsi="Times New Roman" w:cs="Times New Roman"/>
                <w:sz w:val="24"/>
                <w:szCs w:val="24"/>
              </w:rPr>
              <w:t xml:space="preserve">Нормируется техническими регламентами, региональными и местными нормативами градостроительного проектирования) </w:t>
            </w:r>
            <w:proofErr w:type="gramEnd"/>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E119E8" w:rsidRDefault="00E119E8" w:rsidP="00247EF7">
      <w:pPr>
        <w:autoSpaceDE w:val="0"/>
        <w:autoSpaceDN w:val="0"/>
        <w:adjustRightInd w:val="0"/>
        <w:ind w:firstLine="561"/>
        <w:jc w:val="both"/>
        <w:rPr>
          <w:rFonts w:ascii="Times New Roman" w:hAnsi="Times New Roman"/>
          <w:sz w:val="24"/>
          <w:szCs w:val="24"/>
          <w:lang w:val="en-US"/>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На основе сочетания предельных размеров земельных участков и предельных параметров разрешенного строительства, реконструкции объектов капитального строительства в пределах зоны СХ-3 установлены следующие размеры земельных участков и предельные параметры разрешенного строительства, реконструкции объектов капитального строительства:</w:t>
      </w:r>
    </w:p>
    <w:p w:rsidR="005320BF" w:rsidRPr="00E732CB" w:rsidRDefault="005320BF" w:rsidP="00247EF7">
      <w:pPr>
        <w:autoSpaceDE w:val="0"/>
        <w:autoSpaceDN w:val="0"/>
        <w:adjustRightInd w:val="0"/>
        <w:ind w:firstLine="561"/>
        <w:jc w:val="both"/>
        <w:rPr>
          <w:rFonts w:ascii="Times New Roman" w:hAnsi="Times New Roman"/>
          <w:sz w:val="24"/>
          <w:szCs w:val="24"/>
        </w:rPr>
      </w:pPr>
    </w:p>
    <w:p w:rsidR="00E119E8" w:rsidRPr="00E732CB" w:rsidRDefault="00E119E8"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lastRenderedPageBreak/>
        <w:t>Примечания к таблице:</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В объектах, сочетающих различные виды использования, нежилые виды использования должны располагаться на первых этажах, под помещениями жилого назначения, и обеспечиваться отдельным входом.</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 xml:space="preserve">2. Формирование земельных участков посредством разделения исходного участка на участки меньшего размера может быть осуществлено </w:t>
      </w:r>
      <w:proofErr w:type="gramStart"/>
      <w:r w:rsidRPr="00773C9E">
        <w:rPr>
          <w:rFonts w:ascii="Times New Roman" w:hAnsi="Times New Roman"/>
          <w:sz w:val="24"/>
          <w:szCs w:val="24"/>
        </w:rPr>
        <w:t>при том</w:t>
      </w:r>
      <w:proofErr w:type="gramEnd"/>
      <w:r w:rsidRPr="00773C9E">
        <w:rPr>
          <w:rFonts w:ascii="Times New Roman" w:hAnsi="Times New Roman"/>
          <w:sz w:val="24"/>
          <w:szCs w:val="24"/>
        </w:rPr>
        <w:t xml:space="preserve"> условии, что площади вновь формируемых участков не будут меньше установленных для данной зоны минимальных показателей (применительно к соответствующему виду использования). Исключения могут быть предоставлены только по процедурам согласований, проводимых в установленном законом порядке.</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Предельные размеры земельных участков для земельных участков, предоставляемых гражданам в собственность из земель, находящихся в государственной или муниципальной собственности</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3433"/>
        <w:gridCol w:w="1981"/>
        <w:gridCol w:w="4081"/>
      </w:tblGrid>
      <w:tr w:rsidR="005320BF" w:rsidRPr="00773C9E" w:rsidTr="00AF3746">
        <w:trPr>
          <w:cantSplit/>
          <w:trHeight w:val="240"/>
        </w:trPr>
        <w:tc>
          <w:tcPr>
            <w:tcW w:w="5000" w:type="pct"/>
            <w:gridSpan w:val="3"/>
            <w:tcBorders>
              <w:top w:val="single" w:sz="4" w:space="0" w:color="auto"/>
              <w:left w:val="single" w:sz="4" w:space="0" w:color="auto"/>
              <w:bottom w:val="single" w:sz="6"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Площадь земельного участка</w:t>
            </w:r>
          </w:p>
        </w:tc>
      </w:tr>
      <w:tr w:rsidR="005320BF" w:rsidRPr="00773C9E" w:rsidTr="00AF3746">
        <w:trPr>
          <w:cantSplit/>
          <w:trHeight w:val="120"/>
        </w:trPr>
        <w:tc>
          <w:tcPr>
            <w:tcW w:w="1808" w:type="pct"/>
            <w:vMerge w:val="restart"/>
            <w:tcBorders>
              <w:top w:val="single" w:sz="4" w:space="0" w:color="auto"/>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для ведения садоводства</w:t>
            </w: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2149" w:type="pct"/>
            <w:tcBorders>
              <w:top w:val="single" w:sz="6" w:space="0" w:color="auto"/>
              <w:left w:val="single" w:sz="6" w:space="0" w:color="auto"/>
              <w:right w:val="single" w:sz="4"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0,12 гектара</w:t>
            </w:r>
          </w:p>
        </w:tc>
      </w:tr>
      <w:tr w:rsidR="005320BF" w:rsidRPr="00773C9E" w:rsidTr="00AF3746">
        <w:trPr>
          <w:cantSplit/>
          <w:trHeight w:val="65"/>
        </w:trPr>
        <w:tc>
          <w:tcPr>
            <w:tcW w:w="1808" w:type="pct"/>
            <w:vMerge/>
            <w:tcBorders>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2149" w:type="pct"/>
            <w:tcBorders>
              <w:top w:val="single" w:sz="6" w:space="0" w:color="auto"/>
              <w:left w:val="single" w:sz="6" w:space="0" w:color="auto"/>
              <w:right w:val="single" w:sz="4"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0,03 гектара</w:t>
            </w:r>
          </w:p>
        </w:tc>
      </w:tr>
      <w:tr w:rsidR="005320BF" w:rsidRPr="00773C9E" w:rsidTr="00AF3746">
        <w:trPr>
          <w:cantSplit/>
          <w:trHeight w:val="170"/>
        </w:trPr>
        <w:tc>
          <w:tcPr>
            <w:tcW w:w="1808" w:type="pct"/>
            <w:vMerge w:val="restart"/>
            <w:tcBorders>
              <w:top w:val="single" w:sz="4" w:space="0" w:color="auto"/>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для дачного строительства</w:t>
            </w: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2149" w:type="pct"/>
            <w:tcBorders>
              <w:top w:val="single" w:sz="6" w:space="0" w:color="auto"/>
              <w:left w:val="single" w:sz="6" w:space="0" w:color="auto"/>
              <w:right w:val="single" w:sz="4"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0,2 гектара</w:t>
            </w:r>
          </w:p>
        </w:tc>
      </w:tr>
      <w:tr w:rsidR="005320BF" w:rsidRPr="00773C9E" w:rsidTr="00AF3746">
        <w:trPr>
          <w:cantSplit/>
          <w:trHeight w:val="99"/>
        </w:trPr>
        <w:tc>
          <w:tcPr>
            <w:tcW w:w="1808" w:type="pct"/>
            <w:vMerge/>
            <w:tcBorders>
              <w:left w:val="single" w:sz="4" w:space="0" w:color="auto"/>
              <w:bottom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p>
        </w:tc>
        <w:tc>
          <w:tcPr>
            <w:tcW w:w="1043"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2149" w:type="pct"/>
            <w:tcBorders>
              <w:top w:val="single" w:sz="6" w:space="0" w:color="auto"/>
              <w:left w:val="single" w:sz="6" w:space="0" w:color="auto"/>
              <w:bottom w:val="single" w:sz="4" w:space="0" w:color="auto"/>
              <w:right w:val="single" w:sz="4"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0,05 гектара</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4.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autoSpaceDE w:val="0"/>
        <w:autoSpaceDN w:val="0"/>
        <w:adjustRightInd w:val="0"/>
        <w:ind w:firstLine="561"/>
        <w:jc w:val="both"/>
        <w:outlineLvl w:val="2"/>
        <w:rPr>
          <w:rFonts w:ascii="Times New Roman" w:hAnsi="Times New Roman"/>
          <w:b/>
          <w:bCs/>
          <w:sz w:val="24"/>
          <w:szCs w:val="24"/>
        </w:rPr>
      </w:pP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
          <w:bCs/>
          <w:sz w:val="24"/>
          <w:szCs w:val="24"/>
        </w:rPr>
        <w:t>Статья 44.</w:t>
      </w:r>
      <w:r w:rsidRPr="00773C9E">
        <w:rPr>
          <w:rFonts w:ascii="Times New Roman" w:hAnsi="Times New Roman"/>
          <w:sz w:val="24"/>
          <w:szCs w:val="24"/>
        </w:rPr>
        <w:t xml:space="preserve"> Градостроительный регламент зоны реформирования земель сельхозпроизводства в жилую застройку </w:t>
      </w:r>
      <w:r w:rsidRPr="00773C9E">
        <w:rPr>
          <w:rFonts w:ascii="Times New Roman" w:hAnsi="Times New Roman"/>
          <w:b/>
          <w:bCs/>
          <w:sz w:val="24"/>
          <w:szCs w:val="24"/>
        </w:rPr>
        <w:t>(СХ-4).</w:t>
      </w:r>
    </w:p>
    <w:p w:rsidR="005320BF" w:rsidRPr="00773C9E" w:rsidRDefault="005320BF" w:rsidP="00247EF7">
      <w:pPr>
        <w:ind w:firstLine="561"/>
        <w:jc w:val="both"/>
        <w:rPr>
          <w:rFonts w:ascii="Times New Roman" w:hAnsi="Times New Roman"/>
          <w:sz w:val="24"/>
          <w:szCs w:val="24"/>
        </w:rPr>
      </w:pPr>
      <w:r w:rsidRPr="00773C9E">
        <w:rPr>
          <w:rFonts w:ascii="Times New Roman" w:hAnsi="Times New Roman"/>
          <w:sz w:val="24"/>
          <w:szCs w:val="24"/>
        </w:rPr>
        <w:t xml:space="preserve">Зона выделена для обеспечения правовых условий реформирования земель сельхозпроизводства с преимущественным размещением индивидуальной и малоэтажной жилых застроек, объектов культурно-бытового и социального назначения при соблюдении видов и параметров разрешенного использования объектов капитального строительства и земельных участков. </w:t>
      </w:r>
    </w:p>
    <w:p w:rsidR="005320BF" w:rsidRPr="00773C9E" w:rsidRDefault="005320BF" w:rsidP="00247EF7">
      <w:pPr>
        <w:ind w:firstLine="561"/>
        <w:jc w:val="both"/>
        <w:rPr>
          <w:rFonts w:ascii="Times New Roman" w:hAnsi="Times New Roman"/>
          <w:sz w:val="24"/>
          <w:szCs w:val="24"/>
        </w:rPr>
      </w:pPr>
    </w:p>
    <w:p w:rsidR="005320BF"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p w:rsidR="00342D91" w:rsidRPr="00773C9E" w:rsidRDefault="00342D91"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4985"/>
        <w:gridCol w:w="4510"/>
      </w:tblGrid>
      <w:tr w:rsidR="005320BF" w:rsidRPr="00773C9E" w:rsidTr="00E119E8">
        <w:trPr>
          <w:cantSplit/>
          <w:trHeight w:val="4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Основные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разрешенного использования:</w:t>
            </w:r>
          </w:p>
        </w:tc>
        <w:tc>
          <w:tcPr>
            <w:tcW w:w="2375"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разрешенного использования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w:t>
            </w:r>
            <w:proofErr w:type="gramStart"/>
            <w:r w:rsidRPr="00773C9E">
              <w:rPr>
                <w:rFonts w:ascii="Times New Roman" w:hAnsi="Times New Roman" w:cs="Times New Roman"/>
                <w:b/>
                <w:bCs/>
                <w:sz w:val="24"/>
                <w:szCs w:val="24"/>
              </w:rPr>
              <w:t>установленные</w:t>
            </w:r>
            <w:proofErr w:type="gramEnd"/>
            <w:r w:rsidRPr="00773C9E">
              <w:rPr>
                <w:rFonts w:ascii="Times New Roman" w:hAnsi="Times New Roman" w:cs="Times New Roman"/>
                <w:b/>
                <w:bCs/>
                <w:sz w:val="24"/>
                <w:szCs w:val="24"/>
              </w:rPr>
              <w:t xml:space="preserve"> к условно разрешенным):</w:t>
            </w:r>
          </w:p>
        </w:tc>
      </w:tr>
      <w:tr w:rsidR="005320BF" w:rsidRPr="00773C9E" w:rsidTr="00E119E8">
        <w:trPr>
          <w:cantSplit/>
          <w:trHeight w:val="379"/>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индивидуальные жилые дома с приусадебными участками</w:t>
            </w:r>
          </w:p>
        </w:tc>
        <w:tc>
          <w:tcPr>
            <w:tcW w:w="2375" w:type="pct"/>
            <w:vMerge w:val="restart"/>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пристроенные кухни, пристроенные санузлы в существующих </w:t>
            </w:r>
            <w:r w:rsidRPr="00773C9E">
              <w:rPr>
                <w:rFonts w:ascii="Times New Roman" w:hAnsi="Times New Roman" w:cs="Times New Roman"/>
                <w:sz w:val="24"/>
                <w:szCs w:val="24"/>
              </w:rPr>
              <w:lastRenderedPageBreak/>
              <w:t xml:space="preserve">индивидуальных жилых домах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постройки для занятия индивидуальной трудовой деятельностью (если в результате их эксплуатации не образуются санитарно-защитные зоны);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индивидуального транспорта, открытые места для стоянки автомобилей;</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отдельно стоящие: бани и (или) сауны, бассейны для индивидуального пользования, надворные туалеты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резервуары для хранения воды, скважины для забора технической воды;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площадки для сбора мусора;</w:t>
            </w:r>
          </w:p>
        </w:tc>
      </w:tr>
      <w:tr w:rsidR="005320BF" w:rsidRPr="00773C9E" w:rsidTr="00E119E8">
        <w:trPr>
          <w:cantSplit/>
          <w:trHeight w:val="15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блокированные малоэтажные одноквартирные жилые дома, земельные участки для блокированных жилых домов</w:t>
            </w:r>
          </w:p>
        </w:tc>
        <w:tc>
          <w:tcPr>
            <w:tcW w:w="2375" w:type="pct"/>
            <w:vMerge/>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E119E8">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садовые и дачные дома, земельные участки для садоводства</w:t>
            </w:r>
          </w:p>
        </w:tc>
        <w:tc>
          <w:tcPr>
            <w:tcW w:w="2375"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сады, огороды;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пристроенные кухни, пристроенные санузлы в существующих садовых и дачных домах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постройки для занятия индивидуальной трудовой деятельностью (если в результате их эксплуатации не образуются санитарно-защитные зоны);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индивидуального транспорта, открытые места для стоянки автомобилей;</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отдельно стоящие: бани и (или) сауны, бассейны для индивидуального пользования, надворные туалеты (при условии выполнения требований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резервуары для хранения воды, скважины для забора технической воды;</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площадки для  сбора мусора;</w:t>
            </w: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внутриквартальная территория, дворовая территория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внутриквартальные проезды, пешеходные дорожки, спортивные площадки, детские игровые площадки, площадки для сбора мусора, площадки для хозяйственных целей, автостоянки, индивидуальные гаражи, площадки благоустройства и озеленения;</w:t>
            </w: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внутриквартальные проезды, пешеходные дорожки, спортивные площадки, детские игровые площадки, площадки для сбора мусора, площадки для хозяйственных целей,  автостоянки, индивидуальные гаражи, площадки благоустройства и озеленения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lastRenderedPageBreak/>
              <w:t xml:space="preserve">территории общего пользования: площади, проспекты, улицы, переулки, проезды, тупики, набережные, скверы, парки, бульвары, территории озеленения </w:t>
            </w:r>
            <w:proofErr w:type="gramEnd"/>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88"/>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земельные участки для временного размещения нестационарных объектов, автостоянки плоскостные</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494"/>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мемориальные комплексы, монументы, памятники и памятные знаки, фонтаны, малые архитектурные формы</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административные здания, здания органов государственной власти и местного самоуправления, суды, прокуратура, офисы, банки и (или) их отделения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гаражи служебного автотранспорта, здания и сооружения для размещения служб охраны и наблюдения, объекты инженерной инфраструктуры, озеленение;</w:t>
            </w:r>
          </w:p>
        </w:tc>
      </w:tr>
      <w:tr w:rsidR="005320BF" w:rsidRPr="00773C9E" w:rsidTr="00AF3746">
        <w:trPr>
          <w:cantSplit/>
          <w:trHeight w:val="6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общеобразовательные учреждения, школы, профессионально-технические училища, учреждения среднего и высшего образования</w:t>
            </w:r>
          </w:p>
        </w:tc>
        <w:tc>
          <w:tcPr>
            <w:tcW w:w="2375"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гаражи служебного транспорта, сооружения локального инженерного обеспечения, гостевые автостоянки, спортивные ядра, школьные сады, открытые площадки для занятий спортом и физкультурой, здания и сооружения для размещения служб охраны и наблюдения, площадки для сбора мусора;</w:t>
            </w: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детские дошкольные учреждения, дошкольные образовательные учреждения </w:t>
            </w:r>
          </w:p>
        </w:tc>
        <w:tc>
          <w:tcPr>
            <w:tcW w:w="237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специальные и специализированные образовательные учреждения, комплексные социальные центры</w:t>
            </w:r>
          </w:p>
        </w:tc>
        <w:tc>
          <w:tcPr>
            <w:tcW w:w="2375"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общежития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территории общего пользования в составе: площадки для занятия физкультурой и спортом, для хозяйственных целей, в т.ч. площадки для мусоросборников, открытые гостевые автостоянки, проезды, проходы к зданию, озеленение.</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Встроенные, встроено-пристроенные, пристроенные помещения, связанные с эксплуатацией общежития, размещение которых не противоречит требованиям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коммунального хозяйства для инженерного обеспечения здания (</w:t>
            </w:r>
            <w:proofErr w:type="spellStart"/>
            <w:r w:rsidRPr="00773C9E">
              <w:rPr>
                <w:rFonts w:ascii="Times New Roman" w:hAnsi="Times New Roman" w:cs="Times New Roman"/>
                <w:sz w:val="24"/>
                <w:szCs w:val="24"/>
              </w:rPr>
              <w:t>электро</w:t>
            </w:r>
            <w:proofErr w:type="spellEnd"/>
            <w:r w:rsidRPr="00773C9E">
              <w:rPr>
                <w:rFonts w:ascii="Times New Roman" w:hAnsi="Times New Roman" w:cs="Times New Roman"/>
                <w:sz w:val="24"/>
                <w:szCs w:val="24"/>
              </w:rPr>
              <w:t>-, тепл</w:t>
            </w:r>
            <w:proofErr w:type="gramStart"/>
            <w:r w:rsidRPr="00773C9E">
              <w:rPr>
                <w:rFonts w:ascii="Times New Roman" w:hAnsi="Times New Roman" w:cs="Times New Roman"/>
                <w:sz w:val="24"/>
                <w:szCs w:val="24"/>
              </w:rPr>
              <w:t>о-</w:t>
            </w:r>
            <w:proofErr w:type="gram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газо</w:t>
            </w:r>
            <w:proofErr w:type="spellEnd"/>
            <w:r w:rsidRPr="00773C9E">
              <w:rPr>
                <w:rFonts w:ascii="Times New Roman" w:hAnsi="Times New Roman" w:cs="Times New Roman"/>
                <w:sz w:val="24"/>
                <w:szCs w:val="24"/>
              </w:rPr>
              <w:t>-, водоснабжение, водоотведение, телефонизация, объекты коммунального обслуживания и т.д.);</w:t>
            </w: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lastRenderedPageBreak/>
              <w:t xml:space="preserve">клубы, дома культуры, театры, музеи, выставочные залы и комплексы, библиотеки, читальные залы, танцевальные залы, универсальные спортивно-зрелищные залы и комплексы, культурно-развлекательные комплексы, кинотеатры, открытые киноплощадки, </w:t>
            </w:r>
            <w:proofErr w:type="spellStart"/>
            <w:r w:rsidRPr="00773C9E">
              <w:rPr>
                <w:rFonts w:ascii="Times New Roman" w:hAnsi="Times New Roman" w:cs="Times New Roman"/>
                <w:sz w:val="24"/>
                <w:szCs w:val="24"/>
              </w:rPr>
              <w:t>культурно-досуговые</w:t>
            </w:r>
            <w:proofErr w:type="spellEnd"/>
            <w:r w:rsidRPr="00773C9E">
              <w:rPr>
                <w:rFonts w:ascii="Times New Roman" w:hAnsi="Times New Roman" w:cs="Times New Roman"/>
                <w:sz w:val="24"/>
                <w:szCs w:val="24"/>
              </w:rPr>
              <w:t xml:space="preserve"> центры, центры общения и </w:t>
            </w:r>
            <w:proofErr w:type="spellStart"/>
            <w:r w:rsidRPr="00773C9E">
              <w:rPr>
                <w:rFonts w:ascii="Times New Roman" w:hAnsi="Times New Roman" w:cs="Times New Roman"/>
                <w:sz w:val="24"/>
                <w:szCs w:val="24"/>
              </w:rPr>
              <w:t>досуговых</w:t>
            </w:r>
            <w:proofErr w:type="spellEnd"/>
            <w:r w:rsidRPr="00773C9E">
              <w:rPr>
                <w:rFonts w:ascii="Times New Roman" w:hAnsi="Times New Roman" w:cs="Times New Roman"/>
                <w:sz w:val="24"/>
                <w:szCs w:val="24"/>
              </w:rPr>
              <w:t xml:space="preserve"> занятий, залы для встреч, собраний, занятий детей, молодежи и взрослых многоцелевого и специализированного назначения</w:t>
            </w:r>
            <w:proofErr w:type="gramEnd"/>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и отдельно стоящие хозяйственные корпуса общественных зданий, 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спортивные площадки без установки трибун для зрителей, площадки для сбора мусора;</w:t>
            </w:r>
          </w:p>
        </w:tc>
      </w:tr>
      <w:tr w:rsidR="005320BF" w:rsidRPr="00773C9E" w:rsidTr="00AF3746">
        <w:trPr>
          <w:cantSplit/>
          <w:trHeight w:val="12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амбулаторно-поликлинические учреждения; пункты оказания первой медицинской помощи, медицинские кабинеты, санитарно-эпидемиологические станции; станции скорой медицинской помощи; центры медицинских консультаций населения, молочные кухни</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амбулаторно-поликлинических учреждений, отдельно стоящие и пристроенные лаборатории, гаражи служебного транспорта, сооружения локального инженерного обеспечения, гостевые автостоянки, здания и сооружения для размещения служб охраны и наблюдения, площадки для сбора мусора;</w:t>
            </w:r>
          </w:p>
        </w:tc>
      </w:tr>
      <w:tr w:rsidR="005320BF" w:rsidRPr="00773C9E" w:rsidTr="00AF3746">
        <w:trPr>
          <w:cantSplit/>
          <w:trHeight w:val="109"/>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аптеки, аптечные пункты</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w:t>
            </w:r>
          </w:p>
        </w:tc>
      </w:tr>
      <w:tr w:rsidR="005320BF" w:rsidRPr="00773C9E" w:rsidTr="00AF3746">
        <w:trPr>
          <w:cantSplit/>
          <w:trHeight w:val="12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отдельно стоящие и встроенные приемные пункты и мастерские по мелкому бытовому ремонту (ремонту обуви, одежды, зонтов, часов и т.п.); пошивочные ателье и мастерские, парикмахерские, косметические салоны, салоны красоты; салоны сотовой связи, фотосалоны, приемные пункты прачечных и химчисток, прачечные и химчистки (при отсутствии санитарно-защитных зон и (или) если границы санитарно-защитных зон совпадают с границами земельного участка)</w:t>
            </w:r>
            <w:proofErr w:type="gramEnd"/>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w:t>
            </w:r>
          </w:p>
        </w:tc>
      </w:tr>
      <w:tr w:rsidR="005320BF" w:rsidRPr="00773C9E" w:rsidTr="00AF3746">
        <w:trPr>
          <w:cantSplit/>
          <w:trHeight w:val="4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отделения связи, почтовые отделения, телефонные и телеграфные станции</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помещения для размещения подразделений органов охраны правопорядка, отделения милиции, участковые пункты милиции</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cantSplit/>
          <w:trHeight w:val="84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пожарные части, пожарные депо, здания и помещения для размещения подразделений пожарной охраны</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учебно-тренировочные комплексы со спортивными площадками, закрытые гаражи-стоянки специальных автомобилей, гостевые автостоянки, склады инвентаря, площадки для сбора мусора;</w:t>
            </w: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жилищно-эксплуатационные службы районов, аварийно-диспетчерские службы организаций, осуществляющих эксплуатацию сетей инженерно-технического обеспечения города </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гаражи служебного транспорта, склады материалов и инвентаря, здания и сооружения для размещения служб охраны и наблюдения, площадки для сбора мусора;</w:t>
            </w:r>
          </w:p>
        </w:tc>
      </w:tr>
      <w:tr w:rsidR="005320BF" w:rsidRPr="00773C9E" w:rsidTr="00AF3746">
        <w:trPr>
          <w:cantSplit/>
          <w:trHeight w:val="18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lastRenderedPageBreak/>
              <w:t>Объекты связи,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roofErr w:type="gramEnd"/>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18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автомобильные дороги, велосипедные дорожки, железнодорожные линии, линии уличного освещения, контактные сети трамвайных и троллейбусных линий, линии метрополитена</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4528"/>
        </w:trPr>
        <w:tc>
          <w:tcPr>
            <w:tcW w:w="2625" w:type="pct"/>
            <w:tcBorders>
              <w:top w:val="single" w:sz="4" w:space="0" w:color="auto"/>
              <w:left w:val="single" w:sz="4" w:space="0" w:color="auto"/>
              <w:bottom w:val="single" w:sz="4"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многоквартирные малоэтажные жилые дома, в том числе со встроенными и (или) встроено-пристроенными объектами общественного назначения и (или) культурного, бытового обслуживания</w:t>
            </w:r>
          </w:p>
        </w:tc>
        <w:tc>
          <w:tcPr>
            <w:tcW w:w="2375" w:type="pct"/>
            <w:vMerge w:val="restart"/>
            <w:tcBorders>
              <w:top w:val="single" w:sz="4" w:space="0" w:color="auto"/>
              <w:left w:val="single" w:sz="4"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дворы общего пользования в составе: площадки для отдыха взрослого населения, для игр детей, для занятий физкультурой, для хозяйственных целей, в т.ч. площадки для мусоросборников, открытые гостевые автостоянки, озеленение, малые архитектурные формы, проезды и проходы к зданию.</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Встроенные, встроенно-пристроенные и пристроенные помещения общественного назначения в соответствии с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 </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Встроенные, встроенно-пристроенные и пристроенные подземные автостоянки</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в соответствии с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805"/>
        </w:trPr>
        <w:tc>
          <w:tcPr>
            <w:tcW w:w="2625" w:type="pct"/>
            <w:tcBorders>
              <w:top w:val="single" w:sz="4" w:space="0" w:color="auto"/>
              <w:left w:val="single" w:sz="6"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многоквартирные жилые дома средней этажности, в том числе со встроенными и (или) встроено-пристроенными объектами общественного назначения и (или) культурного, бытового обслуживания</w:t>
            </w:r>
          </w:p>
        </w:tc>
        <w:tc>
          <w:tcPr>
            <w:tcW w:w="2375" w:type="pct"/>
            <w:vMerge/>
            <w:tcBorders>
              <w:left w:val="single" w:sz="4"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342D91">
        <w:trPr>
          <w:cantSplit/>
          <w:trHeight w:val="10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гостиницы</w:t>
            </w:r>
          </w:p>
        </w:tc>
        <w:tc>
          <w:tcPr>
            <w:tcW w:w="2375"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встроенные, встроенно-пристроенные и пристроенные подземные автостоянки для сотрудников и проживающих в гостинице, открытые гостевые автостоянки;</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связанные с эксплуатацией гостиницы (сооружения локального инженерного обеспечения, гаражи служебного транспорта, объекты, обеспечивающие безопасность, площадки для сбора мусора, малые архитектурные формы, озеленение и т.п.)</w:t>
            </w:r>
            <w:proofErr w:type="gramStart"/>
            <w:r w:rsidRPr="00773C9E">
              <w:rPr>
                <w:rFonts w:ascii="Times New Roman" w:hAnsi="Times New Roman" w:cs="Times New Roman"/>
                <w:sz w:val="24"/>
                <w:szCs w:val="24"/>
              </w:rPr>
              <w:t xml:space="preserve"> ;</w:t>
            </w:r>
            <w:proofErr w:type="gramEnd"/>
          </w:p>
        </w:tc>
      </w:tr>
      <w:tr w:rsidR="005320BF" w:rsidRPr="00773C9E" w:rsidTr="00342D91">
        <w:trPr>
          <w:cantSplit/>
          <w:trHeight w:val="1602"/>
        </w:trPr>
        <w:tc>
          <w:tcPr>
            <w:tcW w:w="2625"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научно-исследовательские, проектные институты, лаборатории и производственные предприятия, не имеющие санитарно-защитных зон</w:t>
            </w:r>
          </w:p>
        </w:tc>
        <w:tc>
          <w:tcPr>
            <w:tcW w:w="2375"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встроенные, встроенно-пристроенные и пристроенные подземные автостоянки для сотрудников, открытые гостевые автостоянки;</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проезды, проходы, площадки для сбора мусора, малые архитектурные формы, озеленение;</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и устройства сетей инженерно-технического обеспечения;</w:t>
            </w:r>
          </w:p>
        </w:tc>
      </w:tr>
      <w:tr w:rsidR="005320BF" w:rsidRPr="00773C9E" w:rsidTr="00342D91">
        <w:trPr>
          <w:cantSplit/>
          <w:trHeight w:val="960"/>
        </w:trPr>
        <w:tc>
          <w:tcPr>
            <w:tcW w:w="2625"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предприятия розничной торговли, общественного питания и бытового обслуживания населения, службы доставки, не поименованные в перечне основных видов разрешенного использования, в том числе встроенные и (или) пристроенные к объектам иного назначения</w:t>
            </w:r>
          </w:p>
        </w:tc>
        <w:tc>
          <w:tcPr>
            <w:tcW w:w="2375"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хозяйственные постройки, гостевые автостоянки, сооружения локального инженерного обеспечения, гаражи служебного автотранспорта, здания и сооружения для размещения служб охраны и наблюдения, площадки для сбора мусора;</w:t>
            </w:r>
          </w:p>
        </w:tc>
      </w:tr>
      <w:tr w:rsidR="005320BF" w:rsidRPr="00773C9E" w:rsidTr="00AF3746">
        <w:trPr>
          <w:cantSplit/>
          <w:trHeight w:val="382"/>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ветеринарные лечебницы для мелких домашних животных</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16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торгово-развлекательные и спортивно-развлекательные комплексы, аквапарки, яхт-клубы, лодочные станции</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раздевальные и душевые помещения для персонала и посетителей спортивно-развлекательных и культурно-развлекательных объектов, здания и сооружения, технологически связанные с проведением спортивных и культурно-развлекательных мероприятий, кинотеатры, места для игры в боулинг, фонтаны, территории озеленения общего пользования, парки, скверы, площадки для сбора мусора;</w:t>
            </w:r>
          </w:p>
        </w:tc>
      </w:tr>
      <w:tr w:rsidR="005320BF" w:rsidRPr="00773C9E" w:rsidTr="00AF3746">
        <w:trPr>
          <w:cantSplit/>
          <w:trHeight w:val="1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рынки, оптовые и мелкооптовые магазины</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4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временные (сезонные) павильоны розничной торговли и обслуживания населения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площадки для сбора мусора;</w:t>
            </w:r>
          </w:p>
        </w:tc>
      </w:tr>
      <w:tr w:rsidR="005320BF" w:rsidRPr="00773C9E" w:rsidTr="00AF3746">
        <w:trPr>
          <w:cantSplit/>
          <w:trHeight w:val="4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proofErr w:type="gramStart"/>
            <w:r w:rsidRPr="00773C9E">
              <w:rPr>
                <w:rFonts w:ascii="Times New Roman" w:hAnsi="Times New Roman" w:cs="Times New Roman"/>
                <w:sz w:val="24"/>
                <w:szCs w:val="24"/>
              </w:rPr>
              <w:t>фитнес-клубы</w:t>
            </w:r>
            <w:proofErr w:type="spellEnd"/>
            <w:proofErr w:type="gramEnd"/>
            <w:r w:rsidRPr="00773C9E">
              <w:rPr>
                <w:rFonts w:ascii="Times New Roman" w:hAnsi="Times New Roman" w:cs="Times New Roman"/>
                <w:sz w:val="24"/>
                <w:szCs w:val="24"/>
              </w:rPr>
              <w:t>, бани, сауны общего пользования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хозяйственные постройки, бассейны, сооружения локального инженерного обеспечения, площадки для сбора мусора;</w:t>
            </w:r>
          </w:p>
        </w:tc>
      </w:tr>
      <w:tr w:rsidR="005320BF" w:rsidRPr="00773C9E" w:rsidTr="00AF3746">
        <w:trPr>
          <w:cantSplit/>
          <w:trHeight w:val="1043"/>
        </w:trPr>
        <w:tc>
          <w:tcPr>
            <w:tcW w:w="2625" w:type="pct"/>
            <w:tcBorders>
              <w:top w:val="single" w:sz="6" w:space="0" w:color="auto"/>
              <w:left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lastRenderedPageBreak/>
              <w:t>подземные, подземно-наземные, наземные одно - и многоуровневые открытые и (или) закрытые автостоянки, в том числе: с эксплуатируемой кровлей, со встроенными и (или) пристроенными объектами автосервиса или иного нежилого назначения.</w:t>
            </w:r>
          </w:p>
        </w:tc>
        <w:tc>
          <w:tcPr>
            <w:tcW w:w="2375" w:type="pc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сооружения локального инженерного обеспечения, встроенные и (или) пристроенные объекты автосервиса (посты ТО и </w:t>
            </w:r>
            <w:proofErr w:type="gramStart"/>
            <w:r w:rsidRPr="00773C9E">
              <w:rPr>
                <w:rFonts w:ascii="Times New Roman" w:hAnsi="Times New Roman" w:cs="Times New Roman"/>
                <w:sz w:val="24"/>
                <w:szCs w:val="24"/>
              </w:rPr>
              <w:t>ТР</w:t>
            </w:r>
            <w:proofErr w:type="gramEnd"/>
            <w:r w:rsidRPr="00773C9E">
              <w:rPr>
                <w:rFonts w:ascii="Times New Roman" w:hAnsi="Times New Roman" w:cs="Times New Roman"/>
                <w:sz w:val="24"/>
                <w:szCs w:val="24"/>
              </w:rPr>
              <w:t>, диагностирования и регулировочных работ, мойки) и (или) иного нежилого назначения;</w:t>
            </w:r>
          </w:p>
        </w:tc>
      </w:tr>
      <w:tr w:rsidR="005320BF" w:rsidRPr="00773C9E" w:rsidTr="00AF3746">
        <w:trPr>
          <w:cantSplit/>
          <w:trHeight w:val="4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приемные пункты вторичного сырья</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складские постройки, площадки для сбора мусора;</w:t>
            </w:r>
          </w:p>
        </w:tc>
      </w:tr>
      <w:tr w:rsidR="005320BF" w:rsidRPr="00773C9E" w:rsidTr="00AF3746">
        <w:trPr>
          <w:cantSplit/>
          <w:trHeight w:val="72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спортивно-оздоровительного комплекса, физкультурно-спортивные комплексы, включающие в свой состав открытые спортивные сооружения с трибунами для размещения зрителей</w:t>
            </w:r>
          </w:p>
        </w:tc>
        <w:tc>
          <w:tcPr>
            <w:tcW w:w="2375"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гостевые автостоянки, раздевальные и душевые помещения для посетителей спортивных объектов, здания и сооружения, технологически связанные с проведением спортивных соревнований и физкультурных мероприятий, площадки для сбора мусора;</w:t>
            </w: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общественные бассейны, в т.ч. с открытыми (летними) ваннами </w:t>
            </w:r>
          </w:p>
        </w:tc>
        <w:tc>
          <w:tcPr>
            <w:tcW w:w="237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открытые площадки для занятий групповыми видами спорта</w:t>
            </w:r>
          </w:p>
        </w:tc>
        <w:tc>
          <w:tcPr>
            <w:tcW w:w="237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6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крытые и открытые физкультурно-спортивные сооружения (теннисные корты, волейбольные, баскетбольные площадки и др.)</w:t>
            </w:r>
          </w:p>
        </w:tc>
        <w:tc>
          <w:tcPr>
            <w:tcW w:w="2375"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120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культовых учреждений</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 xml:space="preserve">храм, </w:t>
            </w:r>
            <w:proofErr w:type="spellStart"/>
            <w:r w:rsidRPr="00773C9E">
              <w:rPr>
                <w:rFonts w:ascii="Times New Roman" w:hAnsi="Times New Roman" w:cs="Times New Roman"/>
                <w:sz w:val="24"/>
                <w:szCs w:val="24"/>
              </w:rPr>
              <w:t>крещальня</w:t>
            </w:r>
            <w:proofErr w:type="spellEnd"/>
            <w:r w:rsidRPr="00773C9E">
              <w:rPr>
                <w:rFonts w:ascii="Times New Roman" w:hAnsi="Times New Roman" w:cs="Times New Roman"/>
                <w:sz w:val="24"/>
                <w:szCs w:val="24"/>
              </w:rPr>
              <w:t>, часовня, церковно-причтовый дом, здания хозяйственных служб, церковная лавка, воскресная школа (гимназия), гостиница, богадельня, медицинский пункт, жилые дома причта, гаражи служебного автотранспорта, гостевые автостоянки, сооружения локального инженерного обеспечения, площадки для сбора мусора и иные объекты в соответствии с требованиями нормативных документов;</w:t>
            </w:r>
            <w:proofErr w:type="gramEnd"/>
          </w:p>
        </w:tc>
      </w:tr>
      <w:tr w:rsidR="005320BF" w:rsidRPr="00773C9E" w:rsidTr="00AF3746">
        <w:trPr>
          <w:cantSplit/>
          <w:trHeight w:val="84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автосервис </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сопутствующих товаров, </w:t>
            </w:r>
            <w:proofErr w:type="spellStart"/>
            <w:r w:rsidRPr="00773C9E">
              <w:rPr>
                <w:rFonts w:ascii="Times New Roman" w:hAnsi="Times New Roman" w:cs="Times New Roman"/>
                <w:sz w:val="24"/>
                <w:szCs w:val="24"/>
              </w:rPr>
              <w:t>автомойки</w:t>
            </w:r>
            <w:proofErr w:type="spellEnd"/>
            <w:proofErr w:type="gramStart"/>
            <w:r w:rsidRPr="00773C9E">
              <w:rPr>
                <w:rFonts w:ascii="Times New Roman" w:hAnsi="Times New Roman" w:cs="Times New Roman"/>
                <w:sz w:val="24"/>
                <w:szCs w:val="24"/>
              </w:rPr>
              <w:t xml:space="preserve"> ,</w:t>
            </w:r>
            <w:proofErr w:type="gramEnd"/>
            <w:r w:rsidRPr="00773C9E">
              <w:rPr>
                <w:rFonts w:ascii="Times New Roman" w:hAnsi="Times New Roman" w:cs="Times New Roman"/>
                <w:sz w:val="24"/>
                <w:szCs w:val="24"/>
              </w:rPr>
              <w:t xml:space="preserve"> гостевые автостоянки, площадки для сбора мусора, общественные туалеты, локальные очистные сооружения, проезды, проходы;</w:t>
            </w:r>
          </w:p>
        </w:tc>
      </w:tr>
      <w:tr w:rsidR="005320BF" w:rsidRPr="00773C9E" w:rsidTr="00AF3746">
        <w:trPr>
          <w:cantSplit/>
          <w:trHeight w:val="482"/>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автозаправочные станции для заправки легкового транспорта жидким моторным топливом (бензин, дизельное топливо)</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магазины, кафе, </w:t>
            </w:r>
            <w:proofErr w:type="spellStart"/>
            <w:r w:rsidRPr="00773C9E">
              <w:rPr>
                <w:rFonts w:ascii="Times New Roman" w:hAnsi="Times New Roman" w:cs="Times New Roman"/>
                <w:sz w:val="24"/>
                <w:szCs w:val="24"/>
              </w:rPr>
              <w:t>автомойки</w:t>
            </w:r>
            <w:proofErr w:type="spellEnd"/>
            <w:r w:rsidRPr="00773C9E">
              <w:rPr>
                <w:rFonts w:ascii="Times New Roman" w:hAnsi="Times New Roman" w:cs="Times New Roman"/>
                <w:sz w:val="24"/>
                <w:szCs w:val="24"/>
              </w:rPr>
              <w:t>, площадки для сбора мусора, общественные туалеты, локальные очистные сооружения, проезды, проходы;</w:t>
            </w:r>
          </w:p>
        </w:tc>
      </w:tr>
      <w:tr w:rsidR="005320BF" w:rsidRPr="00773C9E" w:rsidTr="00AF3746">
        <w:trPr>
          <w:cantSplit/>
          <w:trHeight w:val="84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r w:rsidRPr="00773C9E">
              <w:rPr>
                <w:rFonts w:ascii="Times New Roman" w:hAnsi="Times New Roman" w:cs="Times New Roman"/>
                <w:sz w:val="24"/>
                <w:szCs w:val="24"/>
              </w:rPr>
              <w:t>автомойки</w:t>
            </w:r>
            <w:proofErr w:type="spellEnd"/>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магазины сопутствующих товаров, автосервис, локальные очистные сооружения, гостевые автостоянки, площадки для сбора мусора, общественные туалеты;</w:t>
            </w:r>
          </w:p>
        </w:tc>
      </w:tr>
      <w:tr w:rsidR="005320BF" w:rsidRPr="00773C9E" w:rsidTr="00AF3746">
        <w:trPr>
          <w:cantSplit/>
          <w:trHeight w:val="1080"/>
        </w:trPr>
        <w:tc>
          <w:tcPr>
            <w:tcW w:w="262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парки и скверы, территории озеленения общего пользования, мемориальные комплексы, монументы, памятники и памятные знаки</w:t>
            </w:r>
          </w:p>
        </w:tc>
        <w:tc>
          <w:tcPr>
            <w:tcW w:w="237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для размещения служб обслуживания, охраны и наблюдения, гостевые автостоянки, магазины, кафе, пункты оказания первой медицинской помощи, общественные туалеты, складские постройки, площадки для сбора мусора.</w:t>
            </w:r>
          </w:p>
        </w:tc>
      </w:tr>
    </w:tbl>
    <w:p w:rsidR="005320BF" w:rsidRPr="00E732CB" w:rsidRDefault="005320BF" w:rsidP="00247EF7">
      <w:pPr>
        <w:autoSpaceDE w:val="0"/>
        <w:autoSpaceDN w:val="0"/>
        <w:adjustRightInd w:val="0"/>
        <w:ind w:firstLine="561"/>
        <w:jc w:val="both"/>
        <w:rPr>
          <w:rFonts w:ascii="Times New Roman" w:hAnsi="Times New Roman"/>
          <w:sz w:val="24"/>
          <w:szCs w:val="24"/>
        </w:rPr>
      </w:pPr>
    </w:p>
    <w:tbl>
      <w:tblPr>
        <w:tblpPr w:leftFromText="180" w:rightFromText="180" w:vertAnchor="text" w:horzAnchor="page" w:tblpX="1689" w:tblpY="355"/>
        <w:tblW w:w="5000" w:type="pct"/>
        <w:tblCellMar>
          <w:left w:w="70" w:type="dxa"/>
          <w:right w:w="70" w:type="dxa"/>
        </w:tblCellMar>
        <w:tblLook w:val="0000"/>
      </w:tblPr>
      <w:tblGrid>
        <w:gridCol w:w="2250"/>
        <w:gridCol w:w="7245"/>
      </w:tblGrid>
      <w:tr w:rsidR="005320BF" w:rsidRPr="00773C9E" w:rsidTr="00FA0615">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Площадь земельного участка</w:t>
            </w:r>
          </w:p>
        </w:tc>
      </w:tr>
      <w:tr w:rsidR="005320BF" w:rsidRPr="00773C9E" w:rsidTr="00FA0615">
        <w:trPr>
          <w:cantSplit/>
          <w:trHeight w:val="246"/>
        </w:trPr>
        <w:tc>
          <w:tcPr>
            <w:tcW w:w="1185" w:type="pc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815" w:type="pct"/>
            <w:tcBorders>
              <w:top w:val="single" w:sz="6" w:space="0" w:color="auto"/>
              <w:left w:val="single" w:sz="6" w:space="0" w:color="auto"/>
              <w:right w:val="single" w:sz="6" w:space="0" w:color="auto"/>
            </w:tcBorders>
          </w:tcPr>
          <w:p w:rsidR="005320BF" w:rsidRPr="00773C9E" w:rsidRDefault="005320BF" w:rsidP="00FA0615">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FA0615">
        <w:trPr>
          <w:cantSplit/>
          <w:trHeight w:val="160"/>
        </w:trPr>
        <w:tc>
          <w:tcPr>
            <w:tcW w:w="1185" w:type="pct"/>
            <w:vMerge w:val="restar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200 кв. м (для индивидуального жилищного строительства)</w:t>
            </w:r>
          </w:p>
        </w:tc>
      </w:tr>
      <w:tr w:rsidR="005320BF" w:rsidRPr="00773C9E" w:rsidTr="00FA0615">
        <w:trPr>
          <w:cantSplit/>
          <w:trHeight w:val="600"/>
        </w:trPr>
        <w:tc>
          <w:tcPr>
            <w:tcW w:w="1185" w:type="pct"/>
            <w:vMerge/>
            <w:tcBorders>
              <w:top w:val="nil"/>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для многоквартирных жилых домов и всех видов использования объектов капитального строительства нормируется техническими регламентами, региональными и местными нормативами градостроительного проектирования</w:t>
            </w:r>
          </w:p>
        </w:tc>
      </w:tr>
      <w:tr w:rsidR="005320BF" w:rsidRPr="00773C9E" w:rsidTr="00FA0615">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Этажность (количество наземных этажей)</w:t>
            </w:r>
          </w:p>
        </w:tc>
      </w:tr>
      <w:tr w:rsidR="005320BF" w:rsidRPr="00773C9E" w:rsidTr="00FA0615">
        <w:trPr>
          <w:cantSplit/>
          <w:trHeight w:val="240"/>
        </w:trPr>
        <w:tc>
          <w:tcPr>
            <w:tcW w:w="1185" w:type="pct"/>
            <w:vMerge w:val="restar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максимальное</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3 (для индивидуального жилищного строительства)</w:t>
            </w:r>
          </w:p>
        </w:tc>
      </w:tr>
      <w:tr w:rsidR="005320BF" w:rsidRPr="00773C9E" w:rsidTr="00FA0615">
        <w:trPr>
          <w:cantSplit/>
          <w:trHeight w:val="324"/>
        </w:trPr>
        <w:tc>
          <w:tcPr>
            <w:tcW w:w="1185" w:type="pct"/>
            <w:vMerge/>
            <w:tcBorders>
              <w:top w:val="nil"/>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4 (для многоквартирных жилых домов и всех видов использования объектов капитального строительства)</w:t>
            </w:r>
          </w:p>
        </w:tc>
      </w:tr>
      <w:tr w:rsidR="005320BF" w:rsidRPr="00773C9E" w:rsidTr="00FA0615">
        <w:trPr>
          <w:cantSplit/>
          <w:trHeight w:val="209"/>
        </w:trPr>
        <w:tc>
          <w:tcPr>
            <w:tcW w:w="1185" w:type="pct"/>
            <w:vMerge w:val="restar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минимальное</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FA0615">
        <w:trPr>
          <w:cantSplit/>
          <w:trHeight w:val="360"/>
        </w:trPr>
        <w:tc>
          <w:tcPr>
            <w:tcW w:w="1185" w:type="pct"/>
            <w:vMerge/>
            <w:tcBorders>
              <w:top w:val="nil"/>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2 (для многоквартирных жилых домов и всех видов использования объектов капитального строительства)</w:t>
            </w:r>
          </w:p>
        </w:tc>
      </w:tr>
      <w:tr w:rsidR="005320BF" w:rsidRPr="00773C9E" w:rsidTr="00FA0615">
        <w:trPr>
          <w:cantSplit/>
          <w:trHeight w:val="36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Высота зданий, сооружений от уровня планировочной отметки участка </w:t>
            </w:r>
          </w:p>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до конька кровли или верха парапета здания:</w:t>
            </w:r>
          </w:p>
        </w:tc>
      </w:tr>
      <w:tr w:rsidR="005320BF" w:rsidRPr="00773C9E" w:rsidTr="00FA0615">
        <w:trPr>
          <w:cantSplit/>
          <w:trHeight w:val="360"/>
        </w:trPr>
        <w:tc>
          <w:tcPr>
            <w:tcW w:w="1185" w:type="pct"/>
            <w:vMerge w:val="restar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12 м (для индивидуальных и блокированных жилых домов </w:t>
            </w:r>
            <w:r w:rsidRPr="00773C9E">
              <w:rPr>
                <w:rFonts w:ascii="Times New Roman" w:hAnsi="Times New Roman" w:cs="Times New Roman"/>
                <w:sz w:val="24"/>
                <w:szCs w:val="24"/>
              </w:rPr>
              <w:br/>
              <w:t>с приусадебными участками)</w:t>
            </w:r>
          </w:p>
        </w:tc>
      </w:tr>
      <w:tr w:rsidR="005320BF" w:rsidRPr="00773C9E" w:rsidTr="00FA0615">
        <w:trPr>
          <w:cantSplit/>
          <w:trHeight w:val="343"/>
        </w:trPr>
        <w:tc>
          <w:tcPr>
            <w:tcW w:w="1185" w:type="pct"/>
            <w:vMerge/>
            <w:tcBorders>
              <w:top w:val="nil"/>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16 м (для многоквартирных жилых домов и всех видов использования объектов капитального строительства)</w:t>
            </w:r>
          </w:p>
        </w:tc>
      </w:tr>
      <w:tr w:rsidR="005320BF" w:rsidRPr="00773C9E" w:rsidTr="00FA0615">
        <w:trPr>
          <w:cantSplit/>
          <w:trHeight w:val="65"/>
        </w:trPr>
        <w:tc>
          <w:tcPr>
            <w:tcW w:w="1185" w:type="pct"/>
            <w:vMerge w:val="restart"/>
            <w:tcBorders>
              <w:top w:val="single" w:sz="6" w:space="0" w:color="auto"/>
              <w:left w:val="single" w:sz="6" w:space="0" w:color="auto"/>
              <w:bottom w:val="nil"/>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FA0615">
        <w:trPr>
          <w:cantSplit/>
          <w:trHeight w:val="360"/>
        </w:trPr>
        <w:tc>
          <w:tcPr>
            <w:tcW w:w="1185" w:type="pct"/>
            <w:vMerge/>
            <w:tcBorders>
              <w:top w:val="nil"/>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7 м (для многоквартирных жилых домов и всех видов использования объектов капитального строительства)</w:t>
            </w:r>
          </w:p>
        </w:tc>
      </w:tr>
      <w:tr w:rsidR="005320BF" w:rsidRPr="00773C9E" w:rsidTr="00FA0615">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Процент застройки</w:t>
            </w:r>
          </w:p>
        </w:tc>
      </w:tr>
      <w:tr w:rsidR="005320BF" w:rsidRPr="00773C9E" w:rsidTr="00E119E8">
        <w:trPr>
          <w:cantSplit/>
          <w:trHeight w:val="1200"/>
        </w:trPr>
        <w:tc>
          <w:tcPr>
            <w:tcW w:w="1185" w:type="pct"/>
            <w:tcBorders>
              <w:top w:val="single" w:sz="6" w:space="0" w:color="auto"/>
              <w:left w:val="single" w:sz="6" w:space="0" w:color="auto"/>
              <w:bottom w:val="single" w:sz="4"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максимальный</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определяется материалами по обоснованию возможности размещения строящегося или реконструируемого объекта на земельном участке при условии обеспечения нормируемой инсоляции, аэрации, требований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и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правил землепользования и застройки, правил и норм противопожарной безопасности. Нормируется техническими регламентами, региональными и местными нормативами градостроительного проектирования</w:t>
            </w:r>
          </w:p>
        </w:tc>
      </w:tr>
      <w:tr w:rsidR="005320BF" w:rsidRPr="00773C9E" w:rsidTr="00E119E8">
        <w:trPr>
          <w:cantSplit/>
          <w:trHeight w:val="187"/>
        </w:trPr>
        <w:tc>
          <w:tcPr>
            <w:tcW w:w="1185" w:type="pct"/>
            <w:vMerge w:val="restart"/>
            <w:tcBorders>
              <w:top w:val="single" w:sz="4" w:space="0" w:color="auto"/>
              <w:left w:val="single" w:sz="6" w:space="0" w:color="auto"/>
              <w:bottom w:val="single" w:sz="4"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минимальный</w:t>
            </w: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 (для индивидуального жилищного строительства)</w:t>
            </w:r>
          </w:p>
        </w:tc>
      </w:tr>
      <w:tr w:rsidR="005320BF" w:rsidRPr="00773C9E" w:rsidTr="00E119E8">
        <w:trPr>
          <w:cantSplit/>
          <w:trHeight w:val="1440"/>
        </w:trPr>
        <w:tc>
          <w:tcPr>
            <w:tcW w:w="1185" w:type="pct"/>
            <w:vMerge/>
            <w:tcBorders>
              <w:top w:val="single" w:sz="4" w:space="0" w:color="auto"/>
              <w:left w:val="single" w:sz="6" w:space="0" w:color="auto"/>
              <w:bottom w:val="single" w:sz="4"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
        </w:tc>
        <w:tc>
          <w:tcPr>
            <w:tcW w:w="3815" w:type="pct"/>
            <w:tcBorders>
              <w:top w:val="single" w:sz="6" w:space="0" w:color="auto"/>
              <w:left w:val="single" w:sz="6" w:space="0" w:color="auto"/>
              <w:bottom w:val="single" w:sz="6" w:space="0" w:color="auto"/>
              <w:right w:val="single" w:sz="6" w:space="0" w:color="auto"/>
            </w:tcBorders>
          </w:tcPr>
          <w:p w:rsidR="005320BF" w:rsidRPr="00773C9E" w:rsidRDefault="005320BF" w:rsidP="00FA0615">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 xml:space="preserve">для многоквартирных жилых домов и всех видов использования объектов капитального строительства (определяется материалами по обоснованию возможности размещения строящегося или реконструируемого объекта на земельном участке при условии обеспечения нормируемой инсоляции, аэрации, требований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и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правил землепользования и застройки, правил и норм противопожарной безопасности.</w:t>
            </w:r>
            <w:proofErr w:type="gramEnd"/>
            <w:r w:rsidRPr="00773C9E">
              <w:rPr>
                <w:rFonts w:ascii="Times New Roman" w:hAnsi="Times New Roman" w:cs="Times New Roman"/>
                <w:sz w:val="24"/>
                <w:szCs w:val="24"/>
              </w:rPr>
              <w:t xml:space="preserve"> </w:t>
            </w:r>
            <w:proofErr w:type="gramStart"/>
            <w:r w:rsidRPr="00773C9E">
              <w:rPr>
                <w:rFonts w:ascii="Times New Roman" w:hAnsi="Times New Roman" w:cs="Times New Roman"/>
                <w:sz w:val="24"/>
                <w:szCs w:val="24"/>
              </w:rPr>
              <w:t xml:space="preserve">Нормируется техническими регламентами, региональными и местными нормативами градостроительного проектирования) </w:t>
            </w:r>
            <w:proofErr w:type="gramEnd"/>
          </w:p>
        </w:tc>
      </w:tr>
    </w:tbl>
    <w:p w:rsidR="005320BF"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На основе сочетания предельных размеров земельных участков и предельных параметров разрешенного строительства, реконструкции объектов капитального строительства в пределах зоны СХ-3 установлены следующие размеры земельных участков и предельные параметры разрешенного строительства, реконструкции объектов капитального строительства:</w:t>
      </w:r>
    </w:p>
    <w:p w:rsidR="005320BF"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Примечания к таблице:</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В объектах, сочетающих различные виды использования, нежилые виды использования должны располагаться на первых этажах, под помещениями жилого назначения, и обеспечиваться отдельным входом.</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 xml:space="preserve">2. Формирование земельных участков посредством разделения исходного участка на участки меньшего размера может быть осуществлено </w:t>
      </w:r>
      <w:proofErr w:type="gramStart"/>
      <w:r w:rsidRPr="00773C9E">
        <w:rPr>
          <w:rFonts w:ascii="Times New Roman" w:hAnsi="Times New Roman"/>
          <w:sz w:val="24"/>
          <w:szCs w:val="24"/>
        </w:rPr>
        <w:t>при том</w:t>
      </w:r>
      <w:proofErr w:type="gramEnd"/>
      <w:r w:rsidRPr="00773C9E">
        <w:rPr>
          <w:rFonts w:ascii="Times New Roman" w:hAnsi="Times New Roman"/>
          <w:sz w:val="24"/>
          <w:szCs w:val="24"/>
        </w:rPr>
        <w:t xml:space="preserve"> условии, что площади вновь формируемых участков не будут меньше установленных для данной зоны минимальных показателей (применительно к соответствующему виду использования). Исключения могут быть предоставлены только по процедурам согласований, проводимых в установленном законом порядке.</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Предельные размеры земельных участков для земельных участков, предоставляемых гражданам в собственность из земель, находящихся в государственной или муниципальной собственности</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3433"/>
        <w:gridCol w:w="1981"/>
        <w:gridCol w:w="4081"/>
      </w:tblGrid>
      <w:tr w:rsidR="005320BF" w:rsidRPr="00773C9E" w:rsidTr="00AF3746">
        <w:trPr>
          <w:cantSplit/>
          <w:trHeight w:val="240"/>
        </w:trPr>
        <w:tc>
          <w:tcPr>
            <w:tcW w:w="5000" w:type="pct"/>
            <w:gridSpan w:val="3"/>
            <w:tcBorders>
              <w:top w:val="single" w:sz="4" w:space="0" w:color="auto"/>
              <w:left w:val="single" w:sz="4" w:space="0" w:color="auto"/>
              <w:bottom w:val="single" w:sz="6" w:space="0" w:color="auto"/>
              <w:right w:val="single" w:sz="4"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Площадь земельного участка</w:t>
            </w:r>
          </w:p>
        </w:tc>
      </w:tr>
      <w:tr w:rsidR="005320BF" w:rsidRPr="00773C9E" w:rsidTr="00AF3746">
        <w:trPr>
          <w:cantSplit/>
          <w:trHeight w:val="120"/>
        </w:trPr>
        <w:tc>
          <w:tcPr>
            <w:tcW w:w="1808" w:type="pct"/>
            <w:vMerge w:val="restart"/>
            <w:tcBorders>
              <w:top w:val="single" w:sz="4" w:space="0" w:color="auto"/>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для ведения садоводства</w:t>
            </w: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2149" w:type="pct"/>
            <w:tcBorders>
              <w:top w:val="single" w:sz="6" w:space="0" w:color="auto"/>
              <w:left w:val="single" w:sz="6" w:space="0" w:color="auto"/>
              <w:right w:val="single" w:sz="4"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0,12 гектара</w:t>
            </w:r>
          </w:p>
        </w:tc>
      </w:tr>
      <w:tr w:rsidR="005320BF" w:rsidRPr="00773C9E" w:rsidTr="00AF3746">
        <w:trPr>
          <w:cantSplit/>
          <w:trHeight w:val="65"/>
        </w:trPr>
        <w:tc>
          <w:tcPr>
            <w:tcW w:w="1808" w:type="pct"/>
            <w:vMerge/>
            <w:tcBorders>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2149" w:type="pct"/>
            <w:tcBorders>
              <w:top w:val="single" w:sz="6" w:space="0" w:color="auto"/>
              <w:left w:val="single" w:sz="6" w:space="0" w:color="auto"/>
              <w:right w:val="single" w:sz="4"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0,03 гектара</w:t>
            </w:r>
          </w:p>
        </w:tc>
      </w:tr>
      <w:tr w:rsidR="005320BF" w:rsidRPr="00773C9E" w:rsidTr="00AF3746">
        <w:trPr>
          <w:cantSplit/>
          <w:trHeight w:val="170"/>
        </w:trPr>
        <w:tc>
          <w:tcPr>
            <w:tcW w:w="1808" w:type="pct"/>
            <w:vMerge w:val="restart"/>
            <w:tcBorders>
              <w:top w:val="single" w:sz="4" w:space="0" w:color="auto"/>
              <w:left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для дачного строительства</w:t>
            </w:r>
          </w:p>
        </w:tc>
        <w:tc>
          <w:tcPr>
            <w:tcW w:w="1043" w:type="pc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2149" w:type="pct"/>
            <w:tcBorders>
              <w:top w:val="single" w:sz="6" w:space="0" w:color="auto"/>
              <w:left w:val="single" w:sz="6" w:space="0" w:color="auto"/>
              <w:right w:val="single" w:sz="4"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0,2 гектара</w:t>
            </w:r>
          </w:p>
        </w:tc>
      </w:tr>
      <w:tr w:rsidR="005320BF" w:rsidRPr="00773C9E" w:rsidTr="00AF3746">
        <w:trPr>
          <w:cantSplit/>
          <w:trHeight w:val="99"/>
        </w:trPr>
        <w:tc>
          <w:tcPr>
            <w:tcW w:w="1808" w:type="pct"/>
            <w:vMerge/>
            <w:tcBorders>
              <w:left w:val="single" w:sz="4" w:space="0" w:color="auto"/>
              <w:bottom w:val="single" w:sz="4"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p>
        </w:tc>
        <w:tc>
          <w:tcPr>
            <w:tcW w:w="1043" w:type="pct"/>
            <w:tcBorders>
              <w:top w:val="single" w:sz="6"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2149" w:type="pct"/>
            <w:tcBorders>
              <w:top w:val="single" w:sz="6" w:space="0" w:color="auto"/>
              <w:left w:val="single" w:sz="6" w:space="0" w:color="auto"/>
              <w:bottom w:val="single" w:sz="4" w:space="0" w:color="auto"/>
              <w:right w:val="single" w:sz="4"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0,05 гектара</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4. Ограничения использования земельных участков и объектов капитального строительства указаны в статьях 54 и 55 настоящих Правил.</w:t>
      </w:r>
    </w:p>
    <w:p w:rsidR="00A3741D" w:rsidRPr="00773C9E" w:rsidRDefault="00A3741D" w:rsidP="00A3741D">
      <w:pPr>
        <w:autoSpaceDE w:val="0"/>
        <w:autoSpaceDN w:val="0"/>
        <w:adjustRightInd w:val="0"/>
        <w:ind w:firstLine="561"/>
        <w:jc w:val="both"/>
        <w:rPr>
          <w:rFonts w:ascii="Times New Roman" w:hAnsi="Times New Roman"/>
          <w:sz w:val="24"/>
          <w:szCs w:val="24"/>
        </w:rPr>
      </w:pPr>
    </w:p>
    <w:p w:rsidR="005320BF" w:rsidRPr="00773C9E" w:rsidRDefault="005320BF" w:rsidP="00A3741D">
      <w:pPr>
        <w:ind w:firstLine="561"/>
        <w:jc w:val="both"/>
        <w:rPr>
          <w:rFonts w:ascii="Times New Roman" w:hAnsi="Times New Roman"/>
          <w:sz w:val="24"/>
          <w:szCs w:val="24"/>
          <w:lang w:eastAsia="ru-RU"/>
        </w:rPr>
      </w:pPr>
      <w:r w:rsidRPr="00773C9E">
        <w:rPr>
          <w:rFonts w:ascii="Times New Roman" w:hAnsi="Times New Roman"/>
          <w:b/>
          <w:sz w:val="24"/>
          <w:szCs w:val="24"/>
          <w:lang w:eastAsia="ru-RU"/>
        </w:rPr>
        <w:t>Статья  45.</w:t>
      </w:r>
      <w:r w:rsidRPr="00773C9E">
        <w:rPr>
          <w:rFonts w:ascii="Times New Roman" w:hAnsi="Times New Roman"/>
          <w:sz w:val="24"/>
          <w:szCs w:val="24"/>
          <w:lang w:eastAsia="ru-RU"/>
        </w:rPr>
        <w:t xml:space="preserve">  Градостроительный регламент зоны общественных парков, скверов и бульваров </w:t>
      </w:r>
      <w:bookmarkStart w:id="10" w:name="_Toc201421644"/>
      <w:r w:rsidRPr="00773C9E">
        <w:rPr>
          <w:rFonts w:ascii="Times New Roman" w:hAnsi="Times New Roman"/>
          <w:sz w:val="24"/>
          <w:szCs w:val="24"/>
          <w:lang w:eastAsia="ru-RU"/>
        </w:rPr>
        <w:t>(Р-1).</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ayout w:type="fixed"/>
        <w:tblLook w:val="0000"/>
      </w:tblPr>
      <w:tblGrid>
        <w:gridCol w:w="4785"/>
        <w:gridCol w:w="4786"/>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парки, скверы, бульвары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аквапарки, купальные бассейны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парки развлечений, луна-парки</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танцевальные залы, дискотеки, клубы многоцелевого и специализированного назначения, универсальные зрительные залы, кинотеатры, концертные залы, летние театры и эстрады, открытые танцевальные площадки</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залы компьютерных игр, залы для игры в боулинг, залы аттракционов</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для обеспечения функционирования парка (уборки мусора, работы с зелёными насаждениями и т.п.)</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складские помещения, мастерские, административно-бытовые здания парков и помещения, площадки для сбора мусора</w:t>
            </w: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proofErr w:type="gramStart"/>
            <w:r w:rsidRPr="00773C9E">
              <w:rPr>
                <w:rFonts w:ascii="Times New Roman" w:hAnsi="Times New Roman"/>
                <w:sz w:val="24"/>
                <w:szCs w:val="24"/>
              </w:rPr>
              <w:t>специализированные, многофункциональные (универсальные) спортивные, спортивно-демонстрационные, спортивно-зрелищные, универсальные корпуса, крытые стадионы, стадионы</w:t>
            </w:r>
            <w:proofErr w:type="gramEnd"/>
          </w:p>
        </w:tc>
        <w:tc>
          <w:tcPr>
            <w:tcW w:w="2500" w:type="pct"/>
            <w:vMerge w:val="restart"/>
            <w:noWrap/>
          </w:tcPr>
          <w:p w:rsidR="005320BF" w:rsidRPr="00773C9E" w:rsidRDefault="005320BF" w:rsidP="00247EF7">
            <w:pPr>
              <w:spacing w:before="60" w:after="60"/>
              <w:rPr>
                <w:rFonts w:ascii="Times New Roman" w:hAnsi="Times New Roman"/>
                <w:sz w:val="24"/>
                <w:szCs w:val="24"/>
              </w:rPr>
            </w:pPr>
            <w:proofErr w:type="gramStart"/>
            <w:r w:rsidRPr="00773C9E">
              <w:rPr>
                <w:rFonts w:ascii="Times New Roman" w:hAnsi="Times New Roman"/>
                <w:sz w:val="24"/>
                <w:szCs w:val="24"/>
              </w:rPr>
              <w:t>здания и сооружения, технологически связанные с проведением спортивных соревнований, автостоянки под плоскостными спортивными сооружениями, находящиеся ниже планировочной отметки земли, предприятия торговли и общественного питания под плоскостными спортивными сооружениями, находящиеся ниже планировочной отметки земли, гостевые автостоянки, гостиницы и общежития для участников и гостей соревнований</w:t>
            </w:r>
            <w:proofErr w:type="gramEnd"/>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конноспортивные манежи, сооружения (в т.ч. плоскостные) для проведения конноспортивных соревнований</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крытые и закрытые теннисные корты</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сауны общего пользования, </w:t>
            </w:r>
            <w:proofErr w:type="spellStart"/>
            <w:proofErr w:type="gramStart"/>
            <w:r w:rsidRPr="00773C9E">
              <w:rPr>
                <w:rFonts w:ascii="Times New Roman" w:hAnsi="Times New Roman"/>
                <w:sz w:val="24"/>
                <w:szCs w:val="24"/>
              </w:rPr>
              <w:t>фитнес-клубы</w:t>
            </w:r>
            <w:proofErr w:type="spellEnd"/>
            <w:proofErr w:type="gramEnd"/>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прочие плоскостные спортивные сооружения</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 в т.ч. летние площадки для кафе</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лодочные станции, причалы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пункты оказания первой медицинской помощи, спасательные станции</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2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помещения для размещения подразделений органов охраны правопорядка</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гостевые автостоянки, гаражи для служебного транспорта, открытые площадки для занятий спортом и физкультурой, площадки для сбора мусора</w:t>
            </w:r>
          </w:p>
        </w:tc>
      </w:tr>
      <w:tr w:rsidR="005320BF" w:rsidRPr="00773C9E" w:rsidTr="00AF3746">
        <w:trPr>
          <w:trHeight w:val="7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зелёные насаждения</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игровые площадки, площадки для национальных игр</w:t>
            </w:r>
          </w:p>
        </w:tc>
        <w:tc>
          <w:tcPr>
            <w:tcW w:w="2500" w:type="pct"/>
            <w:vMerge w:val="restar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пожарной охраны (гидранты, резервуары, противопожарные водоемы), здания и сооружения для размещения служб охраны и наблюдения, площадки для сбора мусора</w:t>
            </w:r>
          </w:p>
        </w:tc>
      </w:tr>
      <w:tr w:rsidR="005320BF" w:rsidRPr="00773C9E" w:rsidTr="00AF3746">
        <w:trPr>
          <w:trHeight w:val="7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музеи, выставочные залы, картинные и художественные галереи, художественные салоны</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культового назначения</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94"/>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r w:rsidR="005320BF" w:rsidRPr="00773C9E" w:rsidTr="00AF3746">
        <w:trPr>
          <w:trHeight w:val="73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lastRenderedPageBreak/>
              <w:t>сооружения и устройства сетей инженерно-технического обеспечения, не требующие установления санитарно-защитных зон</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r w:rsidR="005320BF" w:rsidRPr="00773C9E" w:rsidTr="00AF3746">
        <w:trPr>
          <w:trHeight w:val="70"/>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общественные туалеты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25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Р-1 не устанавливаются.</w:t>
      </w:r>
    </w:p>
    <w:p w:rsidR="005320BF" w:rsidRPr="00773C9E" w:rsidRDefault="005320BF" w:rsidP="00247EF7">
      <w:pPr>
        <w:pStyle w:val="af5"/>
        <w:numPr>
          <w:ilvl w:val="0"/>
          <w:numId w:val="6"/>
        </w:numPr>
        <w:spacing w:before="0"/>
        <w:rPr>
          <w:rFonts w:ascii="Times New Roman" w:hAnsi="Times New Roman" w:cs="Times New Roman"/>
        </w:rPr>
      </w:pPr>
      <w:r w:rsidRPr="00773C9E">
        <w:rPr>
          <w:rFonts w:ascii="Times New Roman" w:hAnsi="Times New Roman" w:cs="Times New Roman"/>
        </w:rPr>
        <w:t>Предельные размеры земельных участков и предельные параметры разрешённого строительства, реконструкции объектов капитального строительства:</w:t>
      </w:r>
    </w:p>
    <w:p w:rsidR="005320BF" w:rsidRPr="00773C9E" w:rsidRDefault="005320BF" w:rsidP="00247EF7">
      <w:pPr>
        <w:pStyle w:val="af5"/>
        <w:spacing w:before="0"/>
        <w:ind w:left="1070" w:firstLine="0"/>
        <w:rPr>
          <w:rFonts w:ascii="Times New Roman" w:hAnsi="Times New Roman"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tblPr>
      <w:tblGrid>
        <w:gridCol w:w="2841"/>
        <w:gridCol w:w="6628"/>
      </w:tblGrid>
      <w:tr w:rsidR="005320BF" w:rsidRPr="00773C9E" w:rsidTr="00AF3746">
        <w:trPr>
          <w:tblHeader/>
        </w:trPr>
        <w:tc>
          <w:tcPr>
            <w:tcW w:w="1500" w:type="pct"/>
            <w:shd w:val="clear" w:color="auto" w:fill="auto"/>
            <w:vAlign w:val="center"/>
          </w:tcPr>
          <w:p w:rsidR="005320BF" w:rsidRPr="00773C9E" w:rsidRDefault="005320BF" w:rsidP="00247EF7">
            <w:pPr>
              <w:spacing w:before="60" w:after="60"/>
              <w:jc w:val="both"/>
              <w:rPr>
                <w:rFonts w:ascii="Times New Roman" w:hAnsi="Times New Roman"/>
                <w:b/>
                <w:sz w:val="24"/>
                <w:szCs w:val="24"/>
              </w:rPr>
            </w:pPr>
          </w:p>
        </w:tc>
        <w:tc>
          <w:tcPr>
            <w:tcW w:w="3500" w:type="pct"/>
            <w:shd w:val="clear" w:color="auto" w:fill="auto"/>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Для всех участков градостроительного зонирования:</w:t>
            </w:r>
          </w:p>
        </w:tc>
      </w:tr>
      <w:tr w:rsidR="005320BF" w:rsidRPr="00773C9E" w:rsidTr="00AF3746">
        <w:tc>
          <w:tcPr>
            <w:tcW w:w="1500" w:type="pct"/>
            <w:vAlign w:val="center"/>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Площадь земельного участка</w:t>
            </w:r>
          </w:p>
        </w:tc>
        <w:tc>
          <w:tcPr>
            <w:tcW w:w="3500" w:type="pct"/>
          </w:tcPr>
          <w:p w:rsidR="005320BF" w:rsidRPr="00773C9E" w:rsidRDefault="005320BF" w:rsidP="00247EF7">
            <w:pPr>
              <w:spacing w:before="60" w:after="60"/>
              <w:jc w:val="both"/>
              <w:rPr>
                <w:rFonts w:ascii="Times New Roman" w:hAnsi="Times New Roman"/>
                <w:sz w:val="24"/>
                <w:szCs w:val="24"/>
              </w:rPr>
            </w:pPr>
          </w:p>
        </w:tc>
      </w:tr>
      <w:tr w:rsidR="005320BF" w:rsidRPr="00773C9E" w:rsidTr="00AF3746">
        <w:trPr>
          <w:trHeight w:val="78"/>
        </w:trPr>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максимальная</w:t>
            </w:r>
          </w:p>
        </w:tc>
        <w:tc>
          <w:tcPr>
            <w:tcW w:w="3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rPr>
          <w:trHeight w:val="23"/>
        </w:trPr>
        <w:tc>
          <w:tcPr>
            <w:tcW w:w="1500" w:type="pct"/>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минимальная</w:t>
            </w:r>
          </w:p>
        </w:tc>
        <w:tc>
          <w:tcPr>
            <w:tcW w:w="3500" w:type="pct"/>
          </w:tcPr>
          <w:p w:rsidR="005320BF" w:rsidRPr="00773C9E" w:rsidRDefault="005320BF" w:rsidP="00247EF7">
            <w:pPr>
              <w:spacing w:before="60" w:after="60"/>
              <w:jc w:val="both"/>
              <w:rPr>
                <w:rFonts w:ascii="Times New Roman" w:hAnsi="Times New Roman"/>
                <w:sz w:val="24"/>
                <w:szCs w:val="24"/>
                <w:vertAlign w:val="superscript"/>
              </w:rPr>
            </w:pPr>
            <w:r w:rsidRPr="00773C9E">
              <w:rPr>
                <w:rFonts w:ascii="Times New Roman" w:hAnsi="Times New Roman"/>
                <w:sz w:val="24"/>
                <w:szCs w:val="24"/>
              </w:rPr>
              <w:t>не нормируется</w:t>
            </w:r>
            <w:r w:rsidRPr="00773C9E">
              <w:rPr>
                <w:rFonts w:ascii="Times New Roman" w:hAnsi="Times New Roman"/>
                <w:sz w:val="24"/>
                <w:szCs w:val="24"/>
                <w:vertAlign w:val="superscript"/>
              </w:rPr>
              <w:t xml:space="preserve"> </w:t>
            </w:r>
          </w:p>
        </w:tc>
      </w:tr>
      <w:tr w:rsidR="005320BF" w:rsidRPr="00773C9E" w:rsidTr="00AF3746">
        <w:trPr>
          <w:trHeight w:val="23"/>
        </w:trPr>
        <w:tc>
          <w:tcPr>
            <w:tcW w:w="1500" w:type="pct"/>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Количество этажей</w:t>
            </w:r>
          </w:p>
        </w:tc>
        <w:tc>
          <w:tcPr>
            <w:tcW w:w="3500" w:type="pct"/>
          </w:tcPr>
          <w:p w:rsidR="005320BF" w:rsidRPr="00773C9E" w:rsidRDefault="005320BF" w:rsidP="00247EF7">
            <w:pPr>
              <w:spacing w:before="60" w:after="60"/>
              <w:jc w:val="both"/>
              <w:rPr>
                <w:rFonts w:ascii="Times New Roman" w:hAnsi="Times New Roman"/>
                <w:sz w:val="24"/>
                <w:szCs w:val="24"/>
              </w:rPr>
            </w:pP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максимальное</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4</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минимальное</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Высота зданий, сооружений:</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максимальная</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smartTag w:uri="urn:schemas-microsoft-com:office:smarttags" w:element="metricconverter">
              <w:smartTagPr>
                <w:attr w:name="ProductID" w:val="12 м"/>
              </w:smartTagPr>
              <w:r w:rsidRPr="00773C9E">
                <w:rPr>
                  <w:rFonts w:ascii="Times New Roman" w:hAnsi="Times New Roman"/>
                  <w:sz w:val="24"/>
                  <w:szCs w:val="24"/>
                </w:rPr>
                <w:t>12 м</w:t>
              </w:r>
            </w:smartTag>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минимальная</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Процент застройки:</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максимальный:</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40 % при соблюдении общего процента застройки всего участка градостроительного зонирования не более 25 %</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минимальный:</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не нормируется</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b/>
                <w:sz w:val="24"/>
                <w:szCs w:val="24"/>
              </w:rPr>
              <w:t>Иные показатели:</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b/>
                <w:sz w:val="24"/>
                <w:szCs w:val="24"/>
              </w:rPr>
            </w:pPr>
            <w:r w:rsidRPr="00773C9E">
              <w:rPr>
                <w:rFonts w:ascii="Times New Roman" w:hAnsi="Times New Roman"/>
                <w:sz w:val="24"/>
                <w:szCs w:val="24"/>
              </w:rPr>
              <w:t xml:space="preserve">устройство ограждений земельных участков </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 xml:space="preserve">допускается для  парков в целом высотой не более </w:t>
            </w:r>
            <w:smartTag w:uri="urn:schemas-microsoft-com:office:smarttags" w:element="metricconverter">
              <w:smartTagPr>
                <w:attr w:name="ProductID" w:val="2 м"/>
              </w:smartTagPr>
              <w:r w:rsidRPr="00773C9E">
                <w:rPr>
                  <w:rFonts w:ascii="Times New Roman" w:hAnsi="Times New Roman"/>
                  <w:sz w:val="24"/>
                  <w:szCs w:val="24"/>
                </w:rPr>
                <w:t>2 м</w:t>
              </w:r>
            </w:smartTag>
            <w:r w:rsidRPr="00773C9E">
              <w:rPr>
                <w:rFonts w:ascii="Times New Roman" w:hAnsi="Times New Roman"/>
                <w:sz w:val="24"/>
                <w:szCs w:val="24"/>
              </w:rPr>
              <w:t xml:space="preserve"> при условии соблюдения условий </w:t>
            </w:r>
            <w:proofErr w:type="spellStart"/>
            <w:r w:rsidRPr="00773C9E">
              <w:rPr>
                <w:rFonts w:ascii="Times New Roman" w:hAnsi="Times New Roman"/>
                <w:sz w:val="24"/>
                <w:szCs w:val="24"/>
              </w:rPr>
              <w:t>проветриваемости</w:t>
            </w:r>
            <w:proofErr w:type="spellEnd"/>
            <w:r w:rsidRPr="00773C9E">
              <w:rPr>
                <w:rFonts w:ascii="Times New Roman" w:hAnsi="Times New Roman"/>
                <w:sz w:val="24"/>
                <w:szCs w:val="24"/>
              </w:rPr>
              <w:t xml:space="preserve"> и прозрачности </w:t>
            </w:r>
          </w:p>
        </w:tc>
      </w:tr>
      <w:tr w:rsidR="005320BF" w:rsidRPr="00773C9E" w:rsidTr="00AF3746">
        <w:tc>
          <w:tcPr>
            <w:tcW w:w="1500" w:type="pct"/>
            <w:tcMar>
              <w:top w:w="0" w:type="dxa"/>
              <w:bottom w:w="0" w:type="dxa"/>
            </w:tcMar>
          </w:tcPr>
          <w:p w:rsidR="005320BF" w:rsidRPr="00773C9E" w:rsidRDefault="005320BF" w:rsidP="00247EF7">
            <w:pPr>
              <w:spacing w:before="60" w:after="60"/>
              <w:jc w:val="both"/>
              <w:rPr>
                <w:rFonts w:ascii="Times New Roman" w:hAnsi="Times New Roman"/>
                <w:sz w:val="24"/>
                <w:szCs w:val="24"/>
              </w:rPr>
            </w:pPr>
            <w:r w:rsidRPr="00773C9E">
              <w:rPr>
                <w:rFonts w:ascii="Times New Roman" w:hAnsi="Times New Roman"/>
                <w:sz w:val="24"/>
                <w:szCs w:val="24"/>
              </w:rPr>
              <w:t>минимальный процент озеленения</w:t>
            </w:r>
          </w:p>
        </w:tc>
        <w:tc>
          <w:tcPr>
            <w:tcW w:w="3500" w:type="pct"/>
            <w:tcMar>
              <w:top w:w="0" w:type="dxa"/>
              <w:bottom w:w="0" w:type="dxa"/>
            </w:tcMar>
            <w:vAlign w:val="center"/>
          </w:tcPr>
          <w:p w:rsidR="005320BF" w:rsidRPr="00773C9E" w:rsidRDefault="005320BF" w:rsidP="00247EF7">
            <w:pPr>
              <w:jc w:val="both"/>
              <w:rPr>
                <w:rFonts w:ascii="Times New Roman" w:hAnsi="Times New Roman"/>
                <w:sz w:val="24"/>
                <w:szCs w:val="24"/>
              </w:rPr>
            </w:pPr>
            <w:r w:rsidRPr="00773C9E">
              <w:rPr>
                <w:rFonts w:ascii="Times New Roman" w:hAnsi="Times New Roman"/>
                <w:sz w:val="24"/>
                <w:szCs w:val="24"/>
              </w:rPr>
              <w:t>25 %</w:t>
            </w:r>
          </w:p>
        </w:tc>
      </w:tr>
    </w:tbl>
    <w:p w:rsidR="00A3741D" w:rsidRPr="00773C9E" w:rsidRDefault="00A3741D"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E732CB" w:rsidRDefault="005320BF" w:rsidP="00247EF7">
      <w:pPr>
        <w:tabs>
          <w:tab w:val="num" w:pos="0"/>
        </w:tabs>
        <w:jc w:val="both"/>
        <w:rPr>
          <w:rFonts w:ascii="Times New Roman" w:hAnsi="Times New Roman"/>
          <w:b/>
          <w:bCs/>
          <w:sz w:val="24"/>
          <w:szCs w:val="24"/>
          <w:lang w:eastAsia="ar-SA"/>
        </w:rPr>
      </w:pPr>
    </w:p>
    <w:p w:rsidR="00E119E8" w:rsidRPr="00E732CB" w:rsidRDefault="00E119E8" w:rsidP="00247EF7">
      <w:pPr>
        <w:tabs>
          <w:tab w:val="num" w:pos="0"/>
        </w:tabs>
        <w:jc w:val="both"/>
        <w:rPr>
          <w:rFonts w:ascii="Times New Roman" w:hAnsi="Times New Roman"/>
          <w:b/>
          <w:bCs/>
          <w:sz w:val="24"/>
          <w:szCs w:val="24"/>
          <w:lang w:eastAsia="ar-SA"/>
        </w:rPr>
      </w:pPr>
    </w:p>
    <w:p w:rsidR="00E119E8" w:rsidRPr="00E732CB" w:rsidRDefault="00E119E8" w:rsidP="00247EF7">
      <w:pPr>
        <w:tabs>
          <w:tab w:val="num" w:pos="0"/>
        </w:tabs>
        <w:jc w:val="both"/>
        <w:rPr>
          <w:rFonts w:ascii="Times New Roman" w:hAnsi="Times New Roman"/>
          <w:b/>
          <w:bCs/>
          <w:sz w:val="24"/>
          <w:szCs w:val="24"/>
          <w:lang w:eastAsia="ar-SA"/>
        </w:rPr>
      </w:pPr>
    </w:p>
    <w:p w:rsidR="00E119E8" w:rsidRPr="00E732CB" w:rsidRDefault="00E119E8" w:rsidP="00247EF7">
      <w:pPr>
        <w:tabs>
          <w:tab w:val="num" w:pos="0"/>
        </w:tabs>
        <w:jc w:val="both"/>
        <w:rPr>
          <w:rFonts w:ascii="Times New Roman" w:hAnsi="Times New Roman"/>
          <w:b/>
          <w:bCs/>
          <w:sz w:val="24"/>
          <w:szCs w:val="24"/>
          <w:lang w:eastAsia="ar-SA"/>
        </w:rPr>
      </w:pPr>
    </w:p>
    <w:p w:rsidR="00A3741D" w:rsidRPr="00773C9E" w:rsidRDefault="00A3741D" w:rsidP="00247EF7">
      <w:pPr>
        <w:autoSpaceDE w:val="0"/>
        <w:autoSpaceDN w:val="0"/>
        <w:adjustRightInd w:val="0"/>
        <w:ind w:firstLine="561"/>
        <w:jc w:val="both"/>
        <w:outlineLvl w:val="2"/>
        <w:rPr>
          <w:rFonts w:ascii="Times New Roman" w:hAnsi="Times New Roman"/>
          <w:b/>
          <w:bCs/>
          <w:sz w:val="24"/>
          <w:szCs w:val="24"/>
        </w:rPr>
      </w:pP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
          <w:bCs/>
          <w:sz w:val="24"/>
          <w:szCs w:val="24"/>
        </w:rPr>
        <w:lastRenderedPageBreak/>
        <w:t>Статья 46.</w:t>
      </w:r>
      <w:r w:rsidRPr="00773C9E">
        <w:rPr>
          <w:rFonts w:ascii="Times New Roman" w:hAnsi="Times New Roman"/>
          <w:sz w:val="24"/>
          <w:szCs w:val="24"/>
        </w:rPr>
        <w:t xml:space="preserve"> Градостроительный регламент зоны специализированных парков </w:t>
      </w:r>
      <w:r w:rsidRPr="00773C9E">
        <w:rPr>
          <w:rFonts w:ascii="Times New Roman" w:hAnsi="Times New Roman"/>
          <w:bCs/>
          <w:sz w:val="24"/>
          <w:szCs w:val="24"/>
        </w:rPr>
        <w:t>(Р-2)</w:t>
      </w:r>
    </w:p>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4814"/>
        <w:gridCol w:w="4681"/>
      </w:tblGrid>
      <w:tr w:rsidR="005320BF" w:rsidRPr="00773C9E" w:rsidTr="00AF3746">
        <w:trPr>
          <w:cantSplit/>
          <w:trHeight w:val="48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Основные виды </w:t>
            </w:r>
            <w:proofErr w:type="gramStart"/>
            <w:r w:rsidRPr="00773C9E">
              <w:rPr>
                <w:rFonts w:ascii="Times New Roman" w:hAnsi="Times New Roman" w:cs="Times New Roman"/>
                <w:b/>
                <w:bCs/>
                <w:sz w:val="24"/>
                <w:szCs w:val="24"/>
              </w:rPr>
              <w:t>разрешенного</w:t>
            </w:r>
            <w:proofErr w:type="gramEnd"/>
            <w:r w:rsidRPr="00773C9E">
              <w:rPr>
                <w:rFonts w:ascii="Times New Roman" w:hAnsi="Times New Roman" w:cs="Times New Roman"/>
                <w:b/>
                <w:bCs/>
                <w:sz w:val="24"/>
                <w:szCs w:val="24"/>
              </w:rPr>
              <w:t xml:space="preserve">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использования:</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w:t>
            </w:r>
            <w:proofErr w:type="gramStart"/>
            <w:r w:rsidRPr="00773C9E">
              <w:rPr>
                <w:rFonts w:ascii="Times New Roman" w:hAnsi="Times New Roman" w:cs="Times New Roman"/>
                <w:b/>
                <w:bCs/>
                <w:sz w:val="24"/>
                <w:szCs w:val="24"/>
              </w:rPr>
              <w:t>разрешенного</w:t>
            </w:r>
            <w:proofErr w:type="gramEnd"/>
            <w:r w:rsidRPr="00773C9E">
              <w:rPr>
                <w:rFonts w:ascii="Times New Roman" w:hAnsi="Times New Roman" w:cs="Times New Roman"/>
                <w:b/>
                <w:bCs/>
                <w:sz w:val="24"/>
                <w:szCs w:val="24"/>
              </w:rPr>
              <w:t xml:space="preserve">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использования (установленные </w:t>
            </w:r>
            <w:proofErr w:type="gramStart"/>
            <w:r w:rsidRPr="00773C9E">
              <w:rPr>
                <w:rFonts w:ascii="Times New Roman" w:hAnsi="Times New Roman" w:cs="Times New Roman"/>
                <w:b/>
                <w:bCs/>
                <w:sz w:val="24"/>
                <w:szCs w:val="24"/>
              </w:rPr>
              <w:t>к</w:t>
            </w:r>
            <w:proofErr w:type="gramEnd"/>
            <w:r w:rsidRPr="00773C9E">
              <w:rPr>
                <w:rFonts w:ascii="Times New Roman" w:hAnsi="Times New Roman" w:cs="Times New Roman"/>
                <w:b/>
                <w:bCs/>
                <w:sz w:val="24"/>
                <w:szCs w:val="24"/>
              </w:rPr>
              <w:t xml:space="preserve"> основным):</w:t>
            </w:r>
          </w:p>
        </w:tc>
      </w:tr>
      <w:tr w:rsidR="005320BF" w:rsidRPr="00773C9E" w:rsidTr="00AF3746">
        <w:trPr>
          <w:cantSplit/>
          <w:trHeight w:val="65"/>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аквапарки, купальные бассейны</w:t>
            </w:r>
          </w:p>
        </w:tc>
        <w:tc>
          <w:tcPr>
            <w:tcW w:w="2465" w:type="pct"/>
            <w:vMerge w:val="restart"/>
            <w:tcBorders>
              <w:top w:val="single" w:sz="6" w:space="0" w:color="auto"/>
              <w:left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залы компьютерных игр, залы для игры в боулинг, залы аттракционов, танцевальные залы, дискотеки, клубы многоцелевого и специализированного назначения, универсальные зрительные залы, кинотеатры, концертные залы, летние театры и эстрады, открытые танцевальные площадки</w:t>
            </w:r>
            <w:r w:rsidR="00755E46">
              <w:rPr>
                <w:rFonts w:ascii="Times New Roman" w:hAnsi="Times New Roman" w:cs="Times New Roman"/>
                <w:sz w:val="24"/>
                <w:szCs w:val="24"/>
              </w:rPr>
              <w:t>, этнографическая деревня</w:t>
            </w:r>
            <w:r w:rsidRPr="00773C9E">
              <w:rPr>
                <w:rFonts w:ascii="Times New Roman" w:hAnsi="Times New Roman" w:cs="Times New Roman"/>
                <w:sz w:val="24"/>
                <w:szCs w:val="24"/>
              </w:rPr>
              <w:t>;</w:t>
            </w:r>
          </w:p>
        </w:tc>
      </w:tr>
      <w:tr w:rsidR="005320BF" w:rsidRPr="00773C9E" w:rsidTr="00AF3746">
        <w:trPr>
          <w:cantSplit/>
          <w:trHeight w:val="48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парки развлечений, луна-парки</w:t>
            </w:r>
            <w:r w:rsidR="00755E46">
              <w:rPr>
                <w:rFonts w:ascii="Times New Roman" w:hAnsi="Times New Roman" w:cs="Times New Roman"/>
                <w:sz w:val="24"/>
                <w:szCs w:val="24"/>
              </w:rPr>
              <w:t>, этнографические парки</w:t>
            </w:r>
          </w:p>
        </w:tc>
        <w:tc>
          <w:tcPr>
            <w:tcW w:w="2465" w:type="pct"/>
            <w:vMerge/>
            <w:tcBorders>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8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залы компьютерных игр, залы для игры в боулинг, залы аттракционов, компьютерных игр танцевальные залы, дискотеки, клубы многоцелевого и специализированного назначения, универсальные зрительные залы, кинотеатры, концертные залы, летние театры и эстрады, открытые танцевальные площадки</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48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для обеспечения функционирования парка (уборки мусора, работы с зелеными насаждениями и т.п.)</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складские помещения, мастерские, административно-бытовые здания парков и помещения, площадки для сбора мусора</w:t>
            </w:r>
          </w:p>
        </w:tc>
      </w:tr>
      <w:tr w:rsidR="005320BF" w:rsidRPr="00773C9E" w:rsidTr="00AF3746">
        <w:trPr>
          <w:cantSplit/>
          <w:trHeight w:val="72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специализированные, многофункциональные (универсальные) спортивные, спортивно-демонстрационные, спортивно-зрелищные, универсальные корпуса, крытые стадионы, стадионы</w:t>
            </w:r>
            <w:proofErr w:type="gramEnd"/>
          </w:p>
        </w:tc>
        <w:tc>
          <w:tcPr>
            <w:tcW w:w="2465"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здания и сооружения, технологически связанные с проведением спортивных соревнований, автостоянки под плоскостными спортивными сооружениями, находящиеся ниже планировочной отметки земли, предприятия торговли и общественного питания, гостевые автостоянки, гостиницы и общежития для участников и гостей соревнований;</w:t>
            </w:r>
          </w:p>
        </w:tc>
      </w:tr>
      <w:tr w:rsidR="005320BF" w:rsidRPr="00773C9E" w:rsidTr="00AF3746">
        <w:trPr>
          <w:cantSplit/>
          <w:trHeight w:val="48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spellStart"/>
            <w:proofErr w:type="gramStart"/>
            <w:r w:rsidRPr="00773C9E">
              <w:rPr>
                <w:rFonts w:ascii="Times New Roman" w:hAnsi="Times New Roman" w:cs="Times New Roman"/>
                <w:sz w:val="24"/>
                <w:szCs w:val="24"/>
              </w:rPr>
              <w:t>конно-спортивные</w:t>
            </w:r>
            <w:proofErr w:type="spellEnd"/>
            <w:proofErr w:type="gramEnd"/>
            <w:r w:rsidRPr="00773C9E">
              <w:rPr>
                <w:rFonts w:ascii="Times New Roman" w:hAnsi="Times New Roman" w:cs="Times New Roman"/>
                <w:sz w:val="24"/>
                <w:szCs w:val="24"/>
              </w:rPr>
              <w:t xml:space="preserve"> манежи, сооружения (в т.ч. плоскостные) для проведения конноспортивных соревнований</w:t>
            </w:r>
          </w:p>
        </w:tc>
        <w:tc>
          <w:tcPr>
            <w:tcW w:w="246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крытые и закрытые теннисные корты</w:t>
            </w:r>
          </w:p>
        </w:tc>
        <w:tc>
          <w:tcPr>
            <w:tcW w:w="246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сауны общего пользования, </w:t>
            </w:r>
            <w:proofErr w:type="spellStart"/>
            <w:proofErr w:type="gramStart"/>
            <w:r w:rsidRPr="00773C9E">
              <w:rPr>
                <w:rFonts w:ascii="Times New Roman" w:hAnsi="Times New Roman" w:cs="Times New Roman"/>
                <w:sz w:val="24"/>
                <w:szCs w:val="24"/>
              </w:rPr>
              <w:t>фитнес-клубы</w:t>
            </w:r>
            <w:proofErr w:type="spellEnd"/>
            <w:proofErr w:type="gramEnd"/>
            <w:r w:rsidRPr="00773C9E">
              <w:rPr>
                <w:rFonts w:ascii="Times New Roman" w:hAnsi="Times New Roman" w:cs="Times New Roman"/>
                <w:sz w:val="24"/>
                <w:szCs w:val="24"/>
              </w:rPr>
              <w:t xml:space="preserve">  </w:t>
            </w:r>
          </w:p>
        </w:tc>
        <w:tc>
          <w:tcPr>
            <w:tcW w:w="2465"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прочие плоскостные спортивные сооружения</w:t>
            </w:r>
          </w:p>
        </w:tc>
        <w:tc>
          <w:tcPr>
            <w:tcW w:w="2465"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предприятия общественного питания, в т.ч. летние площадки для кафе</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лодочные станции, причалы</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36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пункты оказания первой медицинской помощи, спасательные станции</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65"/>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Опорные пункты органов охраны правопорядка</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мемориальные комплексы, монументы, памятники и памятные знаки, фонтаны, малые архитектурные формы</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территории общего пользования:  набережные, скверы, парки, бульвары, территории озеленения</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земельные участки для временного размещения нестационарных объектов, автостоянки плоскостные</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Гостевые подземные, подземно-наземные, наземные одно - и многоуровневые открытые и (или) закрытые автостоянки, в том числе: с эксплуатируемой кровлей</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локального инженерного обеспечения;</w:t>
            </w: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240"/>
        </w:trPr>
        <w:tc>
          <w:tcPr>
            <w:tcW w:w="253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проспекты, улицы, автомобильные дороги, линии уличного освещения</w:t>
            </w:r>
            <w:proofErr w:type="gramEnd"/>
          </w:p>
        </w:tc>
        <w:tc>
          <w:tcPr>
            <w:tcW w:w="2465"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Условно разрешенные виды использования объектов капитального строительства и земельных участков для зоны Р-2 не устанавливаются.</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 для зоны Р-2 не устанавливаются.</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Ограничения использования земельных участков и объектов капитального строительства указаны в статьях 54 и 55 настоящих Правил.</w:t>
      </w:r>
    </w:p>
    <w:p w:rsidR="00A3741D" w:rsidRPr="00E732CB" w:rsidRDefault="00A3741D" w:rsidP="00247EF7">
      <w:pPr>
        <w:autoSpaceDE w:val="0"/>
        <w:autoSpaceDN w:val="0"/>
        <w:adjustRightInd w:val="0"/>
        <w:ind w:firstLine="561"/>
        <w:jc w:val="both"/>
        <w:rPr>
          <w:rFonts w:ascii="Times New Roman" w:hAnsi="Times New Roman"/>
          <w:sz w:val="24"/>
          <w:szCs w:val="24"/>
        </w:rPr>
      </w:pPr>
    </w:p>
    <w:p w:rsidR="00E119E8" w:rsidRPr="00E732CB" w:rsidRDefault="00E119E8" w:rsidP="00247EF7">
      <w:pPr>
        <w:autoSpaceDE w:val="0"/>
        <w:autoSpaceDN w:val="0"/>
        <w:adjustRightInd w:val="0"/>
        <w:ind w:firstLine="561"/>
        <w:jc w:val="both"/>
        <w:rPr>
          <w:rFonts w:ascii="Times New Roman" w:hAnsi="Times New Roman"/>
          <w:sz w:val="24"/>
          <w:szCs w:val="24"/>
        </w:rPr>
      </w:pPr>
    </w:p>
    <w:p w:rsidR="00E119E8" w:rsidRPr="00E732CB" w:rsidRDefault="00E119E8"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tabs>
          <w:tab w:val="num" w:pos="1276"/>
        </w:tabs>
        <w:ind w:left="1560" w:hanging="1560"/>
        <w:jc w:val="both"/>
        <w:rPr>
          <w:rFonts w:ascii="Times New Roman" w:hAnsi="Times New Roman"/>
          <w:bCs/>
          <w:sz w:val="24"/>
          <w:szCs w:val="24"/>
          <w:lang w:eastAsia="ar-SA"/>
        </w:rPr>
      </w:pPr>
      <w:r w:rsidRPr="00773C9E">
        <w:rPr>
          <w:rFonts w:ascii="Times New Roman" w:hAnsi="Times New Roman"/>
          <w:b/>
          <w:bCs/>
          <w:sz w:val="24"/>
          <w:szCs w:val="24"/>
          <w:lang w:eastAsia="ar-SA"/>
        </w:rPr>
        <w:lastRenderedPageBreak/>
        <w:t>Статья 47.</w:t>
      </w:r>
      <w:r w:rsidRPr="00773C9E">
        <w:rPr>
          <w:rFonts w:ascii="Times New Roman" w:hAnsi="Times New Roman"/>
          <w:bCs/>
          <w:sz w:val="24"/>
          <w:szCs w:val="24"/>
          <w:lang w:eastAsia="ar-SA"/>
        </w:rPr>
        <w:t xml:space="preserve"> Градостроительный регламент зоны лесов (Р-3).</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ook w:val="0000"/>
      </w:tblPr>
      <w:tblGrid>
        <w:gridCol w:w="4793"/>
        <w:gridCol w:w="4778"/>
      </w:tblGrid>
      <w:tr w:rsidR="005320BF" w:rsidRPr="00773C9E" w:rsidTr="00AF3746">
        <w:trPr>
          <w:trHeight w:val="510"/>
        </w:trPr>
        <w:tc>
          <w:tcPr>
            <w:tcW w:w="2504"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496"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525"/>
        </w:trPr>
        <w:tc>
          <w:tcPr>
            <w:tcW w:w="2504"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использование, определённое в соответствии с действующим законодательством для земель городских лесов</w:t>
            </w:r>
          </w:p>
        </w:tc>
        <w:tc>
          <w:tcPr>
            <w:tcW w:w="2496" w:type="pct"/>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Р-3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Р-3 не устанавливаются.</w:t>
      </w:r>
    </w:p>
    <w:p w:rsidR="005320BF" w:rsidRPr="00E732CB"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E119E8" w:rsidRPr="00E732CB" w:rsidRDefault="00E119E8" w:rsidP="00247EF7">
      <w:pPr>
        <w:pStyle w:val="af5"/>
        <w:spacing w:before="0"/>
        <w:ind w:firstLine="709"/>
        <w:rPr>
          <w:rFonts w:ascii="Times New Roman" w:hAnsi="Times New Roman" w:cs="Times New Roman"/>
        </w:rPr>
      </w:pPr>
    </w:p>
    <w:p w:rsidR="005320BF" w:rsidRPr="00773C9E" w:rsidRDefault="005320BF" w:rsidP="00247EF7">
      <w:pPr>
        <w:autoSpaceDE w:val="0"/>
        <w:autoSpaceDN w:val="0"/>
        <w:adjustRightInd w:val="0"/>
        <w:ind w:firstLine="561"/>
        <w:jc w:val="both"/>
        <w:outlineLvl w:val="2"/>
        <w:rPr>
          <w:rFonts w:ascii="Times New Roman" w:hAnsi="Times New Roman"/>
          <w:sz w:val="24"/>
          <w:szCs w:val="24"/>
        </w:rPr>
      </w:pPr>
      <w:r w:rsidRPr="00773C9E">
        <w:rPr>
          <w:rFonts w:ascii="Times New Roman" w:hAnsi="Times New Roman"/>
          <w:b/>
          <w:bCs/>
          <w:sz w:val="24"/>
          <w:szCs w:val="24"/>
        </w:rPr>
        <w:t>Статья 48.</w:t>
      </w:r>
      <w:r w:rsidRPr="00773C9E">
        <w:rPr>
          <w:rFonts w:ascii="Times New Roman" w:hAnsi="Times New Roman"/>
          <w:sz w:val="24"/>
          <w:szCs w:val="24"/>
        </w:rPr>
        <w:t xml:space="preserve"> Градостроительный регламент зоны рекреационного строительства </w:t>
      </w:r>
      <w:r w:rsidRPr="00773C9E">
        <w:rPr>
          <w:rFonts w:ascii="Times New Roman" w:hAnsi="Times New Roman"/>
          <w:b/>
          <w:bCs/>
          <w:sz w:val="24"/>
          <w:szCs w:val="24"/>
        </w:rPr>
        <w:t>(Р-4)</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1. Перечень видов разрешенного использования объектов капитального строительства и земельных участков:</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4865"/>
        <w:gridCol w:w="4630"/>
      </w:tblGrid>
      <w:tr w:rsidR="005320BF" w:rsidRPr="00773C9E" w:rsidTr="00AF3746">
        <w:trPr>
          <w:cantSplit/>
          <w:trHeight w:val="48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Основные виды разрешенного использования:</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Вспомогательные виды </w:t>
            </w:r>
            <w:proofErr w:type="gramStart"/>
            <w:r w:rsidRPr="00773C9E">
              <w:rPr>
                <w:rFonts w:ascii="Times New Roman" w:hAnsi="Times New Roman" w:cs="Times New Roman"/>
                <w:b/>
                <w:bCs/>
                <w:sz w:val="24"/>
                <w:szCs w:val="24"/>
              </w:rPr>
              <w:t>разрешенного</w:t>
            </w:r>
            <w:proofErr w:type="gramEnd"/>
            <w:r w:rsidRPr="00773C9E">
              <w:rPr>
                <w:rFonts w:ascii="Times New Roman" w:hAnsi="Times New Roman" w:cs="Times New Roman"/>
                <w:b/>
                <w:bCs/>
                <w:sz w:val="24"/>
                <w:szCs w:val="24"/>
              </w:rPr>
              <w:t xml:space="preserve"> </w:t>
            </w:r>
          </w:p>
          <w:p w:rsidR="005320BF" w:rsidRPr="00773C9E" w:rsidRDefault="005320BF" w:rsidP="00247EF7">
            <w:pPr>
              <w:pStyle w:val="ConsPlusCell"/>
              <w:widowControl/>
              <w:jc w:val="both"/>
              <w:rPr>
                <w:rFonts w:ascii="Times New Roman" w:hAnsi="Times New Roman" w:cs="Times New Roman"/>
                <w:b/>
                <w:bCs/>
                <w:sz w:val="24"/>
                <w:szCs w:val="24"/>
              </w:rPr>
            </w:pPr>
            <w:r w:rsidRPr="00773C9E">
              <w:rPr>
                <w:rFonts w:ascii="Times New Roman" w:hAnsi="Times New Roman" w:cs="Times New Roman"/>
                <w:b/>
                <w:bCs/>
                <w:sz w:val="24"/>
                <w:szCs w:val="24"/>
              </w:rPr>
              <w:t xml:space="preserve">использования (установленные </w:t>
            </w:r>
            <w:proofErr w:type="gramStart"/>
            <w:r w:rsidRPr="00773C9E">
              <w:rPr>
                <w:rFonts w:ascii="Times New Roman" w:hAnsi="Times New Roman" w:cs="Times New Roman"/>
                <w:b/>
                <w:bCs/>
                <w:sz w:val="24"/>
                <w:szCs w:val="24"/>
              </w:rPr>
              <w:t>к</w:t>
            </w:r>
            <w:proofErr w:type="gramEnd"/>
            <w:r w:rsidRPr="00773C9E">
              <w:rPr>
                <w:rFonts w:ascii="Times New Roman" w:hAnsi="Times New Roman" w:cs="Times New Roman"/>
                <w:b/>
                <w:bCs/>
                <w:sz w:val="24"/>
                <w:szCs w:val="24"/>
              </w:rPr>
              <w:t xml:space="preserve"> основным):</w:t>
            </w: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базы отдыха, туристические базы, детские  оздоровительные лагеря</w:t>
            </w:r>
            <w:r w:rsidR="00342D91">
              <w:rPr>
                <w:rFonts w:ascii="Times New Roman" w:hAnsi="Times New Roman" w:cs="Times New Roman"/>
                <w:sz w:val="24"/>
                <w:szCs w:val="24"/>
              </w:rPr>
              <w:t>,</w:t>
            </w:r>
            <w:r w:rsidRPr="00773C9E">
              <w:rPr>
                <w:rFonts w:ascii="Times New Roman" w:hAnsi="Times New Roman" w:cs="Times New Roman"/>
                <w:sz w:val="24"/>
                <w:szCs w:val="24"/>
              </w:rPr>
              <w:t xml:space="preserve"> </w:t>
            </w:r>
            <w:r w:rsidR="00342D91">
              <w:rPr>
                <w:rFonts w:ascii="Times New Roman" w:hAnsi="Times New Roman" w:cs="Times New Roman"/>
                <w:sz w:val="24"/>
                <w:szCs w:val="24"/>
              </w:rPr>
              <w:t>горнолыжные курорты</w:t>
            </w:r>
          </w:p>
        </w:tc>
        <w:tc>
          <w:tcPr>
            <w:tcW w:w="2438" w:type="pct"/>
            <w:vMerge w:val="restart"/>
            <w:tcBorders>
              <w:top w:val="single" w:sz="6" w:space="0" w:color="auto"/>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гостевые автостоянки, спортивные площадки, хозяйственные постройки, солярии, гаражи для служебного автотранспорта, гаражи для хранения маломерных судов, бани, сауны, здания и сооружения для обеспечения функционирования территории (уборки мусора, работы с зелеными насаждениями и  т.п.), складские помещения, мастерские, площадки для сбора мусора;</w:t>
            </w:r>
            <w:proofErr w:type="gramEnd"/>
          </w:p>
        </w:tc>
      </w:tr>
      <w:tr w:rsidR="005320BF" w:rsidRPr="00773C9E" w:rsidTr="00AF3746">
        <w:trPr>
          <w:cantSplit/>
          <w:trHeight w:val="145"/>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гостиницы, пансионаты</w:t>
            </w:r>
          </w:p>
        </w:tc>
        <w:tc>
          <w:tcPr>
            <w:tcW w:w="2438" w:type="pct"/>
            <w:vMerge/>
            <w:tcBorders>
              <w:top w:val="nil"/>
              <w:left w:val="single" w:sz="6" w:space="0" w:color="auto"/>
              <w:bottom w:val="nil"/>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аквапарки, купальные бассейны</w:t>
            </w:r>
          </w:p>
        </w:tc>
        <w:tc>
          <w:tcPr>
            <w:tcW w:w="2438" w:type="pct"/>
            <w:vMerge/>
            <w:tcBorders>
              <w:top w:val="nil"/>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60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танцевальные залы, дискотеки, клубы многоцелевого и специализированного назначения, открытые танцевальные площадки</w:t>
            </w:r>
          </w:p>
        </w:tc>
        <w:tc>
          <w:tcPr>
            <w:tcW w:w="2438" w:type="pct"/>
            <w:vMerge w:val="restart"/>
            <w:tcBorders>
              <w:top w:val="single" w:sz="6" w:space="0" w:color="auto"/>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озеленение, гостевые автостоянки, автостоянки служебного транспорта, площадки для сбора мусора</w:t>
            </w:r>
            <w:r w:rsidR="00342D91">
              <w:rPr>
                <w:rFonts w:ascii="Times New Roman" w:hAnsi="Times New Roman" w:cs="Times New Roman"/>
                <w:sz w:val="24"/>
                <w:szCs w:val="24"/>
              </w:rPr>
              <w:t>, горнолыжные трассы, канатные дороги</w:t>
            </w:r>
            <w:r w:rsidRPr="00773C9E">
              <w:rPr>
                <w:rFonts w:ascii="Times New Roman" w:hAnsi="Times New Roman" w:cs="Times New Roman"/>
                <w:sz w:val="24"/>
                <w:szCs w:val="24"/>
              </w:rPr>
              <w:t>;</w:t>
            </w:r>
          </w:p>
        </w:tc>
      </w:tr>
      <w:tr w:rsidR="005320BF" w:rsidRPr="00773C9E" w:rsidTr="00AF3746">
        <w:trPr>
          <w:cantSplit/>
          <w:trHeight w:val="48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универсальные зрительные залы, кинотеатры, концертные залы, летние театры и эстрады</w:t>
            </w:r>
          </w:p>
        </w:tc>
        <w:tc>
          <w:tcPr>
            <w:tcW w:w="2438" w:type="pct"/>
            <w:vMerge/>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крытые и закрытые теннисные корты</w:t>
            </w:r>
          </w:p>
        </w:tc>
        <w:tc>
          <w:tcPr>
            <w:tcW w:w="2438" w:type="pct"/>
            <w:vMerge/>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сауны общего пользования, </w:t>
            </w:r>
            <w:proofErr w:type="spellStart"/>
            <w:proofErr w:type="gramStart"/>
            <w:r w:rsidRPr="00773C9E">
              <w:rPr>
                <w:rFonts w:ascii="Times New Roman" w:hAnsi="Times New Roman" w:cs="Times New Roman"/>
                <w:sz w:val="24"/>
                <w:szCs w:val="24"/>
              </w:rPr>
              <w:t>фитнес-клубы</w:t>
            </w:r>
            <w:proofErr w:type="spellEnd"/>
            <w:proofErr w:type="gramEnd"/>
          </w:p>
        </w:tc>
        <w:tc>
          <w:tcPr>
            <w:tcW w:w="2438" w:type="pct"/>
            <w:vMerge/>
            <w:tcBorders>
              <w:left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E119E8">
        <w:trPr>
          <w:cantSplit/>
          <w:trHeight w:val="36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предприятия общественного питания, в т.ч. летние площадки для кафе</w:t>
            </w:r>
          </w:p>
        </w:tc>
        <w:tc>
          <w:tcPr>
            <w:tcW w:w="2438" w:type="pct"/>
            <w:vMerge/>
            <w:tcBorders>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E119E8">
        <w:trPr>
          <w:cantSplit/>
          <w:trHeight w:val="36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лодочные станции, яхт-клубы, причалы</w:t>
            </w:r>
          </w:p>
        </w:tc>
        <w:tc>
          <w:tcPr>
            <w:tcW w:w="2438" w:type="pct"/>
            <w:vMerge w:val="restart"/>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автостоянки, площадки для сбора мусора, </w:t>
            </w:r>
            <w:r w:rsidRPr="00773C9E">
              <w:rPr>
                <w:rFonts w:ascii="Times New Roman" w:hAnsi="Times New Roman" w:cs="Times New Roman"/>
                <w:sz w:val="24"/>
                <w:szCs w:val="24"/>
              </w:rPr>
              <w:lastRenderedPageBreak/>
              <w:t>здания и сооружения для размещения дежурного персонала служб охраны, наблюдения и спасения на водах;</w:t>
            </w:r>
          </w:p>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сооружения для хранения </w:t>
            </w:r>
            <w:proofErr w:type="spellStart"/>
            <w:r w:rsidRPr="00773C9E">
              <w:rPr>
                <w:rFonts w:ascii="Times New Roman" w:hAnsi="Times New Roman" w:cs="Times New Roman"/>
                <w:sz w:val="24"/>
                <w:szCs w:val="24"/>
              </w:rPr>
              <w:t>плавсредств</w:t>
            </w:r>
            <w:proofErr w:type="spellEnd"/>
            <w:r w:rsidRPr="00773C9E">
              <w:rPr>
                <w:rFonts w:ascii="Times New Roman" w:hAnsi="Times New Roman" w:cs="Times New Roman"/>
                <w:sz w:val="24"/>
                <w:szCs w:val="24"/>
              </w:rPr>
              <w:t xml:space="preserve"> маломерного флота, обслуживающего отдыхающих, вспомогательные сооружения, причальные сооружения, эллинги для яхт, сооружения для хранения яхт и иных малых судов, причалы;</w:t>
            </w:r>
          </w:p>
        </w:tc>
      </w:tr>
      <w:tr w:rsidR="005320BF" w:rsidRPr="00773C9E" w:rsidTr="00E119E8">
        <w:trPr>
          <w:cantSplit/>
          <w:trHeight w:val="36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пункты оказания первой медицинской помощи, спасательные станции</w:t>
            </w:r>
          </w:p>
        </w:tc>
        <w:tc>
          <w:tcPr>
            <w:tcW w:w="2438" w:type="pct"/>
            <w:vMerge/>
            <w:tcBorders>
              <w:top w:val="single" w:sz="4" w:space="0" w:color="auto"/>
              <w:left w:val="single" w:sz="6" w:space="0" w:color="auto"/>
              <w:bottom w:val="single" w:sz="4"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E119E8">
        <w:trPr>
          <w:cantSplit/>
          <w:trHeight w:val="127"/>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lastRenderedPageBreak/>
              <w:t>Опорные пункты органов охраны правопорядка</w:t>
            </w:r>
          </w:p>
        </w:tc>
        <w:tc>
          <w:tcPr>
            <w:tcW w:w="2438" w:type="pct"/>
            <w:tcBorders>
              <w:top w:val="single" w:sz="4"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мемориальные комплексы, монументы, памятники и памятные знаки, фонтаны, малые архитектурные формы</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территории общего пользования: территории озеленения, пешеходные и велосипедные дорожки, технологические дороги и проезды набережные, спортивные площадки, детские игровые площадки</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земельные участки для временного размещения нестационарных объектов, автостоянки плоскостные</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jc w:val="both"/>
              <w:rPr>
                <w:rFonts w:ascii="Times New Roman" w:hAnsi="Times New Roman" w:cs="Times New Roman"/>
                <w:sz w:val="24"/>
                <w:szCs w:val="24"/>
              </w:rPr>
            </w:pPr>
            <w:r w:rsidRPr="00773C9E">
              <w:rPr>
                <w:rFonts w:ascii="Times New Roman" w:hAnsi="Times New Roman" w:cs="Times New Roman"/>
                <w:sz w:val="24"/>
                <w:szCs w:val="24"/>
              </w:rPr>
              <w:t>Гостевые подземные, подземно-наземные, наземные одно - и многоуровневые открытые и (или) закрытые автостоянки, в том числе: с эксплуатируемой кровлей</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сооружения локального инженерного обеспечения;</w:t>
            </w: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объекты инженерной и (или) транспортной инфраструктуры, сооружения и устройства сетей инженерно-технического обеспечения, объекты гражданской обороны, объекты коммунального хозяйства и общего пользования (общественные туалеты, места сбора мусора и др.), зеленые насаждения, объекты пожарной охраны (гидранты, резервуары и т.п.)</w:t>
            </w:r>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r w:rsidR="005320BF" w:rsidRPr="00773C9E" w:rsidTr="00AF3746">
        <w:trPr>
          <w:cantSplit/>
          <w:trHeight w:val="240"/>
        </w:trPr>
        <w:tc>
          <w:tcPr>
            <w:tcW w:w="2562"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proofErr w:type="gramStart"/>
            <w:r w:rsidRPr="00773C9E">
              <w:rPr>
                <w:rFonts w:ascii="Times New Roman" w:hAnsi="Times New Roman" w:cs="Times New Roman"/>
                <w:sz w:val="24"/>
                <w:szCs w:val="24"/>
              </w:rPr>
              <w:t>линейные объекты: линии электропередачи, линии связи (в том числе линейно-кабельные сооружения), трубопроводы, проспекты, улицы, автомобильные дороги, линии уличного освещения</w:t>
            </w:r>
            <w:proofErr w:type="gramEnd"/>
          </w:p>
        </w:tc>
        <w:tc>
          <w:tcPr>
            <w:tcW w:w="2438"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объекты и виды использования земельных участков для обеспечения эксплуатации объекта капитального строительства соответствующего основному виду использования земельного участка состав и параметры, которых определены проектом в соответствии с техническим заданием на проектирование, назначением и (или) технологией, требованиями технических регламентов,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xml:space="preserve"> и других нормативных документов.</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Условно разрешенные виды использования объектов капитального строительства и земельных участков для зоны Р-4 не устанавливаются.</w:t>
      </w: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lastRenderedPageBreak/>
        <w:t>2. 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5320BF" w:rsidRPr="00773C9E" w:rsidRDefault="005320BF" w:rsidP="00247EF7">
      <w:pPr>
        <w:autoSpaceDE w:val="0"/>
        <w:autoSpaceDN w:val="0"/>
        <w:adjustRightInd w:val="0"/>
        <w:ind w:firstLine="561"/>
        <w:jc w:val="both"/>
        <w:rPr>
          <w:rFonts w:ascii="Times New Roman" w:hAnsi="Times New Roman"/>
          <w:sz w:val="24"/>
          <w:szCs w:val="24"/>
        </w:rPr>
      </w:pPr>
    </w:p>
    <w:tbl>
      <w:tblPr>
        <w:tblW w:w="5000" w:type="pct"/>
        <w:tblCellMar>
          <w:left w:w="70" w:type="dxa"/>
          <w:right w:w="70" w:type="dxa"/>
        </w:tblCellMar>
        <w:tblLook w:val="0000"/>
      </w:tblPr>
      <w:tblGrid>
        <w:gridCol w:w="3741"/>
        <w:gridCol w:w="5754"/>
      </w:tblGrid>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Площадь земельного участка</w:t>
            </w:r>
          </w:p>
        </w:tc>
      </w:tr>
      <w:tr w:rsidR="005320BF" w:rsidRPr="00773C9E" w:rsidTr="00AF3746">
        <w:trPr>
          <w:cantSplit/>
          <w:trHeight w:val="24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24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Этажность (количество наземных этажей)</w:t>
            </w:r>
          </w:p>
        </w:tc>
      </w:tr>
      <w:tr w:rsidR="005320BF" w:rsidRPr="00773C9E" w:rsidTr="00AF3746">
        <w:trPr>
          <w:cantSplit/>
          <w:trHeight w:val="36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максимальное</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3 (для всех видов использования объектов капитального строительства)</w:t>
            </w:r>
          </w:p>
        </w:tc>
      </w:tr>
      <w:tr w:rsidR="005320BF" w:rsidRPr="00773C9E" w:rsidTr="00AF3746">
        <w:trPr>
          <w:cantSplit/>
          <w:trHeight w:val="24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минимальное</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Высота зданий, сооружений</w:t>
            </w:r>
          </w:p>
        </w:tc>
      </w:tr>
      <w:tr w:rsidR="005320BF" w:rsidRPr="00773C9E" w:rsidTr="00AF3746">
        <w:trPr>
          <w:cantSplit/>
          <w:trHeight w:val="36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максимальная</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12 м (для всех видов использования объектов капитального строительства)</w:t>
            </w:r>
          </w:p>
        </w:tc>
      </w:tr>
      <w:tr w:rsidR="005320BF" w:rsidRPr="00773C9E" w:rsidTr="00AF3746">
        <w:trPr>
          <w:cantSplit/>
          <w:trHeight w:val="24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минимальная</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Процент застройки</w:t>
            </w:r>
          </w:p>
        </w:tc>
      </w:tr>
      <w:tr w:rsidR="005320BF" w:rsidRPr="00773C9E" w:rsidTr="00AF3746">
        <w:trPr>
          <w:cantSplit/>
          <w:trHeight w:val="36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максимальный</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 xml:space="preserve">Определяется требованиями </w:t>
            </w:r>
            <w:proofErr w:type="spellStart"/>
            <w:r w:rsidRPr="00773C9E">
              <w:rPr>
                <w:rFonts w:ascii="Times New Roman" w:hAnsi="Times New Roman" w:cs="Times New Roman"/>
                <w:sz w:val="24"/>
                <w:szCs w:val="24"/>
              </w:rPr>
              <w:t>СНиП</w:t>
            </w:r>
            <w:proofErr w:type="spellEnd"/>
            <w:r w:rsidRPr="00773C9E">
              <w:rPr>
                <w:rFonts w:ascii="Times New Roman" w:hAnsi="Times New Roman" w:cs="Times New Roman"/>
                <w:sz w:val="24"/>
                <w:szCs w:val="24"/>
              </w:rPr>
              <w:t xml:space="preserve"> и </w:t>
            </w:r>
            <w:proofErr w:type="spellStart"/>
            <w:r w:rsidRPr="00773C9E">
              <w:rPr>
                <w:rFonts w:ascii="Times New Roman" w:hAnsi="Times New Roman" w:cs="Times New Roman"/>
                <w:sz w:val="24"/>
                <w:szCs w:val="24"/>
              </w:rPr>
              <w:t>СанПиН</w:t>
            </w:r>
            <w:proofErr w:type="spellEnd"/>
            <w:r w:rsidRPr="00773C9E">
              <w:rPr>
                <w:rFonts w:ascii="Times New Roman" w:hAnsi="Times New Roman" w:cs="Times New Roman"/>
                <w:sz w:val="24"/>
                <w:szCs w:val="24"/>
              </w:rPr>
              <w:t>, правил землепользования и застройки, правил и норм противопожарной безопасности</w:t>
            </w:r>
            <w:proofErr w:type="gramStart"/>
            <w:r w:rsidRPr="00773C9E">
              <w:rPr>
                <w:rFonts w:ascii="Times New Roman" w:hAnsi="Times New Roman" w:cs="Times New Roman"/>
                <w:sz w:val="24"/>
                <w:szCs w:val="24"/>
              </w:rPr>
              <w:t>.</w:t>
            </w:r>
            <w:proofErr w:type="gramEnd"/>
            <w:r w:rsidRPr="00773C9E">
              <w:rPr>
                <w:rFonts w:ascii="Times New Roman" w:hAnsi="Times New Roman" w:cs="Times New Roman"/>
                <w:sz w:val="24"/>
                <w:szCs w:val="24"/>
              </w:rPr>
              <w:t xml:space="preserve"> </w:t>
            </w:r>
            <w:proofErr w:type="gramStart"/>
            <w:r w:rsidRPr="00773C9E">
              <w:rPr>
                <w:rFonts w:ascii="Times New Roman" w:hAnsi="Times New Roman" w:cs="Times New Roman"/>
                <w:sz w:val="24"/>
                <w:szCs w:val="24"/>
              </w:rPr>
              <w:t>т</w:t>
            </w:r>
            <w:proofErr w:type="gramEnd"/>
            <w:r w:rsidRPr="00773C9E">
              <w:rPr>
                <w:rFonts w:ascii="Times New Roman" w:hAnsi="Times New Roman" w:cs="Times New Roman"/>
                <w:sz w:val="24"/>
                <w:szCs w:val="24"/>
              </w:rPr>
              <w:t>ехническими регламентами, региональными и местными нормативами градостроительного проектирования:</w:t>
            </w:r>
          </w:p>
        </w:tc>
      </w:tr>
      <w:tr w:rsidR="005320BF" w:rsidRPr="00773C9E" w:rsidTr="00AF3746">
        <w:trPr>
          <w:cantSplit/>
          <w:trHeight w:val="24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минимальный</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не нормируется</w:t>
            </w:r>
          </w:p>
        </w:tc>
      </w:tr>
      <w:tr w:rsidR="005320BF" w:rsidRPr="00773C9E" w:rsidTr="00AF3746">
        <w:trPr>
          <w:cantSplit/>
          <w:trHeight w:val="240"/>
        </w:trPr>
        <w:tc>
          <w:tcPr>
            <w:tcW w:w="5000" w:type="pct"/>
            <w:gridSpan w:val="2"/>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Иные показатели</w:t>
            </w:r>
          </w:p>
        </w:tc>
      </w:tr>
      <w:tr w:rsidR="005320BF" w:rsidRPr="00773C9E" w:rsidTr="00AF3746">
        <w:trPr>
          <w:cantSplit/>
          <w:trHeight w:val="36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устройство ограждений между участками</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допускается высотой на более 2 м</w:t>
            </w:r>
          </w:p>
        </w:tc>
      </w:tr>
      <w:tr w:rsidR="005320BF" w:rsidRPr="00773C9E" w:rsidTr="00AF3746">
        <w:trPr>
          <w:cantSplit/>
          <w:trHeight w:val="600"/>
        </w:trPr>
        <w:tc>
          <w:tcPr>
            <w:tcW w:w="197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pStyle w:val="ConsPlusCell"/>
              <w:widowControl/>
              <w:jc w:val="both"/>
              <w:rPr>
                <w:rFonts w:ascii="Times New Roman" w:hAnsi="Times New Roman" w:cs="Times New Roman"/>
                <w:sz w:val="24"/>
                <w:szCs w:val="24"/>
              </w:rPr>
            </w:pPr>
            <w:r w:rsidRPr="00773C9E">
              <w:rPr>
                <w:rFonts w:ascii="Times New Roman" w:hAnsi="Times New Roman" w:cs="Times New Roman"/>
                <w:sz w:val="24"/>
                <w:szCs w:val="24"/>
              </w:rPr>
              <w:t>минимальный процент озеленения земельного участка</w:t>
            </w:r>
          </w:p>
        </w:tc>
        <w:tc>
          <w:tcPr>
            <w:tcW w:w="3030" w:type="pct"/>
            <w:tcBorders>
              <w:top w:val="single" w:sz="6" w:space="0" w:color="auto"/>
              <w:left w:val="single" w:sz="6" w:space="0" w:color="auto"/>
              <w:bottom w:val="single" w:sz="6" w:space="0" w:color="auto"/>
              <w:right w:val="single" w:sz="6" w:space="0" w:color="auto"/>
            </w:tcBorders>
          </w:tcPr>
          <w:p w:rsidR="005320BF" w:rsidRPr="00773C9E" w:rsidRDefault="005320BF" w:rsidP="00247EF7">
            <w:pPr>
              <w:autoSpaceDE w:val="0"/>
              <w:autoSpaceDN w:val="0"/>
              <w:adjustRightInd w:val="0"/>
              <w:jc w:val="both"/>
              <w:rPr>
                <w:rFonts w:ascii="Times New Roman" w:hAnsi="Times New Roman"/>
                <w:sz w:val="24"/>
                <w:szCs w:val="24"/>
              </w:rPr>
            </w:pPr>
            <w:r w:rsidRPr="00773C9E">
              <w:rPr>
                <w:rFonts w:ascii="Times New Roman" w:hAnsi="Times New Roman"/>
                <w:sz w:val="24"/>
                <w:szCs w:val="24"/>
              </w:rPr>
              <w:t xml:space="preserve">Определяется требованиями </w:t>
            </w:r>
            <w:proofErr w:type="spellStart"/>
            <w:r w:rsidRPr="00773C9E">
              <w:rPr>
                <w:rFonts w:ascii="Times New Roman" w:hAnsi="Times New Roman"/>
                <w:sz w:val="24"/>
                <w:szCs w:val="24"/>
              </w:rPr>
              <w:t>СНиП</w:t>
            </w:r>
            <w:proofErr w:type="spellEnd"/>
            <w:r w:rsidRPr="00773C9E">
              <w:rPr>
                <w:rFonts w:ascii="Times New Roman" w:hAnsi="Times New Roman"/>
                <w:sz w:val="24"/>
                <w:szCs w:val="24"/>
              </w:rPr>
              <w:t xml:space="preserve"> и </w:t>
            </w:r>
            <w:proofErr w:type="spellStart"/>
            <w:r w:rsidRPr="00773C9E">
              <w:rPr>
                <w:rFonts w:ascii="Times New Roman" w:hAnsi="Times New Roman"/>
                <w:sz w:val="24"/>
                <w:szCs w:val="24"/>
              </w:rPr>
              <w:t>СанПиН</w:t>
            </w:r>
            <w:proofErr w:type="spellEnd"/>
            <w:r w:rsidRPr="00773C9E">
              <w:rPr>
                <w:rFonts w:ascii="Times New Roman" w:hAnsi="Times New Roman"/>
                <w:sz w:val="24"/>
                <w:szCs w:val="24"/>
              </w:rPr>
              <w:t>, правил землепользования и застройки, правил и норм противопожарной безопасности</w:t>
            </w:r>
            <w:proofErr w:type="gramStart"/>
            <w:r w:rsidRPr="00773C9E">
              <w:rPr>
                <w:rFonts w:ascii="Times New Roman" w:hAnsi="Times New Roman"/>
                <w:sz w:val="24"/>
                <w:szCs w:val="24"/>
              </w:rPr>
              <w:t>.</w:t>
            </w:r>
            <w:proofErr w:type="gramEnd"/>
            <w:r w:rsidRPr="00773C9E">
              <w:rPr>
                <w:rFonts w:ascii="Times New Roman" w:hAnsi="Times New Roman"/>
                <w:sz w:val="24"/>
                <w:szCs w:val="24"/>
              </w:rPr>
              <w:t xml:space="preserve"> </w:t>
            </w:r>
            <w:proofErr w:type="gramStart"/>
            <w:r w:rsidRPr="00773C9E">
              <w:rPr>
                <w:rFonts w:ascii="Times New Roman" w:hAnsi="Times New Roman"/>
                <w:sz w:val="24"/>
                <w:szCs w:val="24"/>
              </w:rPr>
              <w:t>т</w:t>
            </w:r>
            <w:proofErr w:type="gramEnd"/>
            <w:r w:rsidRPr="00773C9E">
              <w:rPr>
                <w:rFonts w:ascii="Times New Roman" w:hAnsi="Times New Roman"/>
                <w:sz w:val="24"/>
                <w:szCs w:val="24"/>
              </w:rPr>
              <w:t>ехническими регламентами, региональными и местными нормативами градостроительного проектирования:</w:t>
            </w:r>
          </w:p>
        </w:tc>
      </w:tr>
    </w:tbl>
    <w:p w:rsidR="005320BF" w:rsidRPr="00773C9E" w:rsidRDefault="005320BF" w:rsidP="00247EF7">
      <w:pPr>
        <w:autoSpaceDE w:val="0"/>
        <w:autoSpaceDN w:val="0"/>
        <w:adjustRightInd w:val="0"/>
        <w:ind w:firstLine="561"/>
        <w:jc w:val="both"/>
        <w:rPr>
          <w:rFonts w:ascii="Times New Roman" w:hAnsi="Times New Roman"/>
          <w:sz w:val="24"/>
          <w:szCs w:val="24"/>
        </w:rPr>
      </w:pPr>
    </w:p>
    <w:p w:rsidR="005320BF" w:rsidRPr="00773C9E" w:rsidRDefault="005320BF" w:rsidP="00247EF7">
      <w:pPr>
        <w:autoSpaceDE w:val="0"/>
        <w:autoSpaceDN w:val="0"/>
        <w:adjustRightInd w:val="0"/>
        <w:ind w:firstLine="561"/>
        <w:jc w:val="both"/>
        <w:rPr>
          <w:rFonts w:ascii="Times New Roman" w:hAnsi="Times New Roman"/>
          <w:sz w:val="24"/>
          <w:szCs w:val="24"/>
        </w:rPr>
      </w:pPr>
      <w:r w:rsidRPr="00773C9E">
        <w:rPr>
          <w:rFonts w:ascii="Times New Roman" w:hAnsi="Times New Roman"/>
          <w:sz w:val="24"/>
          <w:szCs w:val="24"/>
        </w:rPr>
        <w:t>3. Ограничения использования земельных участков и объектов капитального строительства указаны в статьях 54 и 55 настоящих Правил.</w:t>
      </w:r>
    </w:p>
    <w:p w:rsidR="00A3741D" w:rsidRPr="00773C9E" w:rsidRDefault="00A3741D" w:rsidP="00247EF7">
      <w:pPr>
        <w:autoSpaceDE w:val="0"/>
        <w:autoSpaceDN w:val="0"/>
        <w:adjustRightInd w:val="0"/>
        <w:ind w:firstLine="561"/>
        <w:jc w:val="both"/>
        <w:rPr>
          <w:rFonts w:ascii="Times New Roman" w:hAnsi="Times New Roman"/>
          <w:sz w:val="24"/>
          <w:szCs w:val="24"/>
        </w:rPr>
      </w:pPr>
    </w:p>
    <w:p w:rsidR="005320BF" w:rsidRPr="00773C9E" w:rsidRDefault="005320BF" w:rsidP="00A3741D">
      <w:pPr>
        <w:tabs>
          <w:tab w:val="num" w:pos="0"/>
        </w:tabs>
        <w:jc w:val="both"/>
        <w:rPr>
          <w:rFonts w:ascii="Times New Roman" w:hAnsi="Times New Roman"/>
          <w:bCs/>
          <w:sz w:val="24"/>
          <w:szCs w:val="24"/>
          <w:lang w:eastAsia="ar-SA"/>
        </w:rPr>
      </w:pPr>
      <w:r w:rsidRPr="00773C9E">
        <w:rPr>
          <w:rFonts w:ascii="Times New Roman" w:hAnsi="Times New Roman"/>
          <w:b/>
          <w:bCs/>
          <w:sz w:val="24"/>
          <w:szCs w:val="24"/>
          <w:lang w:eastAsia="ar-SA"/>
        </w:rPr>
        <w:t>Статья 49.</w:t>
      </w:r>
      <w:r w:rsidRPr="00773C9E">
        <w:rPr>
          <w:rFonts w:ascii="Times New Roman" w:hAnsi="Times New Roman"/>
          <w:bCs/>
          <w:sz w:val="24"/>
          <w:szCs w:val="24"/>
          <w:lang w:eastAsia="ar-SA"/>
        </w:rPr>
        <w:t xml:space="preserve">  Градостроительный регламент зоны природных ландшафтов (Р-5).</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4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496" w:type="pct"/>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70"/>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зелёные насаждения</w:t>
            </w:r>
          </w:p>
        </w:tc>
        <w:tc>
          <w:tcPr>
            <w:tcW w:w="2496" w:type="pct"/>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Р-5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Р-5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bookmarkEnd w:id="10"/>
    <w:p w:rsidR="005320BF" w:rsidRPr="00773C9E" w:rsidRDefault="005320BF" w:rsidP="00247EF7">
      <w:pPr>
        <w:tabs>
          <w:tab w:val="num" w:pos="0"/>
        </w:tabs>
        <w:jc w:val="both"/>
        <w:rPr>
          <w:rFonts w:ascii="Times New Roman" w:hAnsi="Times New Roman"/>
          <w:bCs/>
          <w:sz w:val="24"/>
          <w:szCs w:val="24"/>
          <w:lang w:eastAsia="ar-SA"/>
        </w:rPr>
      </w:pPr>
    </w:p>
    <w:p w:rsidR="005320BF" w:rsidRPr="00773C9E" w:rsidRDefault="005320BF" w:rsidP="00A3741D">
      <w:pPr>
        <w:tabs>
          <w:tab w:val="num" w:pos="0"/>
        </w:tabs>
        <w:ind w:firstLine="709"/>
        <w:jc w:val="both"/>
        <w:rPr>
          <w:rFonts w:ascii="Times New Roman" w:hAnsi="Times New Roman"/>
          <w:bCs/>
          <w:sz w:val="24"/>
          <w:szCs w:val="24"/>
          <w:lang w:eastAsia="ar-SA"/>
        </w:rPr>
      </w:pPr>
      <w:r w:rsidRPr="00773C9E">
        <w:rPr>
          <w:rFonts w:ascii="Times New Roman" w:hAnsi="Times New Roman"/>
          <w:b/>
          <w:bCs/>
          <w:sz w:val="24"/>
          <w:szCs w:val="24"/>
          <w:lang w:eastAsia="ar-SA"/>
        </w:rPr>
        <w:t>Статья 50.</w:t>
      </w:r>
      <w:r w:rsidRPr="00773C9E">
        <w:rPr>
          <w:rFonts w:ascii="Times New Roman" w:hAnsi="Times New Roman"/>
          <w:bCs/>
          <w:sz w:val="24"/>
          <w:szCs w:val="24"/>
          <w:lang w:eastAsia="ar-SA"/>
        </w:rPr>
        <w:t xml:space="preserve"> Градостроительный регламент зоны особо </w:t>
      </w:r>
      <w:proofErr w:type="gramStart"/>
      <w:r w:rsidRPr="00773C9E">
        <w:rPr>
          <w:rFonts w:ascii="Times New Roman" w:hAnsi="Times New Roman"/>
          <w:bCs/>
          <w:sz w:val="24"/>
          <w:szCs w:val="24"/>
          <w:lang w:eastAsia="ar-SA"/>
        </w:rPr>
        <w:t>охраняемых</w:t>
      </w:r>
      <w:proofErr w:type="gramEnd"/>
      <w:r w:rsidRPr="00773C9E">
        <w:rPr>
          <w:rFonts w:ascii="Times New Roman" w:hAnsi="Times New Roman"/>
          <w:bCs/>
          <w:sz w:val="24"/>
          <w:szCs w:val="24"/>
          <w:lang w:eastAsia="ar-SA"/>
        </w:rPr>
        <w:t xml:space="preserve"> природных </w:t>
      </w:r>
    </w:p>
    <w:p w:rsidR="005320BF" w:rsidRPr="00773C9E" w:rsidRDefault="005320BF" w:rsidP="00A3741D">
      <w:pPr>
        <w:tabs>
          <w:tab w:val="num" w:pos="0"/>
        </w:tabs>
        <w:jc w:val="both"/>
        <w:rPr>
          <w:rFonts w:ascii="Times New Roman" w:hAnsi="Times New Roman"/>
          <w:bCs/>
          <w:sz w:val="24"/>
          <w:szCs w:val="24"/>
          <w:lang w:eastAsia="ar-SA"/>
        </w:rPr>
      </w:pPr>
      <w:r w:rsidRPr="00773C9E">
        <w:rPr>
          <w:rFonts w:ascii="Times New Roman" w:hAnsi="Times New Roman"/>
          <w:bCs/>
          <w:sz w:val="24"/>
          <w:szCs w:val="24"/>
          <w:lang w:eastAsia="ar-SA"/>
        </w:rPr>
        <w:t>территорий (ООТ).</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ook w:val="0000"/>
      </w:tblPr>
      <w:tblGrid>
        <w:gridCol w:w="4785"/>
        <w:gridCol w:w="8"/>
        <w:gridCol w:w="4778"/>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gridSpan w:val="2"/>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493"/>
        </w:trPr>
        <w:tc>
          <w:tcPr>
            <w:tcW w:w="2504" w:type="pct"/>
            <w:gridSpan w:val="2"/>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объекты капитального строительства и виды использования земельных участков, определённые нормативными актами, регулирующими статус особо охраняемой территории </w:t>
            </w:r>
          </w:p>
        </w:tc>
        <w:tc>
          <w:tcPr>
            <w:tcW w:w="2496"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вспомогательные объекты, необходимые для осуществления функций основных</w:t>
            </w: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ООТ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ООТ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54и 55 настоящих Правил.</w:t>
      </w:r>
    </w:p>
    <w:p w:rsidR="005320BF" w:rsidRPr="00773C9E" w:rsidRDefault="005320BF" w:rsidP="00247EF7">
      <w:pPr>
        <w:tabs>
          <w:tab w:val="num" w:pos="0"/>
        </w:tabs>
        <w:jc w:val="both"/>
        <w:rPr>
          <w:rFonts w:ascii="Times New Roman" w:hAnsi="Times New Roman"/>
          <w:sz w:val="24"/>
          <w:szCs w:val="24"/>
          <w:lang w:eastAsia="ru-RU"/>
        </w:rPr>
      </w:pPr>
    </w:p>
    <w:p w:rsidR="005320BF" w:rsidRPr="00773C9E" w:rsidRDefault="005320BF" w:rsidP="00A3741D">
      <w:pPr>
        <w:tabs>
          <w:tab w:val="num" w:pos="0"/>
        </w:tabs>
        <w:jc w:val="both"/>
        <w:rPr>
          <w:rFonts w:ascii="Times New Roman" w:hAnsi="Times New Roman"/>
          <w:bCs/>
          <w:sz w:val="24"/>
          <w:szCs w:val="24"/>
          <w:lang w:eastAsia="ar-SA"/>
        </w:rPr>
      </w:pPr>
      <w:r w:rsidRPr="00773C9E">
        <w:rPr>
          <w:rFonts w:ascii="Times New Roman" w:hAnsi="Times New Roman"/>
          <w:b/>
          <w:bCs/>
          <w:sz w:val="24"/>
          <w:szCs w:val="24"/>
          <w:lang w:eastAsia="ar-SA"/>
        </w:rPr>
        <w:t>Статья 51.</w:t>
      </w:r>
      <w:r w:rsidRPr="00773C9E">
        <w:rPr>
          <w:rFonts w:ascii="Times New Roman" w:hAnsi="Times New Roman"/>
          <w:bCs/>
          <w:sz w:val="24"/>
          <w:szCs w:val="24"/>
          <w:lang w:eastAsia="ar-SA"/>
        </w:rPr>
        <w:t xml:space="preserve"> Градостроительный регламент зоны режимных объектов </w:t>
      </w:r>
      <w:r w:rsidR="00A3741D" w:rsidRPr="00773C9E">
        <w:rPr>
          <w:rFonts w:ascii="Times New Roman" w:hAnsi="Times New Roman"/>
          <w:bCs/>
          <w:sz w:val="24"/>
          <w:szCs w:val="24"/>
          <w:lang w:eastAsia="ar-SA"/>
        </w:rPr>
        <w:t xml:space="preserve"> (</w:t>
      </w:r>
      <w:r w:rsidRPr="00773C9E">
        <w:rPr>
          <w:rFonts w:ascii="Times New Roman" w:hAnsi="Times New Roman"/>
          <w:bCs/>
          <w:sz w:val="24"/>
          <w:szCs w:val="24"/>
          <w:lang w:eastAsia="ar-SA"/>
        </w:rPr>
        <w:t>С-1).</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ayout w:type="fixed"/>
        <w:tblLook w:val="0000"/>
      </w:tblPr>
      <w:tblGrid>
        <w:gridCol w:w="4785"/>
        <w:gridCol w:w="4786"/>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63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специальное использование (режим использования территории определяется с учётом требований специальных нормативов и правил в соответствии с назначением объекта)</w:t>
            </w:r>
          </w:p>
        </w:tc>
        <w:tc>
          <w:tcPr>
            <w:tcW w:w="2500" w:type="pc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обслуживания, связанные с целевым назначением зоны</w:t>
            </w:r>
          </w:p>
        </w:tc>
      </w:tr>
    </w:tbl>
    <w:p w:rsidR="001009BB" w:rsidRDefault="001009BB" w:rsidP="00247EF7">
      <w:pPr>
        <w:pStyle w:val="af5"/>
        <w:spacing w:before="0"/>
        <w:ind w:firstLine="709"/>
        <w:rPr>
          <w:rFonts w:ascii="Times New Roman" w:hAnsi="Times New Roman" w:cs="Times New Roman"/>
        </w:rPr>
      </w:pPr>
    </w:p>
    <w:p w:rsidR="005320BF" w:rsidRPr="00773C9E" w:rsidRDefault="001009BB" w:rsidP="00247EF7">
      <w:pPr>
        <w:pStyle w:val="af5"/>
        <w:spacing w:before="0"/>
        <w:ind w:firstLine="709"/>
        <w:rPr>
          <w:rFonts w:ascii="Times New Roman" w:hAnsi="Times New Roman" w:cs="Times New Roman"/>
        </w:rPr>
      </w:pPr>
      <w:r>
        <w:rPr>
          <w:rFonts w:ascii="Times New Roman" w:hAnsi="Times New Roman" w:cs="Times New Roman"/>
        </w:rPr>
        <w:t>У</w:t>
      </w:r>
      <w:r w:rsidR="005320BF" w:rsidRPr="00773C9E">
        <w:rPr>
          <w:rFonts w:ascii="Times New Roman" w:hAnsi="Times New Roman" w:cs="Times New Roman"/>
        </w:rPr>
        <w:t>словно разрешённые виды использования объектов капитального строительства и земельных участков для зоны С-1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С-1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tabs>
          <w:tab w:val="num" w:pos="0"/>
        </w:tabs>
        <w:jc w:val="both"/>
        <w:rPr>
          <w:rFonts w:ascii="Times New Roman" w:hAnsi="Times New Roman"/>
          <w:sz w:val="24"/>
          <w:szCs w:val="24"/>
          <w:lang w:eastAsia="ru-RU"/>
        </w:rPr>
      </w:pPr>
    </w:p>
    <w:p w:rsidR="005320BF" w:rsidRPr="00773C9E" w:rsidRDefault="005320BF" w:rsidP="00A3741D">
      <w:pPr>
        <w:keepNext/>
        <w:numPr>
          <w:ilvl w:val="2"/>
          <w:numId w:val="0"/>
        </w:numPr>
        <w:tabs>
          <w:tab w:val="left" w:pos="2268"/>
        </w:tabs>
        <w:ind w:firstLine="709"/>
        <w:jc w:val="both"/>
        <w:outlineLvl w:val="2"/>
        <w:rPr>
          <w:rFonts w:ascii="Times New Roman" w:hAnsi="Times New Roman"/>
          <w:bCs/>
          <w:sz w:val="24"/>
          <w:szCs w:val="24"/>
          <w:lang w:eastAsia="ar-SA"/>
        </w:rPr>
      </w:pPr>
      <w:r w:rsidRPr="00773C9E">
        <w:rPr>
          <w:rFonts w:ascii="Times New Roman" w:hAnsi="Times New Roman"/>
          <w:b/>
          <w:bCs/>
          <w:sz w:val="24"/>
          <w:szCs w:val="24"/>
          <w:lang w:eastAsia="ar-SA"/>
        </w:rPr>
        <w:lastRenderedPageBreak/>
        <w:t>Статья 52.</w:t>
      </w:r>
      <w:r w:rsidRPr="00773C9E">
        <w:rPr>
          <w:rFonts w:ascii="Times New Roman" w:hAnsi="Times New Roman"/>
          <w:bCs/>
          <w:sz w:val="24"/>
          <w:szCs w:val="24"/>
          <w:lang w:eastAsia="ar-SA"/>
        </w:rPr>
        <w:t xml:space="preserve"> Градостроительный регламент зоны кладбищ и крематориев  (С-2).</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spacing w:before="0"/>
        <w:ind w:firstLine="709"/>
        <w:rPr>
          <w:rFonts w:ascii="Times New Roman" w:hAnsi="Times New Roman" w:cs="Times New Roman"/>
        </w:rPr>
      </w:pPr>
    </w:p>
    <w:tbl>
      <w:tblPr>
        <w:tblStyle w:val="a8"/>
        <w:tblW w:w="5000" w:type="pct"/>
        <w:tblLayout w:type="fixed"/>
        <w:tblLook w:val="0000"/>
      </w:tblPr>
      <w:tblGrid>
        <w:gridCol w:w="4785"/>
        <w:gridCol w:w="4786"/>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63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 xml:space="preserve">действующие кладбища традиционного, </w:t>
            </w:r>
            <w:proofErr w:type="spellStart"/>
            <w:r w:rsidRPr="00773C9E">
              <w:rPr>
                <w:rFonts w:ascii="Times New Roman" w:hAnsi="Times New Roman"/>
                <w:sz w:val="24"/>
                <w:szCs w:val="24"/>
              </w:rPr>
              <w:t>урнового</w:t>
            </w:r>
            <w:proofErr w:type="spellEnd"/>
            <w:r w:rsidRPr="00773C9E">
              <w:rPr>
                <w:rFonts w:ascii="Times New Roman" w:hAnsi="Times New Roman"/>
                <w:sz w:val="24"/>
                <w:szCs w:val="24"/>
              </w:rPr>
              <w:t xml:space="preserve"> и смешанного захоронения, а также кладбища, закрытые на период консервации</w:t>
            </w:r>
          </w:p>
        </w:tc>
        <w:tc>
          <w:tcPr>
            <w:tcW w:w="2500" w:type="pct"/>
            <w:vMerge w:val="restart"/>
            <w:noWrap/>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административно-бытовые здания и помещения при основных объектах, автостоянки наземные, подземные, встроенные и пристроенные к зданиям (сооружениям) с вместимостью по расчету,</w:t>
            </w:r>
          </w:p>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площадки для сбора мусора, объекты пожарной охраны (гидранты, резервуары, противопожарные водоемы), здания и сооружения для размещения служб охраны и наблюдения</w:t>
            </w:r>
          </w:p>
        </w:tc>
      </w:tr>
      <w:tr w:rsidR="005320BF" w:rsidRPr="00773C9E" w:rsidTr="00AF3746">
        <w:trPr>
          <w:trHeight w:val="35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колумбарии (здания-колумбарии, стены-колумбарии)</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бюро похоронного обслуживания</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траурных обрядов</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дома поминальных обедов</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61"/>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крематории</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склепы</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по изготовлению ритуальных принадлежностей, надгробий</w:t>
            </w:r>
          </w:p>
        </w:tc>
        <w:tc>
          <w:tcPr>
            <w:tcW w:w="2500" w:type="pct"/>
            <w:vMerge/>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аптечные пункты и киоски</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сооружения и устройства сетей инженерно-технического обеспечения</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объекты гражданской обороны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369"/>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общественные туалеты</w:t>
            </w:r>
          </w:p>
        </w:tc>
        <w:tc>
          <w:tcPr>
            <w:tcW w:w="2500" w:type="pct"/>
            <w:noWrap/>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403"/>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магазины по продаже ритуальных принадлежностей</w:t>
            </w:r>
          </w:p>
        </w:tc>
        <w:tc>
          <w:tcPr>
            <w:tcW w:w="2500" w:type="pct"/>
            <w:vMerge w:val="restar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автостоянки наземные, подземные, встроенные и пристроенные к зданиям (сооружениям) с вместимостью по расчету, площадки для сбора мусора, объекты пожарной охраны (гидранты, резервуары, противопожарные водоемы), здания и сооружения для размещения служб охраны и наблюдения</w:t>
            </w:r>
          </w:p>
        </w:tc>
      </w:tr>
      <w:tr w:rsidR="005320BF" w:rsidRPr="00773C9E" w:rsidTr="00AF3746">
        <w:trPr>
          <w:trHeight w:val="493"/>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предприятия общественного питания</w:t>
            </w:r>
          </w:p>
        </w:tc>
        <w:tc>
          <w:tcPr>
            <w:tcW w:w="2500"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41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здания и сооружения культового назначения</w:t>
            </w:r>
          </w:p>
        </w:tc>
        <w:tc>
          <w:tcPr>
            <w:tcW w:w="2500" w:type="pct"/>
            <w:vMerge/>
          </w:tcPr>
          <w:p w:rsidR="005320BF" w:rsidRPr="00773C9E" w:rsidRDefault="005320BF" w:rsidP="00247EF7">
            <w:pPr>
              <w:spacing w:before="60" w:after="60"/>
              <w:rPr>
                <w:rFonts w:ascii="Times New Roman" w:hAnsi="Times New Roman"/>
                <w:sz w:val="24"/>
                <w:szCs w:val="24"/>
              </w:rPr>
            </w:pPr>
          </w:p>
        </w:tc>
      </w:tr>
      <w:tr w:rsidR="005320BF" w:rsidRPr="00773C9E" w:rsidTr="00AF3746">
        <w:trPr>
          <w:trHeight w:val="493"/>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мемориальные комплексы, монументы, памятники и памятные знаки</w:t>
            </w:r>
          </w:p>
        </w:tc>
        <w:tc>
          <w:tcPr>
            <w:tcW w:w="2500" w:type="pct"/>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С-2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С-3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A3741D">
      <w:pPr>
        <w:pStyle w:val="af5"/>
        <w:spacing w:before="0"/>
        <w:ind w:left="-142" w:firstLine="851"/>
        <w:rPr>
          <w:rFonts w:ascii="Times New Roman" w:hAnsi="Times New Roman" w:cs="Times New Roman"/>
          <w:bCs/>
          <w:lang w:eastAsia="ar-SA"/>
        </w:rPr>
      </w:pPr>
      <w:r w:rsidRPr="00773C9E">
        <w:rPr>
          <w:rFonts w:ascii="Times New Roman" w:hAnsi="Times New Roman" w:cs="Times New Roman"/>
          <w:b/>
          <w:bCs/>
          <w:lang w:eastAsia="ar-SA"/>
        </w:rPr>
        <w:lastRenderedPageBreak/>
        <w:t>Статья 53.</w:t>
      </w:r>
      <w:r w:rsidRPr="00773C9E">
        <w:rPr>
          <w:rFonts w:ascii="Times New Roman" w:hAnsi="Times New Roman" w:cs="Times New Roman"/>
          <w:bCs/>
          <w:lang w:eastAsia="ar-SA"/>
        </w:rPr>
        <w:t xml:space="preserve"> Градостроительный регламент зоны размещения и переработки отходов производства и потребления</w:t>
      </w:r>
      <w:r w:rsidR="00A3741D" w:rsidRPr="00773C9E">
        <w:rPr>
          <w:rFonts w:ascii="Times New Roman" w:hAnsi="Times New Roman" w:cs="Times New Roman"/>
          <w:bCs/>
          <w:lang w:eastAsia="ar-SA"/>
        </w:rPr>
        <w:t xml:space="preserve"> </w:t>
      </w:r>
      <w:r w:rsidRPr="00773C9E">
        <w:rPr>
          <w:rFonts w:ascii="Times New Roman" w:hAnsi="Times New Roman" w:cs="Times New Roman"/>
          <w:bCs/>
          <w:lang w:eastAsia="ar-SA"/>
        </w:rPr>
        <w:t>(С-3).</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Перечень видов разрешённого использования объектов капитального строительства и земельных участков:</w:t>
      </w:r>
    </w:p>
    <w:p w:rsidR="005320BF" w:rsidRPr="00773C9E" w:rsidRDefault="005320BF" w:rsidP="00247EF7">
      <w:pPr>
        <w:pStyle w:val="af5"/>
        <w:rPr>
          <w:rFonts w:ascii="Times New Roman" w:hAnsi="Times New Roman" w:cs="Times New Roman"/>
        </w:rPr>
      </w:pPr>
    </w:p>
    <w:tbl>
      <w:tblPr>
        <w:tblStyle w:val="a8"/>
        <w:tblW w:w="5000" w:type="pct"/>
        <w:tblLayout w:type="fixed"/>
        <w:tblLook w:val="0000"/>
      </w:tblPr>
      <w:tblGrid>
        <w:gridCol w:w="4785"/>
        <w:gridCol w:w="4786"/>
      </w:tblGrid>
      <w:tr w:rsidR="005320BF" w:rsidRPr="00773C9E" w:rsidTr="00AF3746">
        <w:trPr>
          <w:trHeight w:val="510"/>
        </w:trPr>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основные разрешённые виды использования:</w:t>
            </w:r>
          </w:p>
        </w:tc>
        <w:tc>
          <w:tcPr>
            <w:tcW w:w="2500" w:type="pct"/>
          </w:tcPr>
          <w:p w:rsidR="005320BF" w:rsidRPr="00773C9E" w:rsidRDefault="005320BF" w:rsidP="00247EF7">
            <w:pPr>
              <w:spacing w:before="60" w:after="60"/>
              <w:rPr>
                <w:rFonts w:ascii="Times New Roman" w:hAnsi="Times New Roman"/>
                <w:b/>
                <w:bCs/>
                <w:sz w:val="24"/>
                <w:szCs w:val="24"/>
              </w:rPr>
            </w:pPr>
            <w:r w:rsidRPr="00773C9E">
              <w:rPr>
                <w:rFonts w:ascii="Times New Roman" w:hAnsi="Times New Roman"/>
                <w:b/>
                <w:bCs/>
                <w:sz w:val="24"/>
                <w:szCs w:val="24"/>
              </w:rPr>
              <w:t xml:space="preserve">вспомогательные виды разрешённого использования (установленные </w:t>
            </w:r>
            <w:proofErr w:type="gramStart"/>
            <w:r w:rsidRPr="00773C9E">
              <w:rPr>
                <w:rFonts w:ascii="Times New Roman" w:hAnsi="Times New Roman"/>
                <w:b/>
                <w:bCs/>
                <w:sz w:val="24"/>
                <w:szCs w:val="24"/>
              </w:rPr>
              <w:t>к</w:t>
            </w:r>
            <w:proofErr w:type="gramEnd"/>
            <w:r w:rsidRPr="00773C9E">
              <w:rPr>
                <w:rFonts w:ascii="Times New Roman" w:hAnsi="Times New Roman"/>
                <w:b/>
                <w:bCs/>
                <w:sz w:val="24"/>
                <w:szCs w:val="24"/>
              </w:rPr>
              <w:t xml:space="preserve"> основным):</w:t>
            </w:r>
          </w:p>
        </w:tc>
      </w:tr>
      <w:tr w:rsidR="005320BF" w:rsidRPr="00773C9E" w:rsidTr="00AF3746">
        <w:trPr>
          <w:trHeight w:val="63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мусороперерабатывающие предприятия и комплексы</w:t>
            </w:r>
          </w:p>
        </w:tc>
        <w:tc>
          <w:tcPr>
            <w:tcW w:w="2500" w:type="pct"/>
            <w:vMerge w:val="restart"/>
            <w:noWrap/>
          </w:tcPr>
          <w:p w:rsidR="005320BF" w:rsidRPr="00773C9E" w:rsidRDefault="005320BF" w:rsidP="00247EF7">
            <w:pPr>
              <w:rPr>
                <w:rFonts w:ascii="Times New Roman" w:hAnsi="Times New Roman"/>
                <w:sz w:val="24"/>
                <w:szCs w:val="24"/>
              </w:rPr>
            </w:pPr>
            <w:r w:rsidRPr="00773C9E">
              <w:rPr>
                <w:rFonts w:ascii="Times New Roman" w:hAnsi="Times New Roman"/>
                <w:sz w:val="24"/>
                <w:szCs w:val="24"/>
              </w:rPr>
              <w:t>административно-бытовые здания и помещения при основных объектах, автостоянки наземные, подземные, встроенные и пристроенные к зданиям (сооружениям) с вместимостью по расчету,</w:t>
            </w:r>
          </w:p>
          <w:p w:rsidR="005320BF" w:rsidRPr="00773C9E" w:rsidRDefault="005320BF" w:rsidP="00247EF7">
            <w:pPr>
              <w:rPr>
                <w:rFonts w:ascii="Times New Roman" w:hAnsi="Times New Roman"/>
                <w:sz w:val="24"/>
                <w:szCs w:val="24"/>
              </w:rPr>
            </w:pPr>
            <w:r w:rsidRPr="00773C9E">
              <w:rPr>
                <w:rFonts w:ascii="Times New Roman" w:hAnsi="Times New Roman"/>
                <w:sz w:val="24"/>
                <w:szCs w:val="24"/>
              </w:rPr>
              <w:t>площадки для сбора мусора, объекты пожарной охраны (гидранты, резервуары, противопожарные водоемы), здания и сооружения для размещения служб охраны и наблюдения</w:t>
            </w:r>
          </w:p>
        </w:tc>
      </w:tr>
      <w:tr w:rsidR="005320BF" w:rsidRPr="00773C9E" w:rsidTr="00AF3746">
        <w:trPr>
          <w:trHeight w:val="925"/>
        </w:trPr>
        <w:tc>
          <w:tcPr>
            <w:tcW w:w="2500" w:type="pct"/>
          </w:tcPr>
          <w:p w:rsidR="005320BF" w:rsidRPr="00773C9E" w:rsidRDefault="005320BF" w:rsidP="00247EF7">
            <w:pPr>
              <w:spacing w:before="60" w:after="60"/>
              <w:rPr>
                <w:rFonts w:ascii="Times New Roman" w:hAnsi="Times New Roman"/>
                <w:sz w:val="24"/>
                <w:szCs w:val="24"/>
              </w:rPr>
            </w:pPr>
            <w:r w:rsidRPr="00773C9E">
              <w:rPr>
                <w:rFonts w:ascii="Times New Roman" w:hAnsi="Times New Roman"/>
                <w:sz w:val="24"/>
                <w:szCs w:val="24"/>
              </w:rPr>
              <w:t>полигоны твёрдых отходов производства и потребления</w:t>
            </w:r>
          </w:p>
        </w:tc>
        <w:tc>
          <w:tcPr>
            <w:tcW w:w="2500" w:type="pct"/>
            <w:vMerge/>
            <w:noWrap/>
          </w:tcPr>
          <w:p w:rsidR="005320BF" w:rsidRPr="00773C9E" w:rsidRDefault="005320BF" w:rsidP="00247EF7">
            <w:pPr>
              <w:spacing w:before="60" w:after="60"/>
              <w:rPr>
                <w:rFonts w:ascii="Times New Roman" w:hAnsi="Times New Roman"/>
                <w:sz w:val="24"/>
                <w:szCs w:val="24"/>
              </w:rPr>
            </w:pPr>
          </w:p>
        </w:tc>
      </w:tr>
    </w:tbl>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Условно разрешённые виды использования объектов капитального строительства и земельных участков для зоны С-3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Предельные размеры земельных участков и предельные параметры разрешённого строительства, реконструкции объектов капитального строительства для зоны С-3 не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Ограничения использования земельных участков и объектов капитального строительства указаны в статьях 54 и 55 настоящих Правил.</w:t>
      </w:r>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A3741D">
      <w:pPr>
        <w:pStyle w:val="312"/>
        <w:tabs>
          <w:tab w:val="clear" w:pos="2340"/>
          <w:tab w:val="left" w:pos="2268"/>
        </w:tabs>
        <w:spacing w:before="0" w:after="0"/>
        <w:ind w:firstLine="567"/>
        <w:jc w:val="both"/>
        <w:rPr>
          <w:b w:val="0"/>
          <w:szCs w:val="24"/>
        </w:rPr>
      </w:pPr>
      <w:r w:rsidRPr="00773C9E">
        <w:rPr>
          <w:szCs w:val="24"/>
        </w:rPr>
        <w:t>Статья 54.</w:t>
      </w:r>
      <w:r w:rsidRPr="00773C9E">
        <w:rPr>
          <w:b w:val="0"/>
          <w:szCs w:val="24"/>
        </w:rPr>
        <w:t xml:space="preserve"> Ограничения на использование земельных участков и объектов капитального строительства, выделенные для обеспечения правового режима охраны и эксплуатации объектов культурного наследия Российской Федерации</w:t>
      </w:r>
    </w:p>
    <w:p w:rsidR="005320BF" w:rsidRPr="00773C9E" w:rsidRDefault="005320BF" w:rsidP="00247EF7">
      <w:pPr>
        <w:pStyle w:val="af5"/>
        <w:spacing w:before="0"/>
        <w:ind w:firstLine="709"/>
        <w:rPr>
          <w:rFonts w:ascii="Times New Roman" w:hAnsi="Times New Roman" w:cs="Times New Roman"/>
        </w:rPr>
      </w:pPr>
      <w:bookmarkStart w:id="11" w:name="_Toc176362906"/>
      <w:r w:rsidRPr="00773C9E">
        <w:rPr>
          <w:rFonts w:ascii="Times New Roman" w:hAnsi="Times New Roman" w:cs="Times New Roman"/>
        </w:rPr>
        <w:t xml:space="preserve">1. На карте </w:t>
      </w:r>
      <w:r w:rsidR="00A1616C" w:rsidRPr="00773C9E">
        <w:rPr>
          <w:rFonts w:ascii="Times New Roman" w:hAnsi="Times New Roman" w:cs="Times New Roman"/>
        </w:rPr>
        <w:t xml:space="preserve">градостроительного зонирования </w:t>
      </w:r>
      <w:r w:rsidRPr="00773C9E">
        <w:rPr>
          <w:rFonts w:ascii="Times New Roman" w:hAnsi="Times New Roman" w:cs="Times New Roman"/>
        </w:rPr>
        <w:t xml:space="preserve">отображаются установленные в соответствии с законодательством об охране культурного </w:t>
      </w:r>
      <w:proofErr w:type="gramStart"/>
      <w:r w:rsidRPr="00773C9E">
        <w:rPr>
          <w:rFonts w:ascii="Times New Roman" w:hAnsi="Times New Roman" w:cs="Times New Roman"/>
        </w:rPr>
        <w:t>наследия границы зон охраны объектов культурного наследия</w:t>
      </w:r>
      <w:proofErr w:type="gramEnd"/>
      <w:r w:rsidRPr="00773C9E">
        <w:rPr>
          <w:rFonts w:ascii="Times New Roman" w:hAnsi="Times New Roman" w:cs="Times New Roman"/>
        </w:rPr>
        <w:t xml:space="preserve">.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Ограничения по условиям охраны объектов культурного наследия действуют в пределах указанных зон и относятся к параметрам планируемых к созданию, реконструкции объектов капитального строительства, их </w:t>
      </w:r>
      <w:proofErr w:type="gramStart"/>
      <w:r w:rsidRPr="00773C9E">
        <w:rPr>
          <w:rFonts w:ascii="Times New Roman" w:hAnsi="Times New Roman" w:cs="Times New Roman"/>
        </w:rPr>
        <w:t>архитектурному решению</w:t>
      </w:r>
      <w:proofErr w:type="gramEnd"/>
      <w:r w:rsidRPr="00773C9E">
        <w:rPr>
          <w:rFonts w:ascii="Times New Roman" w:hAnsi="Times New Roman" w:cs="Times New Roman"/>
        </w:rPr>
        <w:t>, иным характеристикам объектов капитального строительства в случаях, предусмотренных действующим законодательством.</w:t>
      </w:r>
      <w:r w:rsidR="0024621E" w:rsidRPr="00773C9E">
        <w:rPr>
          <w:rFonts w:ascii="Times New Roman" w:hAnsi="Times New Roman" w:cs="Times New Roman"/>
        </w:rPr>
        <w:t xml:space="preserve"> </w:t>
      </w:r>
      <w:r w:rsidR="00FB231D" w:rsidRPr="00773C9E">
        <w:rPr>
          <w:rFonts w:ascii="Times New Roman" w:hAnsi="Times New Roman" w:cs="Times New Roman"/>
        </w:rPr>
        <w:t>На территории зон охраны объектов культурного наследия устанавливается особый режим содержания и использования с определенными ограничениями, установленными действующим законодательством и настоящей статьей, с целью создания условий,</w:t>
      </w:r>
      <w:r w:rsidR="0024621E" w:rsidRPr="00773C9E">
        <w:rPr>
          <w:rFonts w:ascii="Times New Roman" w:hAnsi="Times New Roman" w:cs="Times New Roman"/>
        </w:rPr>
        <w:t xml:space="preserve"> </w:t>
      </w:r>
      <w:r w:rsidR="00FB231D" w:rsidRPr="00773C9E">
        <w:rPr>
          <w:rFonts w:ascii="Times New Roman" w:hAnsi="Times New Roman" w:cs="Times New Roman"/>
        </w:rPr>
        <w:t>способствующих сохранению объектов культурного наследия</w:t>
      </w:r>
      <w:r w:rsidR="00FC08FD" w:rsidRPr="00773C9E">
        <w:rPr>
          <w:rFonts w:ascii="Times New Roman" w:hAnsi="Times New Roman" w:cs="Times New Roman"/>
        </w:rPr>
        <w:t xml:space="preserve"> как градоформирующих факторов.</w:t>
      </w:r>
    </w:p>
    <w:p w:rsidR="00FC08FD" w:rsidRPr="00773C9E" w:rsidRDefault="00FC08FD" w:rsidP="00247EF7">
      <w:pPr>
        <w:pStyle w:val="af5"/>
        <w:spacing w:before="0"/>
        <w:ind w:firstLine="709"/>
        <w:rPr>
          <w:rFonts w:ascii="Times New Roman" w:hAnsi="Times New Roman" w:cs="Times New Roman"/>
        </w:rPr>
      </w:pPr>
      <w:r w:rsidRPr="00773C9E">
        <w:rPr>
          <w:rFonts w:ascii="Times New Roman" w:hAnsi="Times New Roman" w:cs="Times New Roman"/>
        </w:rPr>
        <w:t>Устанавливаемые в соответствии с действующим законодательством зоны охраны объектов культурного наследия, не отображенные на карте градостроительного зонирования города, вносятся в настоящие Правила после их утверждения в установленном действующим законодательством порядке.</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Использование земельных участков и иных объектов капитального строительства, которые не являются памятниками истории и культуры, и расположены в пределах зон с особыми условиями, выделенным по условиям охраны объектов культурного наследия, определяется: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1) градостроительными регламентами, определёнными статьями 21-38 настоящих Правил применительно к соответствующим территориальным зонам, обозначенным на карте статьи 18</w:t>
      </w:r>
      <w:r w:rsidR="002D67DB" w:rsidRPr="00773C9E">
        <w:rPr>
          <w:rFonts w:ascii="Times New Roman" w:hAnsi="Times New Roman" w:cs="Times New Roman"/>
        </w:rPr>
        <w:t>,19</w:t>
      </w:r>
      <w:r w:rsidRPr="00773C9E">
        <w:rPr>
          <w:rFonts w:ascii="Times New Roman" w:hAnsi="Times New Roman" w:cs="Times New Roman"/>
        </w:rPr>
        <w:t xml:space="preserve"> настоящих Правил с учетом ограничений, определенных настоящей статьей;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ограничениями, установленными в соответствии с действующим законодательством</w:t>
      </w:r>
      <w:r w:rsidR="004D3D5E" w:rsidRPr="00773C9E">
        <w:rPr>
          <w:rFonts w:ascii="Times New Roman" w:hAnsi="Times New Roman" w:cs="Times New Roman"/>
        </w:rPr>
        <w:t xml:space="preserve"> Российской Федерации и Республики Северная Осетия-Алания </w:t>
      </w:r>
      <w:r w:rsidRPr="00773C9E">
        <w:rPr>
          <w:rFonts w:ascii="Times New Roman" w:hAnsi="Times New Roman" w:cs="Times New Roman"/>
        </w:rPr>
        <w:t xml:space="preserve"> нормативными правовыми актами и проектами охранных зон, перечисленными в части 5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Ограничения использования земельных участков и объектов капитального строительства, которые не являются памятниками истории и культуры, и расположены в границах зон охраны объектов культурного наследия, отображенных на картах статьи 19 настоящих Правил, определяются действующим законодательством в области охраны памятников истории и культуры.</w:t>
      </w:r>
    </w:p>
    <w:p w:rsidR="005320BF" w:rsidRPr="00773C9E" w:rsidRDefault="009E23EB" w:rsidP="009E23EB">
      <w:pPr>
        <w:pStyle w:val="af5"/>
        <w:spacing w:before="0"/>
        <w:ind w:firstLine="709"/>
        <w:rPr>
          <w:rFonts w:ascii="Times New Roman" w:hAnsi="Times New Roman" w:cs="Times New Roman"/>
        </w:rPr>
      </w:pPr>
      <w:r w:rsidRPr="00773C9E">
        <w:rPr>
          <w:rFonts w:ascii="Times New Roman" w:hAnsi="Times New Roman" w:cs="Times New Roman"/>
        </w:rPr>
        <w:t>5</w:t>
      </w:r>
      <w:proofErr w:type="gramStart"/>
      <w:r w:rsidRPr="00773C9E">
        <w:rPr>
          <w:rFonts w:ascii="Times New Roman" w:hAnsi="Times New Roman" w:cs="Times New Roman"/>
        </w:rPr>
        <w:t xml:space="preserve"> П</w:t>
      </w:r>
      <w:proofErr w:type="gramEnd"/>
      <w:r w:rsidR="005320BF" w:rsidRPr="00773C9E">
        <w:rPr>
          <w:rFonts w:ascii="Times New Roman" w:hAnsi="Times New Roman" w:cs="Times New Roman"/>
        </w:rPr>
        <w:t>рименительно к территории города установлены следующие зоны с особыми условиями использования территории  по условиям охраны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охранные зоны отдельных объектов культурного наследия, в т.ч. групповые охранные зоны, зоны охраны планировочной структуры;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зоны регулирования застройки и хозяйственной деятельности, в т.ч. зоны археологического культурного слоя;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зоны охраняемого ландшафта.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AA3941" w:rsidRPr="00773C9E" w:rsidRDefault="00AA3941" w:rsidP="00247EF7">
      <w:pPr>
        <w:pStyle w:val="af5"/>
        <w:spacing w:before="0"/>
        <w:ind w:firstLine="709"/>
        <w:rPr>
          <w:rFonts w:ascii="Times New Roman" w:hAnsi="Times New Roman" w:cs="Times New Roman"/>
        </w:rPr>
      </w:pPr>
      <w:r w:rsidRPr="00773C9E">
        <w:rPr>
          <w:rFonts w:ascii="Times New Roman" w:hAnsi="Times New Roman" w:cs="Times New Roman"/>
        </w:rPr>
        <w:t>Зоны охраны отдельных объектов культурного наследия, в т.ч. групповые охранные зоны, зоны охраны планировочной структур</w:t>
      </w:r>
      <w:proofErr w:type="gramStart"/>
      <w:r w:rsidRPr="00773C9E">
        <w:rPr>
          <w:rFonts w:ascii="Times New Roman" w:hAnsi="Times New Roman" w:cs="Times New Roman"/>
        </w:rPr>
        <w:t>ы-</w:t>
      </w:r>
      <w:proofErr w:type="gramEnd"/>
      <w:r w:rsidRPr="00773C9E">
        <w:rPr>
          <w:rFonts w:ascii="Times New Roman" w:hAnsi="Times New Roman" w:cs="Times New Roman"/>
        </w:rPr>
        <w:t xml:space="preserve"> это специально выделенные территории, предназначенные для обеспечения сохранности объектов культурного наследия и их среды, выявления их историко-художественной ценности</w:t>
      </w:r>
      <w:r w:rsidR="00556793" w:rsidRPr="00773C9E">
        <w:rPr>
          <w:rFonts w:ascii="Times New Roman" w:hAnsi="Times New Roman" w:cs="Times New Roman"/>
        </w:rPr>
        <w:t xml:space="preserve"> и целесообразного использования.</w:t>
      </w:r>
    </w:p>
    <w:p w:rsidR="00153C6D" w:rsidRPr="00773C9E" w:rsidRDefault="00556793" w:rsidP="00247EF7">
      <w:pPr>
        <w:pStyle w:val="af5"/>
        <w:spacing w:before="0"/>
        <w:ind w:firstLine="709"/>
        <w:rPr>
          <w:rFonts w:ascii="Times New Roman" w:hAnsi="Times New Roman" w:cs="Times New Roman"/>
        </w:rPr>
      </w:pPr>
      <w:r w:rsidRPr="00773C9E">
        <w:rPr>
          <w:rFonts w:ascii="Times New Roman" w:hAnsi="Times New Roman" w:cs="Times New Roman"/>
        </w:rPr>
        <w:t>7.Зона регулирования застройки и хозяйственной деятельности, в т. ч</w:t>
      </w:r>
      <w:proofErr w:type="gramStart"/>
      <w:r w:rsidRPr="00773C9E">
        <w:rPr>
          <w:rFonts w:ascii="Times New Roman" w:hAnsi="Times New Roman" w:cs="Times New Roman"/>
        </w:rPr>
        <w:t>.з</w:t>
      </w:r>
      <w:proofErr w:type="gramEnd"/>
      <w:r w:rsidRPr="00773C9E">
        <w:rPr>
          <w:rFonts w:ascii="Times New Roman" w:hAnsi="Times New Roman" w:cs="Times New Roman"/>
        </w:rPr>
        <w:t>оны археологического культурного слоя</w:t>
      </w:r>
      <w:r w:rsidR="00246874" w:rsidRPr="00773C9E">
        <w:rPr>
          <w:rFonts w:ascii="Times New Roman" w:hAnsi="Times New Roman" w:cs="Times New Roman"/>
        </w:rPr>
        <w:t xml:space="preserve"> </w:t>
      </w:r>
      <w:r w:rsidRPr="00773C9E">
        <w:rPr>
          <w:rFonts w:ascii="Times New Roman" w:hAnsi="Times New Roman" w:cs="Times New Roman"/>
        </w:rPr>
        <w:t>-</w:t>
      </w:r>
      <w:r w:rsidR="00246874" w:rsidRPr="00773C9E">
        <w:rPr>
          <w:rFonts w:ascii="Times New Roman" w:hAnsi="Times New Roman" w:cs="Times New Roman"/>
        </w:rPr>
        <w:t xml:space="preserve"> </w:t>
      </w:r>
      <w:r w:rsidRPr="00773C9E">
        <w:rPr>
          <w:rFonts w:ascii="Times New Roman" w:hAnsi="Times New Roman" w:cs="Times New Roman"/>
        </w:rPr>
        <w:t xml:space="preserve">территория,  окружающая охранную зону объектов культурного </w:t>
      </w:r>
      <w:r w:rsidR="00104699" w:rsidRPr="00773C9E">
        <w:rPr>
          <w:rFonts w:ascii="Times New Roman" w:hAnsi="Times New Roman" w:cs="Times New Roman"/>
        </w:rPr>
        <w:t xml:space="preserve">наследия, необходимая для сохранения или восстановления характера исторической планировки, пространственной структуры, своеобразия архитектурного облика города, для закрепления значения объектов культурного наследия в застройке или ландшафте, для обеспечения архитектурного единства новых построек с исторически </w:t>
      </w:r>
      <w:r w:rsidR="00153C6D" w:rsidRPr="00773C9E">
        <w:rPr>
          <w:rFonts w:ascii="Times New Roman" w:hAnsi="Times New Roman" w:cs="Times New Roman"/>
        </w:rPr>
        <w:t>сложившейся средой.</w:t>
      </w:r>
    </w:p>
    <w:p w:rsidR="00246874" w:rsidRPr="00773C9E" w:rsidRDefault="00153C6D" w:rsidP="00247EF7">
      <w:pPr>
        <w:pStyle w:val="af5"/>
        <w:spacing w:before="0"/>
        <w:ind w:firstLine="709"/>
        <w:rPr>
          <w:rFonts w:ascii="Times New Roman" w:hAnsi="Times New Roman" w:cs="Times New Roman"/>
        </w:rPr>
      </w:pPr>
      <w:r w:rsidRPr="00773C9E">
        <w:rPr>
          <w:rFonts w:ascii="Times New Roman" w:hAnsi="Times New Roman" w:cs="Times New Roman"/>
        </w:rPr>
        <w:t>8.</w:t>
      </w:r>
      <w:r w:rsidR="000B0478" w:rsidRPr="00773C9E">
        <w:rPr>
          <w:rFonts w:ascii="Times New Roman" w:hAnsi="Times New Roman" w:cs="Times New Roman"/>
        </w:rPr>
        <w:t>Зона охраняемого ландшафта устанавливаетс</w:t>
      </w:r>
      <w:r w:rsidR="00246874" w:rsidRPr="00773C9E">
        <w:rPr>
          <w:rFonts w:ascii="Times New Roman" w:hAnsi="Times New Roman" w:cs="Times New Roman"/>
        </w:rPr>
        <w:t>я</w:t>
      </w:r>
      <w:r w:rsidR="000B0478" w:rsidRPr="00773C9E">
        <w:rPr>
          <w:rFonts w:ascii="Times New Roman" w:hAnsi="Times New Roman" w:cs="Times New Roman"/>
        </w:rPr>
        <w:t xml:space="preserve"> на территории,</w:t>
      </w:r>
      <w:r w:rsidR="00246874" w:rsidRPr="00773C9E">
        <w:rPr>
          <w:rFonts w:ascii="Times New Roman" w:hAnsi="Times New Roman" w:cs="Times New Roman"/>
        </w:rPr>
        <w:t xml:space="preserve"> </w:t>
      </w:r>
      <w:r w:rsidR="000B0478" w:rsidRPr="00773C9E">
        <w:rPr>
          <w:rFonts w:ascii="Times New Roman" w:hAnsi="Times New Roman" w:cs="Times New Roman"/>
        </w:rPr>
        <w:t>не вошедшей в состав охранных зон и зон регулирования застройки,</w:t>
      </w:r>
      <w:r w:rsidR="00246874" w:rsidRPr="00773C9E">
        <w:rPr>
          <w:rFonts w:ascii="Times New Roman" w:hAnsi="Times New Roman" w:cs="Times New Roman"/>
        </w:rPr>
        <w:t xml:space="preserve"> </w:t>
      </w:r>
      <w:r w:rsidR="000B0478" w:rsidRPr="00773C9E">
        <w:rPr>
          <w:rFonts w:ascii="Times New Roman" w:hAnsi="Times New Roman" w:cs="Times New Roman"/>
        </w:rPr>
        <w:t>для сохранения</w:t>
      </w:r>
      <w:r w:rsidR="00A91FCA" w:rsidRPr="00773C9E">
        <w:rPr>
          <w:rFonts w:ascii="Times New Roman" w:hAnsi="Times New Roman" w:cs="Times New Roman"/>
        </w:rPr>
        <w:t xml:space="preserve"> ценного ландшафта, водоемов, рельефа, определивших местоположение господствующих в композиции зданий и сооружений, влияющих на целостность исторического облика города или объекта культурного наследия, расположенного в городе или </w:t>
      </w:r>
      <w:proofErr w:type="gramStart"/>
      <w:r w:rsidR="00A91FCA" w:rsidRPr="00773C9E">
        <w:rPr>
          <w:rFonts w:ascii="Times New Roman" w:hAnsi="Times New Roman" w:cs="Times New Roman"/>
        </w:rPr>
        <w:t>вне</w:t>
      </w:r>
      <w:proofErr w:type="gramEnd"/>
      <w:r w:rsidR="00A91FCA" w:rsidRPr="00773C9E">
        <w:rPr>
          <w:rFonts w:ascii="Times New Roman" w:hAnsi="Times New Roman" w:cs="Times New Roman"/>
        </w:rPr>
        <w:t xml:space="preserve"> </w:t>
      </w:r>
      <w:proofErr w:type="gramStart"/>
      <w:r w:rsidR="00A91FCA" w:rsidRPr="00773C9E">
        <w:rPr>
          <w:rFonts w:ascii="Times New Roman" w:hAnsi="Times New Roman" w:cs="Times New Roman"/>
        </w:rPr>
        <w:t>его</w:t>
      </w:r>
      <w:proofErr w:type="gramEnd"/>
      <w:r w:rsidR="00A91FCA" w:rsidRPr="00773C9E">
        <w:rPr>
          <w:rFonts w:ascii="Times New Roman" w:hAnsi="Times New Roman" w:cs="Times New Roman"/>
        </w:rPr>
        <w:t>, в природном окружении.</w:t>
      </w:r>
      <w:r w:rsidR="00104699" w:rsidRPr="00773C9E">
        <w:rPr>
          <w:rFonts w:ascii="Times New Roman" w:hAnsi="Times New Roman" w:cs="Times New Roman"/>
        </w:rPr>
        <w:t xml:space="preserve">   </w:t>
      </w:r>
    </w:p>
    <w:p w:rsidR="003B518C" w:rsidRPr="00773C9E" w:rsidRDefault="00246874" w:rsidP="00247EF7">
      <w:pPr>
        <w:pStyle w:val="af5"/>
        <w:spacing w:before="0"/>
        <w:ind w:firstLine="709"/>
        <w:rPr>
          <w:rFonts w:ascii="Times New Roman" w:hAnsi="Times New Roman" w:cs="Times New Roman"/>
        </w:rPr>
      </w:pPr>
      <w:r w:rsidRPr="00773C9E">
        <w:rPr>
          <w:rFonts w:ascii="Times New Roman" w:hAnsi="Times New Roman" w:cs="Times New Roman"/>
        </w:rPr>
        <w:t>9. Групповая охранная зона включает следующую территорию в границах: ул.</w:t>
      </w:r>
      <w:r w:rsidR="003B518C" w:rsidRPr="00773C9E">
        <w:rPr>
          <w:rFonts w:ascii="Times New Roman" w:hAnsi="Times New Roman" w:cs="Times New Roman"/>
        </w:rPr>
        <w:t xml:space="preserve"> </w:t>
      </w:r>
      <w:r w:rsidRPr="00773C9E">
        <w:rPr>
          <w:rFonts w:ascii="Times New Roman" w:hAnsi="Times New Roman" w:cs="Times New Roman"/>
        </w:rPr>
        <w:t>П.Толстого, ул.</w:t>
      </w:r>
      <w:r w:rsidR="003B518C" w:rsidRPr="00773C9E">
        <w:rPr>
          <w:rFonts w:ascii="Times New Roman" w:hAnsi="Times New Roman" w:cs="Times New Roman"/>
        </w:rPr>
        <w:t xml:space="preserve"> </w:t>
      </w:r>
      <w:proofErr w:type="spellStart"/>
      <w:r w:rsidRPr="00773C9E">
        <w:rPr>
          <w:rFonts w:ascii="Times New Roman" w:hAnsi="Times New Roman" w:cs="Times New Roman"/>
        </w:rPr>
        <w:t>Тамаева</w:t>
      </w:r>
      <w:proofErr w:type="spellEnd"/>
      <w:r w:rsidRPr="00773C9E">
        <w:rPr>
          <w:rFonts w:ascii="Times New Roman" w:hAnsi="Times New Roman" w:cs="Times New Roman"/>
        </w:rPr>
        <w:t>, ул.</w:t>
      </w:r>
      <w:r w:rsidR="003B518C" w:rsidRPr="00773C9E">
        <w:rPr>
          <w:rFonts w:ascii="Times New Roman" w:hAnsi="Times New Roman" w:cs="Times New Roman"/>
        </w:rPr>
        <w:t xml:space="preserve"> </w:t>
      </w:r>
      <w:r w:rsidRPr="00773C9E">
        <w:rPr>
          <w:rFonts w:ascii="Times New Roman" w:hAnsi="Times New Roman" w:cs="Times New Roman"/>
        </w:rPr>
        <w:t>Кирова, ул.</w:t>
      </w:r>
      <w:r w:rsidR="003B518C" w:rsidRPr="00773C9E">
        <w:rPr>
          <w:rFonts w:ascii="Times New Roman" w:hAnsi="Times New Roman" w:cs="Times New Roman"/>
        </w:rPr>
        <w:t xml:space="preserve"> </w:t>
      </w:r>
      <w:proofErr w:type="spellStart"/>
      <w:r w:rsidRPr="00773C9E">
        <w:rPr>
          <w:rFonts w:ascii="Times New Roman" w:hAnsi="Times New Roman" w:cs="Times New Roman"/>
        </w:rPr>
        <w:t>Маркуса</w:t>
      </w:r>
      <w:proofErr w:type="spellEnd"/>
      <w:r w:rsidRPr="00773C9E">
        <w:rPr>
          <w:rFonts w:ascii="Times New Roman" w:hAnsi="Times New Roman" w:cs="Times New Roman"/>
        </w:rPr>
        <w:t>, ул.</w:t>
      </w:r>
      <w:r w:rsidR="003B518C" w:rsidRPr="00773C9E">
        <w:rPr>
          <w:rFonts w:ascii="Times New Roman" w:hAnsi="Times New Roman" w:cs="Times New Roman"/>
        </w:rPr>
        <w:t xml:space="preserve"> </w:t>
      </w:r>
      <w:proofErr w:type="spellStart"/>
      <w:r w:rsidRPr="00773C9E">
        <w:rPr>
          <w:rFonts w:ascii="Times New Roman" w:hAnsi="Times New Roman" w:cs="Times New Roman"/>
        </w:rPr>
        <w:t>Джанаева</w:t>
      </w:r>
      <w:proofErr w:type="spellEnd"/>
      <w:r w:rsidRPr="00773C9E">
        <w:rPr>
          <w:rFonts w:ascii="Times New Roman" w:hAnsi="Times New Roman" w:cs="Times New Roman"/>
        </w:rPr>
        <w:t>, ул.</w:t>
      </w:r>
      <w:r w:rsidR="003B518C" w:rsidRPr="00773C9E">
        <w:rPr>
          <w:rFonts w:ascii="Times New Roman" w:hAnsi="Times New Roman" w:cs="Times New Roman"/>
        </w:rPr>
        <w:t xml:space="preserve"> Революции</w:t>
      </w:r>
      <w:proofErr w:type="gramStart"/>
      <w:r w:rsidR="003B518C" w:rsidRPr="00773C9E">
        <w:rPr>
          <w:rFonts w:ascii="Times New Roman" w:hAnsi="Times New Roman" w:cs="Times New Roman"/>
        </w:rPr>
        <w:t>.</w:t>
      </w:r>
      <w:proofErr w:type="gramEnd"/>
      <w:r w:rsidR="003B518C" w:rsidRPr="00773C9E">
        <w:rPr>
          <w:rFonts w:ascii="Times New Roman" w:hAnsi="Times New Roman" w:cs="Times New Roman"/>
        </w:rPr>
        <w:t xml:space="preserve"> </w:t>
      </w:r>
      <w:proofErr w:type="gramStart"/>
      <w:r w:rsidR="003B518C" w:rsidRPr="00773C9E">
        <w:rPr>
          <w:rFonts w:ascii="Times New Roman" w:hAnsi="Times New Roman" w:cs="Times New Roman"/>
        </w:rPr>
        <w:t>у</w:t>
      </w:r>
      <w:proofErr w:type="gramEnd"/>
      <w:r w:rsidR="003B518C" w:rsidRPr="00773C9E">
        <w:rPr>
          <w:rFonts w:ascii="Times New Roman" w:hAnsi="Times New Roman" w:cs="Times New Roman"/>
        </w:rPr>
        <w:t xml:space="preserve">л. </w:t>
      </w:r>
      <w:proofErr w:type="spellStart"/>
      <w:r w:rsidR="003B518C" w:rsidRPr="00773C9E">
        <w:rPr>
          <w:rFonts w:ascii="Times New Roman" w:hAnsi="Times New Roman" w:cs="Times New Roman"/>
        </w:rPr>
        <w:t>Бутырина</w:t>
      </w:r>
      <w:proofErr w:type="spellEnd"/>
      <w:r w:rsidR="003B518C" w:rsidRPr="00773C9E">
        <w:rPr>
          <w:rFonts w:ascii="Times New Roman" w:hAnsi="Times New Roman" w:cs="Times New Roman"/>
        </w:rPr>
        <w:t xml:space="preserve">, ул. </w:t>
      </w:r>
      <w:proofErr w:type="spellStart"/>
      <w:r w:rsidR="003B518C" w:rsidRPr="00773C9E">
        <w:rPr>
          <w:rFonts w:ascii="Times New Roman" w:hAnsi="Times New Roman" w:cs="Times New Roman"/>
        </w:rPr>
        <w:t>Бото</w:t>
      </w:r>
      <w:r w:rsidR="00AD558A" w:rsidRPr="00773C9E">
        <w:rPr>
          <w:rFonts w:ascii="Times New Roman" w:hAnsi="Times New Roman" w:cs="Times New Roman"/>
        </w:rPr>
        <w:t>ева</w:t>
      </w:r>
      <w:proofErr w:type="spellEnd"/>
      <w:r w:rsidR="00AD558A" w:rsidRPr="00773C9E">
        <w:rPr>
          <w:rFonts w:ascii="Times New Roman" w:hAnsi="Times New Roman" w:cs="Times New Roman"/>
        </w:rPr>
        <w:t xml:space="preserve">, </w:t>
      </w:r>
      <w:r w:rsidRPr="00773C9E">
        <w:rPr>
          <w:rFonts w:ascii="Times New Roman" w:hAnsi="Times New Roman" w:cs="Times New Roman"/>
        </w:rPr>
        <w:t>ул.</w:t>
      </w:r>
      <w:r w:rsidR="003B518C" w:rsidRPr="00773C9E">
        <w:rPr>
          <w:rFonts w:ascii="Times New Roman" w:hAnsi="Times New Roman" w:cs="Times New Roman"/>
        </w:rPr>
        <w:t xml:space="preserve"> </w:t>
      </w:r>
      <w:r w:rsidRPr="00773C9E">
        <w:rPr>
          <w:rFonts w:ascii="Times New Roman" w:hAnsi="Times New Roman" w:cs="Times New Roman"/>
        </w:rPr>
        <w:t>Церетели,</w:t>
      </w:r>
      <w:r w:rsidR="00AD558A" w:rsidRPr="00773C9E">
        <w:rPr>
          <w:rFonts w:ascii="Times New Roman" w:hAnsi="Times New Roman" w:cs="Times New Roman"/>
        </w:rPr>
        <w:t xml:space="preserve"> ул.</w:t>
      </w:r>
      <w:r w:rsidR="003B518C" w:rsidRPr="00773C9E">
        <w:rPr>
          <w:rFonts w:ascii="Times New Roman" w:hAnsi="Times New Roman" w:cs="Times New Roman"/>
        </w:rPr>
        <w:t xml:space="preserve"> </w:t>
      </w:r>
      <w:r w:rsidR="00AD558A" w:rsidRPr="00773C9E">
        <w:rPr>
          <w:rFonts w:ascii="Times New Roman" w:hAnsi="Times New Roman" w:cs="Times New Roman"/>
        </w:rPr>
        <w:t>Димитрова, ул.</w:t>
      </w:r>
      <w:r w:rsidR="003B518C" w:rsidRPr="00773C9E">
        <w:rPr>
          <w:rFonts w:ascii="Times New Roman" w:hAnsi="Times New Roman" w:cs="Times New Roman"/>
        </w:rPr>
        <w:t xml:space="preserve"> </w:t>
      </w:r>
      <w:proofErr w:type="spellStart"/>
      <w:r w:rsidR="00AD558A" w:rsidRPr="00773C9E">
        <w:rPr>
          <w:rFonts w:ascii="Times New Roman" w:hAnsi="Times New Roman" w:cs="Times New Roman"/>
        </w:rPr>
        <w:t>Мордовцева</w:t>
      </w:r>
      <w:proofErr w:type="spellEnd"/>
      <w:r w:rsidR="00AD558A" w:rsidRPr="00773C9E">
        <w:rPr>
          <w:rFonts w:ascii="Times New Roman" w:hAnsi="Times New Roman" w:cs="Times New Roman"/>
        </w:rPr>
        <w:t>, ул.</w:t>
      </w:r>
      <w:r w:rsidR="003B518C" w:rsidRPr="00773C9E">
        <w:rPr>
          <w:rFonts w:ascii="Times New Roman" w:hAnsi="Times New Roman" w:cs="Times New Roman"/>
        </w:rPr>
        <w:t xml:space="preserve"> </w:t>
      </w:r>
      <w:r w:rsidR="00AD558A" w:rsidRPr="00773C9E">
        <w:rPr>
          <w:rFonts w:ascii="Times New Roman" w:hAnsi="Times New Roman" w:cs="Times New Roman"/>
        </w:rPr>
        <w:t>Осетинская, ул.</w:t>
      </w:r>
      <w:r w:rsidR="003B518C" w:rsidRPr="00773C9E">
        <w:rPr>
          <w:rFonts w:ascii="Times New Roman" w:hAnsi="Times New Roman" w:cs="Times New Roman"/>
        </w:rPr>
        <w:t xml:space="preserve"> </w:t>
      </w:r>
      <w:r w:rsidR="00AD558A" w:rsidRPr="00773C9E">
        <w:rPr>
          <w:rFonts w:ascii="Times New Roman" w:hAnsi="Times New Roman" w:cs="Times New Roman"/>
        </w:rPr>
        <w:t>Армянская, ул.</w:t>
      </w:r>
      <w:r w:rsidR="003B518C" w:rsidRPr="00773C9E">
        <w:rPr>
          <w:rFonts w:ascii="Times New Roman" w:hAnsi="Times New Roman" w:cs="Times New Roman"/>
        </w:rPr>
        <w:t xml:space="preserve"> </w:t>
      </w:r>
      <w:proofErr w:type="spellStart"/>
      <w:r w:rsidR="00AD558A" w:rsidRPr="00773C9E">
        <w:rPr>
          <w:rFonts w:ascii="Times New Roman" w:hAnsi="Times New Roman" w:cs="Times New Roman"/>
        </w:rPr>
        <w:t>Гаппо</w:t>
      </w:r>
      <w:proofErr w:type="spellEnd"/>
      <w:r w:rsidR="00AD558A" w:rsidRPr="00773C9E">
        <w:rPr>
          <w:rFonts w:ascii="Times New Roman" w:hAnsi="Times New Roman" w:cs="Times New Roman"/>
        </w:rPr>
        <w:t xml:space="preserve"> Баева,</w:t>
      </w:r>
      <w:r w:rsidR="003B518C" w:rsidRPr="00773C9E">
        <w:rPr>
          <w:rFonts w:ascii="Times New Roman" w:hAnsi="Times New Roman" w:cs="Times New Roman"/>
        </w:rPr>
        <w:t xml:space="preserve"> </w:t>
      </w:r>
      <w:r w:rsidR="00AD558A" w:rsidRPr="00773C9E">
        <w:rPr>
          <w:rFonts w:ascii="Times New Roman" w:hAnsi="Times New Roman" w:cs="Times New Roman"/>
        </w:rPr>
        <w:t>пл.</w:t>
      </w:r>
      <w:r w:rsidR="003B518C" w:rsidRPr="00773C9E">
        <w:rPr>
          <w:rFonts w:ascii="Times New Roman" w:hAnsi="Times New Roman" w:cs="Times New Roman"/>
        </w:rPr>
        <w:t xml:space="preserve"> </w:t>
      </w:r>
      <w:r w:rsidR="00AD558A" w:rsidRPr="00773C9E">
        <w:rPr>
          <w:rFonts w:ascii="Times New Roman" w:hAnsi="Times New Roman" w:cs="Times New Roman"/>
        </w:rPr>
        <w:t>Свободы, пр.</w:t>
      </w:r>
      <w:r w:rsidR="003B518C" w:rsidRPr="00773C9E">
        <w:rPr>
          <w:rFonts w:ascii="Times New Roman" w:hAnsi="Times New Roman" w:cs="Times New Roman"/>
        </w:rPr>
        <w:t xml:space="preserve"> </w:t>
      </w:r>
      <w:proofErr w:type="gramStart"/>
      <w:r w:rsidR="00187948" w:rsidRPr="00773C9E">
        <w:rPr>
          <w:rFonts w:ascii="Times New Roman" w:hAnsi="Times New Roman" w:cs="Times New Roman"/>
        </w:rPr>
        <w:t>Мира, северная</w:t>
      </w:r>
      <w:r w:rsidR="00AD558A" w:rsidRPr="00773C9E">
        <w:rPr>
          <w:rFonts w:ascii="Times New Roman" w:hAnsi="Times New Roman" w:cs="Times New Roman"/>
        </w:rPr>
        <w:t xml:space="preserve"> граница парка им. К.Хетагурова, ул.</w:t>
      </w:r>
      <w:r w:rsidR="003B518C" w:rsidRPr="00773C9E">
        <w:rPr>
          <w:rFonts w:ascii="Times New Roman" w:hAnsi="Times New Roman" w:cs="Times New Roman"/>
        </w:rPr>
        <w:t xml:space="preserve"> </w:t>
      </w:r>
      <w:proofErr w:type="spellStart"/>
      <w:r w:rsidR="00AD558A" w:rsidRPr="00773C9E">
        <w:rPr>
          <w:rFonts w:ascii="Times New Roman" w:hAnsi="Times New Roman" w:cs="Times New Roman"/>
        </w:rPr>
        <w:t>Гибизова</w:t>
      </w:r>
      <w:proofErr w:type="spellEnd"/>
      <w:r w:rsidR="00AD558A" w:rsidRPr="00773C9E">
        <w:rPr>
          <w:rFonts w:ascii="Times New Roman" w:hAnsi="Times New Roman" w:cs="Times New Roman"/>
        </w:rPr>
        <w:t>, ул.</w:t>
      </w:r>
      <w:r w:rsidR="003B518C" w:rsidRPr="00773C9E">
        <w:rPr>
          <w:rFonts w:ascii="Times New Roman" w:hAnsi="Times New Roman" w:cs="Times New Roman"/>
        </w:rPr>
        <w:t xml:space="preserve"> </w:t>
      </w:r>
      <w:r w:rsidR="00AD558A" w:rsidRPr="00773C9E">
        <w:rPr>
          <w:rFonts w:ascii="Times New Roman" w:hAnsi="Times New Roman" w:cs="Times New Roman"/>
        </w:rPr>
        <w:t>Станиславского,</w:t>
      </w:r>
      <w:r w:rsidR="003B518C" w:rsidRPr="00773C9E">
        <w:rPr>
          <w:rFonts w:ascii="Times New Roman" w:hAnsi="Times New Roman" w:cs="Times New Roman"/>
        </w:rPr>
        <w:t xml:space="preserve"> ул. Черноглаза, ул. Некрасова, ул. Миллера,  ул. </w:t>
      </w:r>
      <w:r w:rsidR="0005152D" w:rsidRPr="00773C9E">
        <w:rPr>
          <w:rFonts w:ascii="Times New Roman" w:hAnsi="Times New Roman" w:cs="Times New Roman"/>
        </w:rPr>
        <w:t>Кирова,  ул. Августовских Событи</w:t>
      </w:r>
      <w:r w:rsidR="003B518C" w:rsidRPr="00773C9E">
        <w:rPr>
          <w:rFonts w:ascii="Times New Roman" w:hAnsi="Times New Roman" w:cs="Times New Roman"/>
        </w:rPr>
        <w:t>й.</w:t>
      </w:r>
      <w:r w:rsidRPr="00773C9E">
        <w:rPr>
          <w:rFonts w:ascii="Times New Roman" w:hAnsi="Times New Roman" w:cs="Times New Roman"/>
        </w:rPr>
        <w:t xml:space="preserve"> </w:t>
      </w:r>
      <w:r w:rsidR="00104699" w:rsidRPr="00773C9E">
        <w:rPr>
          <w:rFonts w:ascii="Times New Roman" w:hAnsi="Times New Roman" w:cs="Times New Roman"/>
        </w:rPr>
        <w:t xml:space="preserve"> </w:t>
      </w:r>
      <w:proofErr w:type="gramEnd"/>
    </w:p>
    <w:p w:rsidR="004B5F10" w:rsidRPr="00773C9E" w:rsidRDefault="003B518C"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10. Режим охранной зоны определяется видом объекта культурного наследия и характером его современного использования. Охранная зона, как и территория</w:t>
      </w:r>
      <w:r w:rsidR="00104699" w:rsidRPr="00773C9E">
        <w:rPr>
          <w:rFonts w:ascii="Times New Roman" w:hAnsi="Times New Roman" w:cs="Times New Roman"/>
        </w:rPr>
        <w:t xml:space="preserve"> </w:t>
      </w:r>
      <w:r w:rsidRPr="00773C9E">
        <w:rPr>
          <w:rFonts w:ascii="Times New Roman" w:hAnsi="Times New Roman" w:cs="Times New Roman"/>
        </w:rPr>
        <w:t>объекта культурного наследия</w:t>
      </w:r>
      <w:r w:rsidR="004B5F10" w:rsidRPr="00773C9E">
        <w:rPr>
          <w:rFonts w:ascii="Times New Roman" w:hAnsi="Times New Roman" w:cs="Times New Roman"/>
        </w:rPr>
        <w:t>, должна быть доступна для научных исследований и для посещения.</w:t>
      </w:r>
    </w:p>
    <w:p w:rsidR="00341C26" w:rsidRPr="00773C9E" w:rsidRDefault="004B5F10" w:rsidP="00247EF7">
      <w:pPr>
        <w:pStyle w:val="af5"/>
        <w:spacing w:before="0"/>
        <w:ind w:firstLine="709"/>
        <w:rPr>
          <w:rFonts w:ascii="Times New Roman" w:hAnsi="Times New Roman" w:cs="Times New Roman"/>
        </w:rPr>
      </w:pPr>
      <w:r w:rsidRPr="00773C9E">
        <w:rPr>
          <w:rFonts w:ascii="Times New Roman" w:hAnsi="Times New Roman" w:cs="Times New Roman"/>
        </w:rPr>
        <w:t>В охранной зоне и на территории объекта культурного наследия должна быть сохранена исторически ценная система планировки, резервируются возможности восстановления</w:t>
      </w:r>
      <w:r w:rsidR="00104699" w:rsidRPr="00773C9E">
        <w:rPr>
          <w:rFonts w:ascii="Times New Roman" w:hAnsi="Times New Roman" w:cs="Times New Roman"/>
        </w:rPr>
        <w:t xml:space="preserve"> </w:t>
      </w:r>
      <w:r w:rsidRPr="00773C9E">
        <w:rPr>
          <w:rFonts w:ascii="Times New Roman" w:hAnsi="Times New Roman" w:cs="Times New Roman"/>
        </w:rPr>
        <w:t>ранее утраченных ее элементов и параметров, сохраняются соответствующие</w:t>
      </w:r>
      <w:r w:rsidR="00104699" w:rsidRPr="00773C9E">
        <w:rPr>
          <w:rFonts w:ascii="Times New Roman" w:hAnsi="Times New Roman" w:cs="Times New Roman"/>
        </w:rPr>
        <w:t xml:space="preserve">  </w:t>
      </w:r>
      <w:r w:rsidRPr="00773C9E">
        <w:rPr>
          <w:rFonts w:ascii="Times New Roman" w:hAnsi="Times New Roman" w:cs="Times New Roman"/>
        </w:rPr>
        <w:t>объ</w:t>
      </w:r>
      <w:r w:rsidR="00F96C49" w:rsidRPr="00773C9E">
        <w:rPr>
          <w:rFonts w:ascii="Times New Roman" w:hAnsi="Times New Roman" w:cs="Times New Roman"/>
        </w:rPr>
        <w:t>екту</w:t>
      </w:r>
      <w:r w:rsidRPr="00773C9E">
        <w:rPr>
          <w:rFonts w:ascii="Times New Roman" w:hAnsi="Times New Roman" w:cs="Times New Roman"/>
        </w:rPr>
        <w:t xml:space="preserve"> культурного наследия среда и ландшафт, обеспечивается наиболее полное выявление  его достоинств, а также благоприятные условия его обзора.</w:t>
      </w:r>
    </w:p>
    <w:p w:rsidR="00556793" w:rsidRPr="00773C9E" w:rsidRDefault="00341C26" w:rsidP="00247EF7">
      <w:pPr>
        <w:pStyle w:val="af5"/>
        <w:spacing w:before="0"/>
        <w:ind w:firstLine="709"/>
        <w:rPr>
          <w:rFonts w:ascii="Times New Roman" w:hAnsi="Times New Roman" w:cs="Times New Roman"/>
          <w:color w:val="FF0000"/>
        </w:rPr>
      </w:pPr>
      <w:r w:rsidRPr="00773C9E">
        <w:rPr>
          <w:rFonts w:ascii="Times New Roman" w:hAnsi="Times New Roman" w:cs="Times New Roman"/>
        </w:rPr>
        <w:t>В охранной зоне должны быть обеспечены необходимые для сохранности</w:t>
      </w:r>
      <w:r w:rsidR="00104699" w:rsidRPr="00773C9E">
        <w:rPr>
          <w:rFonts w:ascii="Times New Roman" w:hAnsi="Times New Roman" w:cs="Times New Roman"/>
        </w:rPr>
        <w:t xml:space="preserve"> </w:t>
      </w:r>
      <w:r w:rsidRPr="00773C9E">
        <w:rPr>
          <w:rFonts w:ascii="Times New Roman" w:hAnsi="Times New Roman" w:cs="Times New Roman"/>
        </w:rPr>
        <w:t xml:space="preserve">объекта культурного наследия гидрогеологическая обстановка, чистота воздушного бассейна и водоемов, защита от динамических воздействий и пожарная безопасность. </w:t>
      </w:r>
      <w:r w:rsidR="00104699" w:rsidRPr="00773C9E">
        <w:rPr>
          <w:rFonts w:ascii="Times New Roman" w:hAnsi="Times New Roman" w:cs="Times New Roman"/>
        </w:rPr>
        <w:t xml:space="preserve">    </w:t>
      </w:r>
    </w:p>
    <w:p w:rsidR="005320BF" w:rsidRPr="00773C9E" w:rsidRDefault="00F16D93" w:rsidP="00247EF7">
      <w:pPr>
        <w:pStyle w:val="af5"/>
        <w:spacing w:before="0"/>
        <w:ind w:firstLine="709"/>
        <w:rPr>
          <w:rFonts w:ascii="Times New Roman" w:hAnsi="Times New Roman" w:cs="Times New Roman"/>
        </w:rPr>
      </w:pPr>
      <w:r w:rsidRPr="00773C9E">
        <w:rPr>
          <w:rFonts w:ascii="Times New Roman" w:hAnsi="Times New Roman" w:cs="Times New Roman"/>
        </w:rPr>
        <w:t>11</w:t>
      </w:r>
      <w:r w:rsidR="005320BF" w:rsidRPr="00773C9E">
        <w:rPr>
          <w:rFonts w:ascii="Times New Roman" w:hAnsi="Times New Roman" w:cs="Times New Roman"/>
        </w:rPr>
        <w:t>. В  границах охранных зон объектов культурного наследия допускается: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восстановление утраченной исторической планировки, её фрагментов, приречного ландшафта;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воссоздание исторической застройки, её утраченных элементов с консервацией, реставрацией, восстановлением и использованием зданий и сооружений;</w:t>
      </w:r>
    </w:p>
    <w:p w:rsidR="005320BF" w:rsidRPr="00773C9E" w:rsidRDefault="009F5156" w:rsidP="00247EF7">
      <w:pPr>
        <w:pStyle w:val="af5"/>
        <w:spacing w:before="0"/>
        <w:ind w:firstLine="709"/>
        <w:rPr>
          <w:rFonts w:ascii="Times New Roman" w:hAnsi="Times New Roman" w:cs="Times New Roman"/>
        </w:rPr>
      </w:pPr>
      <w:r w:rsidRPr="00773C9E">
        <w:rPr>
          <w:rFonts w:ascii="Times New Roman" w:hAnsi="Times New Roman" w:cs="Times New Roman"/>
        </w:rPr>
        <w:t>3)</w:t>
      </w:r>
      <w:r w:rsidR="005320BF" w:rsidRPr="00773C9E">
        <w:rPr>
          <w:rFonts w:ascii="Times New Roman" w:hAnsi="Times New Roman" w:cs="Times New Roman"/>
        </w:rPr>
        <w:t xml:space="preserve"> вынос дисгармонирующих объектов</w:t>
      </w:r>
      <w:r w:rsidR="00F96C49" w:rsidRPr="00773C9E">
        <w:rPr>
          <w:rFonts w:ascii="Times New Roman" w:hAnsi="Times New Roman" w:cs="Times New Roman"/>
        </w:rPr>
        <w:t>,</w:t>
      </w:r>
      <w:r w:rsidR="005320BF" w:rsidRPr="00773C9E">
        <w:rPr>
          <w:rFonts w:ascii="Times New Roman" w:hAnsi="Times New Roman" w:cs="Times New Roman"/>
        </w:rPr>
        <w:t xml:space="preserve"> наносящих физический или эстетический ущерб объекту культурного насл</w:t>
      </w:r>
      <w:r w:rsidRPr="00773C9E">
        <w:rPr>
          <w:rFonts w:ascii="Times New Roman" w:hAnsi="Times New Roman" w:cs="Times New Roman"/>
        </w:rPr>
        <w:t>едия, а в случае невозможности вы</w:t>
      </w:r>
      <w:r w:rsidR="005320BF" w:rsidRPr="00773C9E">
        <w:rPr>
          <w:rFonts w:ascii="Times New Roman" w:hAnsi="Times New Roman" w:cs="Times New Roman"/>
        </w:rPr>
        <w:t xml:space="preserve">носа, </w:t>
      </w:r>
      <w:r w:rsidRPr="00773C9E">
        <w:rPr>
          <w:rFonts w:ascii="Times New Roman" w:hAnsi="Times New Roman" w:cs="Times New Roman"/>
        </w:rPr>
        <w:t xml:space="preserve">перепланировка и </w:t>
      </w:r>
      <w:r w:rsidR="005320BF" w:rsidRPr="00773C9E">
        <w:rPr>
          <w:rFonts w:ascii="Times New Roman" w:hAnsi="Times New Roman" w:cs="Times New Roman"/>
        </w:rPr>
        <w:t>перепрофилирование их хозяйственной деятельности;</w:t>
      </w:r>
    </w:p>
    <w:p w:rsidR="005320BF" w:rsidRPr="00773C9E" w:rsidRDefault="009F5156" w:rsidP="00247EF7">
      <w:pPr>
        <w:pStyle w:val="af5"/>
        <w:spacing w:before="0"/>
        <w:ind w:firstLine="709"/>
        <w:rPr>
          <w:rFonts w:ascii="Times New Roman" w:hAnsi="Times New Roman" w:cs="Times New Roman"/>
        </w:rPr>
      </w:pPr>
      <w:r w:rsidRPr="00773C9E">
        <w:rPr>
          <w:rFonts w:ascii="Times New Roman" w:hAnsi="Times New Roman" w:cs="Times New Roman"/>
        </w:rPr>
        <w:t>4) вывод промышленных предприятий, ремонтных мастерских, складов и иных</w:t>
      </w:r>
      <w:r w:rsidR="005320BF" w:rsidRPr="00773C9E">
        <w:rPr>
          <w:rFonts w:ascii="Times New Roman" w:hAnsi="Times New Roman" w:cs="Times New Roman"/>
        </w:rPr>
        <w:t xml:space="preserve"> объектов, вызывающих значительные грузовые потоки, динамические воздействия, экологические загрязнения</w:t>
      </w:r>
      <w:r w:rsidRPr="00773C9E">
        <w:rPr>
          <w:rFonts w:ascii="Times New Roman" w:hAnsi="Times New Roman" w:cs="Times New Roman"/>
        </w:rPr>
        <w:t xml:space="preserve"> почвы, атмосферы, водоемов</w:t>
      </w:r>
      <w:r w:rsidR="005320BF"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установка объектов (элементов) внешнего благоустройства (павильоны, киоски для мелкорозничной торговли, павильоны остановок общественного транспорта, сооружение наружной рекламы, малые архитектурные формы, знаки городской и инженерно-транспортной информации, временные сезонные сооружения), не мешающих восприятию объектов культурного наследия, не нарушающих ландшафт;</w:t>
      </w:r>
    </w:p>
    <w:p w:rsidR="005320BF" w:rsidRPr="00773C9E" w:rsidRDefault="005320BF" w:rsidP="00247EF7">
      <w:pPr>
        <w:pStyle w:val="af5"/>
        <w:spacing w:before="0"/>
        <w:ind w:firstLine="709"/>
        <w:rPr>
          <w:rFonts w:ascii="Times New Roman" w:hAnsi="Times New Roman" w:cs="Times New Roman"/>
        </w:rPr>
      </w:pPr>
      <w:proofErr w:type="gramStart"/>
      <w:r w:rsidRPr="00773C9E">
        <w:rPr>
          <w:rFonts w:ascii="Times New Roman" w:hAnsi="Times New Roman" w:cs="Times New Roman"/>
        </w:rPr>
        <w:t xml:space="preserve">6) в охранной зоне объектов культурного наследия по специальным проектам, согласованным с уполномоченным государственным органом в сфере охраны </w:t>
      </w:r>
      <w:r w:rsidR="00F16D93" w:rsidRPr="00773C9E">
        <w:rPr>
          <w:rFonts w:ascii="Times New Roman" w:hAnsi="Times New Roman" w:cs="Times New Roman"/>
        </w:rPr>
        <w:t xml:space="preserve">объектов </w:t>
      </w:r>
      <w:r w:rsidRPr="00773C9E">
        <w:rPr>
          <w:rFonts w:ascii="Times New Roman" w:hAnsi="Times New Roman" w:cs="Times New Roman"/>
        </w:rPr>
        <w:t>культурно</w:t>
      </w:r>
      <w:r w:rsidR="00F16D93" w:rsidRPr="00773C9E">
        <w:rPr>
          <w:rFonts w:ascii="Times New Roman" w:hAnsi="Times New Roman" w:cs="Times New Roman"/>
        </w:rPr>
        <w:t>го наследия, могут выполняться</w:t>
      </w:r>
      <w:r w:rsidRPr="00773C9E">
        <w:rPr>
          <w:rFonts w:ascii="Times New Roman" w:hAnsi="Times New Roman" w:cs="Times New Roman"/>
        </w:rPr>
        <w:t xml:space="preserve"> работы, связанные с сохранением, </w:t>
      </w:r>
      <w:r w:rsidR="00936968" w:rsidRPr="00773C9E">
        <w:rPr>
          <w:rFonts w:ascii="Times New Roman" w:hAnsi="Times New Roman" w:cs="Times New Roman"/>
        </w:rPr>
        <w:t xml:space="preserve">изучением, </w:t>
      </w:r>
      <w:r w:rsidRPr="00773C9E">
        <w:rPr>
          <w:rFonts w:ascii="Times New Roman" w:hAnsi="Times New Roman" w:cs="Times New Roman"/>
        </w:rPr>
        <w:t>реставрацией или реконструкцией зданий, восстановлением планировочных элементов и благоустройства территории, формирующих историческую среду и окружение объектов культурного наследия, а также иные работы, не нарушающие исторически ценную среду.</w:t>
      </w:r>
      <w:proofErr w:type="gramEnd"/>
    </w:p>
    <w:p w:rsidR="005320BF" w:rsidRPr="00773C9E" w:rsidRDefault="00936968" w:rsidP="00247EF7">
      <w:pPr>
        <w:pStyle w:val="af5"/>
        <w:spacing w:before="0"/>
        <w:ind w:firstLine="709"/>
        <w:rPr>
          <w:rFonts w:ascii="Times New Roman" w:hAnsi="Times New Roman" w:cs="Times New Roman"/>
        </w:rPr>
      </w:pPr>
      <w:r w:rsidRPr="00773C9E">
        <w:rPr>
          <w:rFonts w:ascii="Times New Roman" w:hAnsi="Times New Roman" w:cs="Times New Roman"/>
        </w:rPr>
        <w:t>12</w:t>
      </w:r>
      <w:r w:rsidR="005320BF" w:rsidRPr="00773C9E">
        <w:rPr>
          <w:rFonts w:ascii="Times New Roman" w:hAnsi="Times New Roman" w:cs="Times New Roman"/>
        </w:rPr>
        <w:t>. В  границах охранных зон объектов культурного наследия не допускается: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w:t>
      </w:r>
      <w:r w:rsidR="00CE5C61" w:rsidRPr="00773C9E">
        <w:rPr>
          <w:rFonts w:ascii="Times New Roman" w:hAnsi="Times New Roman" w:cs="Times New Roman"/>
        </w:rPr>
        <w:t xml:space="preserve">новое капитальное строительство, за исключением случаев компенсационного строительства, </w:t>
      </w:r>
      <w:r w:rsidRPr="00773C9E">
        <w:rPr>
          <w:rFonts w:ascii="Times New Roman" w:hAnsi="Times New Roman" w:cs="Times New Roman"/>
        </w:rPr>
        <w:t>нарушение планировочной структуры, среды и ландшафта в местах концентрации объектов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нарушение условий благоприятного обзора;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нарушение физической сохранности объектов культурного наследия, их гидрогеологической обстановки, чистоты воздушного бассейна, пожарной безопасности;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воздействие динамических нагрузок</w:t>
      </w:r>
      <w:r w:rsidR="00822B45" w:rsidRPr="00773C9E">
        <w:rPr>
          <w:rFonts w:ascii="Times New Roman" w:hAnsi="Times New Roman" w:cs="Times New Roman"/>
        </w:rPr>
        <w:t xml:space="preserve"> (движение транспортных средств, са</w:t>
      </w:r>
      <w:r w:rsidR="00BF2E48" w:rsidRPr="00773C9E">
        <w:rPr>
          <w:rFonts w:ascii="Times New Roman" w:hAnsi="Times New Roman" w:cs="Times New Roman"/>
        </w:rPr>
        <w:t>мо</w:t>
      </w:r>
      <w:r w:rsidR="00822B45" w:rsidRPr="00773C9E">
        <w:rPr>
          <w:rFonts w:ascii="Times New Roman" w:hAnsi="Times New Roman" w:cs="Times New Roman"/>
        </w:rPr>
        <w:t xml:space="preserve">ходных машин и механизмов по дорогам, прилегающим к памятникам истории и культуры или </w:t>
      </w:r>
      <w:r w:rsidR="00BF2E48" w:rsidRPr="00773C9E">
        <w:rPr>
          <w:rFonts w:ascii="Times New Roman" w:hAnsi="Times New Roman" w:cs="Times New Roman"/>
        </w:rPr>
        <w:t>проходящих через охранные зоны объектов культурного наследия, если создается угроза для их существования)</w:t>
      </w:r>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благоустройство, освещение, устройство автостоянок, нарушающих историческую среду, окружаю</w:t>
      </w:r>
      <w:r w:rsidR="00BF2E48" w:rsidRPr="00773C9E">
        <w:rPr>
          <w:rFonts w:ascii="Times New Roman" w:hAnsi="Times New Roman" w:cs="Times New Roman"/>
        </w:rPr>
        <w:t>щую объект культурного наследия:</w:t>
      </w:r>
    </w:p>
    <w:p w:rsidR="00BF2E48" w:rsidRPr="00773C9E" w:rsidRDefault="00BF2E48" w:rsidP="00247EF7">
      <w:pPr>
        <w:pStyle w:val="af5"/>
        <w:spacing w:before="0"/>
        <w:ind w:firstLine="709"/>
        <w:rPr>
          <w:rFonts w:ascii="Times New Roman" w:hAnsi="Times New Roman" w:cs="Times New Roman"/>
        </w:rPr>
      </w:pPr>
      <w:r w:rsidRPr="00773C9E">
        <w:rPr>
          <w:rFonts w:ascii="Times New Roman" w:hAnsi="Times New Roman" w:cs="Times New Roman"/>
        </w:rPr>
        <w:t>6) земляные, строительные работы, а также хозяйственная деятельность без разрешения, выданного уполномоченным государственным органом в сфере охраны культурного наследия.</w:t>
      </w:r>
    </w:p>
    <w:p w:rsidR="005320BF" w:rsidRPr="00773C9E" w:rsidRDefault="00BF2E48" w:rsidP="00247EF7">
      <w:pPr>
        <w:pStyle w:val="af5"/>
        <w:spacing w:before="0"/>
        <w:ind w:firstLine="709"/>
        <w:rPr>
          <w:rFonts w:ascii="Times New Roman" w:hAnsi="Times New Roman" w:cs="Times New Roman"/>
        </w:rPr>
      </w:pPr>
      <w:r w:rsidRPr="00773C9E">
        <w:rPr>
          <w:rFonts w:ascii="Times New Roman" w:hAnsi="Times New Roman" w:cs="Times New Roman"/>
        </w:rPr>
        <w:t>13</w:t>
      </w:r>
      <w:r w:rsidR="005320BF" w:rsidRPr="00773C9E">
        <w:rPr>
          <w:rFonts w:ascii="Times New Roman" w:hAnsi="Times New Roman" w:cs="Times New Roman"/>
        </w:rPr>
        <w:t xml:space="preserve">. Групповые охранные зоны объединяют наиболее ценные фрагменты исторической застройки – территории объектов культурного наследия и их групп; </w:t>
      </w:r>
      <w:r w:rsidR="005320BF" w:rsidRPr="00773C9E">
        <w:rPr>
          <w:rFonts w:ascii="Times New Roman" w:hAnsi="Times New Roman" w:cs="Times New Roman"/>
        </w:rPr>
        <w:lastRenderedPageBreak/>
        <w:t>градостроительные образования – улицы, кварталы, площади, парки, представляющие ценность в историко-архитектурном отношении.</w:t>
      </w:r>
    </w:p>
    <w:p w:rsidR="005320BF" w:rsidRPr="00773C9E" w:rsidRDefault="005B51D1" w:rsidP="00247EF7">
      <w:pPr>
        <w:pStyle w:val="af5"/>
        <w:spacing w:before="0"/>
        <w:ind w:firstLine="709"/>
        <w:rPr>
          <w:rFonts w:ascii="Times New Roman" w:hAnsi="Times New Roman" w:cs="Times New Roman"/>
        </w:rPr>
      </w:pPr>
      <w:r w:rsidRPr="00773C9E">
        <w:rPr>
          <w:rFonts w:ascii="Times New Roman" w:hAnsi="Times New Roman" w:cs="Times New Roman"/>
        </w:rPr>
        <w:t>14</w:t>
      </w:r>
      <w:r w:rsidR="005320BF" w:rsidRPr="00773C9E">
        <w:rPr>
          <w:rFonts w:ascii="Times New Roman" w:hAnsi="Times New Roman" w:cs="Times New Roman"/>
        </w:rPr>
        <w:t>. Групповые зоны охраны объектов культурного наследия выделены в центральной части города и имеют режим охраны, аналогичный режиму охранных</w:t>
      </w:r>
      <w:r w:rsidRPr="00773C9E">
        <w:rPr>
          <w:rFonts w:ascii="Times New Roman" w:hAnsi="Times New Roman" w:cs="Times New Roman"/>
        </w:rPr>
        <w:t xml:space="preserve"> зон отдельных объектов культурного наследия</w:t>
      </w:r>
      <w:r w:rsidR="005320BF" w:rsidRPr="00773C9E">
        <w:rPr>
          <w:rFonts w:ascii="Times New Roman" w:hAnsi="Times New Roman" w:cs="Times New Roman"/>
        </w:rPr>
        <w:t xml:space="preserve">, указному в </w:t>
      </w:r>
      <w:r w:rsidR="00A82DB5" w:rsidRPr="00773C9E">
        <w:rPr>
          <w:rFonts w:ascii="Times New Roman" w:hAnsi="Times New Roman" w:cs="Times New Roman"/>
        </w:rPr>
        <w:t>частях 11-12</w:t>
      </w:r>
      <w:r w:rsidR="005320BF" w:rsidRPr="00773C9E">
        <w:rPr>
          <w:rFonts w:ascii="Times New Roman" w:hAnsi="Times New Roman" w:cs="Times New Roman"/>
        </w:rPr>
        <w:t xml:space="preserve"> настоящей статьи, с добавлением следующих</w:t>
      </w:r>
      <w:r w:rsidRPr="00773C9E">
        <w:rPr>
          <w:rFonts w:ascii="Times New Roman" w:hAnsi="Times New Roman" w:cs="Times New Roman"/>
        </w:rPr>
        <w:t xml:space="preserve"> условий</w:t>
      </w:r>
      <w:r w:rsidR="005320BF"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целостная и фрагментарная реставрация объектов культурного наследия;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сохранение всех имеющихся зданий и сооружений, за исключением ветхого малоценного фонда, дисгармоничных зданий, попадающих в зону влияния объекта культурного наследия;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сохранение и восстановление характерного для города </w:t>
      </w:r>
      <w:proofErr w:type="spellStart"/>
      <w:r w:rsidRPr="00773C9E">
        <w:rPr>
          <w:rFonts w:ascii="Times New Roman" w:hAnsi="Times New Roman" w:cs="Times New Roman"/>
        </w:rPr>
        <w:t>периметрально-фронтального</w:t>
      </w:r>
      <w:proofErr w:type="spellEnd"/>
      <w:r w:rsidRPr="00773C9E">
        <w:rPr>
          <w:rFonts w:ascii="Times New Roman" w:hAnsi="Times New Roman" w:cs="Times New Roman"/>
        </w:rPr>
        <w:t xml:space="preserve"> построения кварталов, соблюдение линии застройки, воссоздание утраченного и компенсационное строительство взамен ветхих зданий;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4) габариты, </w:t>
      </w:r>
      <w:proofErr w:type="gramStart"/>
      <w:r w:rsidRPr="00773C9E">
        <w:rPr>
          <w:rFonts w:ascii="Times New Roman" w:hAnsi="Times New Roman" w:cs="Times New Roman"/>
        </w:rPr>
        <w:t>архитектурное решение</w:t>
      </w:r>
      <w:proofErr w:type="gramEnd"/>
      <w:r w:rsidRPr="00773C9E">
        <w:rPr>
          <w:rFonts w:ascii="Times New Roman" w:hAnsi="Times New Roman" w:cs="Times New Roman"/>
        </w:rPr>
        <w:t xml:space="preserve"> и масштабный строй новых зданий должны быть полностью подчинены сложившейся застройке;</w:t>
      </w:r>
    </w:p>
    <w:p w:rsidR="00906595"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новая застройка должна формироваться по охраняемой линии застройки, габариты и высота зданий, проектируемых на месте сносимых ветхих домов, должны соответствовать сносимым зданиям, в соответствии с их типологией</w:t>
      </w:r>
      <w:r w:rsidR="00ED2752" w:rsidRPr="00773C9E">
        <w:rPr>
          <w:rFonts w:ascii="Times New Roman" w:hAnsi="Times New Roman" w:cs="Times New Roman"/>
        </w:rPr>
        <w:t>, пред</w:t>
      </w:r>
      <w:r w:rsidR="00906595" w:rsidRPr="00773C9E">
        <w:rPr>
          <w:rFonts w:ascii="Times New Roman" w:hAnsi="Times New Roman" w:cs="Times New Roman"/>
        </w:rPr>
        <w:t>ъ</w:t>
      </w:r>
      <w:r w:rsidR="00ED2752" w:rsidRPr="00773C9E">
        <w:rPr>
          <w:rFonts w:ascii="Times New Roman" w:hAnsi="Times New Roman" w:cs="Times New Roman"/>
        </w:rPr>
        <w:t>являются дополнительные требования</w:t>
      </w:r>
      <w:r w:rsidR="00906595" w:rsidRPr="00773C9E">
        <w:rPr>
          <w:rFonts w:ascii="Times New Roman" w:hAnsi="Times New Roman" w:cs="Times New Roman"/>
        </w:rPr>
        <w:t>:</w:t>
      </w:r>
    </w:p>
    <w:p w:rsidR="00906595" w:rsidRPr="00773C9E" w:rsidRDefault="00906595" w:rsidP="00247EF7">
      <w:pPr>
        <w:pStyle w:val="af5"/>
        <w:spacing w:before="0"/>
        <w:ind w:firstLine="709"/>
        <w:rPr>
          <w:rFonts w:ascii="Times New Roman" w:hAnsi="Times New Roman" w:cs="Times New Roman"/>
        </w:rPr>
      </w:pPr>
      <w:r w:rsidRPr="00773C9E">
        <w:rPr>
          <w:rFonts w:ascii="Times New Roman" w:hAnsi="Times New Roman" w:cs="Times New Roman"/>
        </w:rPr>
        <w:t>− соответствие их высотных габаритных размеров и габаритных размеров в плане параметрам окружающей застройки;</w:t>
      </w:r>
    </w:p>
    <w:p w:rsidR="00906595" w:rsidRPr="00773C9E" w:rsidRDefault="00906595" w:rsidP="00247EF7">
      <w:pPr>
        <w:pStyle w:val="af5"/>
        <w:spacing w:before="0"/>
        <w:ind w:firstLine="709"/>
        <w:rPr>
          <w:rFonts w:ascii="Times New Roman" w:hAnsi="Times New Roman" w:cs="Times New Roman"/>
        </w:rPr>
      </w:pPr>
      <w:r w:rsidRPr="00773C9E">
        <w:rPr>
          <w:rFonts w:ascii="Times New Roman" w:hAnsi="Times New Roman" w:cs="Times New Roman"/>
        </w:rPr>
        <w:t>− использование цветовых решений, композиционных особенностей, архитектурных деталей, характерных для окружающей исторической застройки;</w:t>
      </w:r>
    </w:p>
    <w:p w:rsidR="00906595" w:rsidRPr="00773C9E" w:rsidRDefault="00906595" w:rsidP="00247EF7">
      <w:pPr>
        <w:pStyle w:val="af5"/>
        <w:spacing w:before="0"/>
        <w:ind w:firstLine="709"/>
        <w:rPr>
          <w:rFonts w:ascii="Times New Roman" w:hAnsi="Times New Roman" w:cs="Times New Roman"/>
        </w:rPr>
      </w:pPr>
      <w:r w:rsidRPr="00773C9E">
        <w:rPr>
          <w:rFonts w:ascii="Times New Roman" w:hAnsi="Times New Roman" w:cs="Times New Roman"/>
        </w:rPr>
        <w:t>− применение традиционных строительных материалов.</w:t>
      </w:r>
      <w:r w:rsidR="005320BF" w:rsidRPr="00773C9E">
        <w:rPr>
          <w:rFonts w:ascii="Times New Roman" w:hAnsi="Times New Roman" w:cs="Times New Roman"/>
        </w:rPr>
        <w:t xml:space="preserve">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в районе бывшей крепости, необходимо учесть практически неизменившиеся фрагменты исторической застройки, характерный городской ландшафт;</w:t>
      </w:r>
    </w:p>
    <w:p w:rsidR="000B6425"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7) для застройки центральной части </w:t>
      </w:r>
      <w:r w:rsidR="00FD6373" w:rsidRPr="00773C9E">
        <w:rPr>
          <w:rFonts w:ascii="Times New Roman" w:hAnsi="Times New Roman" w:cs="Times New Roman"/>
        </w:rPr>
        <w:t xml:space="preserve">города </w:t>
      </w:r>
      <w:r w:rsidRPr="00773C9E">
        <w:rPr>
          <w:rFonts w:ascii="Times New Roman" w:hAnsi="Times New Roman" w:cs="Times New Roman"/>
        </w:rPr>
        <w:t>зданиями компенсационного характера</w:t>
      </w:r>
      <w:r w:rsidR="00FD6373" w:rsidRPr="00773C9E">
        <w:rPr>
          <w:rFonts w:ascii="Times New Roman" w:hAnsi="Times New Roman" w:cs="Times New Roman"/>
        </w:rPr>
        <w:t>,</w:t>
      </w:r>
      <w:r w:rsidRPr="00773C9E">
        <w:rPr>
          <w:rFonts w:ascii="Times New Roman" w:hAnsi="Times New Roman" w:cs="Times New Roman"/>
        </w:rPr>
        <w:t xml:space="preserve"> на отведенных участках рядом </w:t>
      </w:r>
      <w:r w:rsidR="00FD6373" w:rsidRPr="00773C9E">
        <w:rPr>
          <w:rFonts w:ascii="Times New Roman" w:hAnsi="Times New Roman" w:cs="Times New Roman"/>
        </w:rPr>
        <w:t xml:space="preserve">с объектами культурного наследия, </w:t>
      </w:r>
      <w:r w:rsidRPr="00773C9E">
        <w:rPr>
          <w:rFonts w:ascii="Times New Roman" w:hAnsi="Times New Roman" w:cs="Times New Roman"/>
        </w:rPr>
        <w:t xml:space="preserve">возводимые новые здания должны отвечать всем требованиям, предъявляемым к новому строительству в пределах зон охраны памятников.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Габариты возводимых зданий</w:t>
      </w:r>
      <w:r w:rsidR="00FD6373" w:rsidRPr="00773C9E">
        <w:rPr>
          <w:rFonts w:ascii="Times New Roman" w:hAnsi="Times New Roman" w:cs="Times New Roman"/>
        </w:rPr>
        <w:t xml:space="preserve"> не должны превышать радом стоящие объекты культурного наследия, либо создавать с ними единую архитектурную композици</w:t>
      </w:r>
      <w:r w:rsidR="000B6425" w:rsidRPr="00773C9E">
        <w:rPr>
          <w:rFonts w:ascii="Times New Roman" w:hAnsi="Times New Roman" w:cs="Times New Roman"/>
        </w:rPr>
        <w:t>ю, в случае групповых охранных зон – единый историко-архитектурный ансамбль.</w:t>
      </w:r>
      <w:r w:rsidRPr="00773C9E">
        <w:rPr>
          <w:rFonts w:ascii="Times New Roman" w:hAnsi="Times New Roman" w:cs="Times New Roman"/>
        </w:rPr>
        <w:t xml:space="preserve">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8) вблизи </w:t>
      </w:r>
      <w:r w:rsidR="000B6425" w:rsidRPr="00773C9E">
        <w:rPr>
          <w:rFonts w:ascii="Times New Roman" w:hAnsi="Times New Roman" w:cs="Times New Roman"/>
        </w:rPr>
        <w:t>объектов культурного наследия, в границах</w:t>
      </w:r>
      <w:r w:rsidRPr="00773C9E">
        <w:rPr>
          <w:rFonts w:ascii="Times New Roman" w:hAnsi="Times New Roman" w:cs="Times New Roman"/>
        </w:rPr>
        <w:t xml:space="preserve"> зон их охраны запрещается устройство каких-либо экранирующих сооружений, размещение коммерческих торговых точек (палаток, ларьков, киосков, павильонов), информационных и рекламных стендов и т.д. </w:t>
      </w:r>
      <w:r w:rsidR="000B6425" w:rsidRPr="00773C9E">
        <w:rPr>
          <w:rFonts w:ascii="Times New Roman" w:hAnsi="Times New Roman" w:cs="Times New Roman"/>
        </w:rPr>
        <w:t xml:space="preserve"> </w:t>
      </w:r>
      <w:r w:rsidRPr="00773C9E">
        <w:rPr>
          <w:rFonts w:ascii="Times New Roman" w:hAnsi="Times New Roman" w:cs="Times New Roman"/>
        </w:rPr>
        <w:t>Допускается устройство мелких магазинов в первых этажах зданий;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9) режим содержания территорий исторического благоустройства и озеленения в групповой охранной зоне подразумевает: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обеспечение транспортного обслуживания территории без изменения сложившейся сети улиц, исключение транзитного и грузового движения, ограничение большого потока транспорта и скорости движения;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исключение размещения надземных гаражей в зонах охраны </w:t>
      </w:r>
      <w:r w:rsidR="000B6425" w:rsidRPr="00773C9E">
        <w:rPr>
          <w:rFonts w:ascii="Times New Roman" w:hAnsi="Times New Roman" w:cs="Times New Roman"/>
        </w:rPr>
        <w:t>объектов культурного наследия</w:t>
      </w:r>
      <w:r w:rsidRPr="00773C9E">
        <w:rPr>
          <w:rFonts w:ascii="Times New Roman" w:hAnsi="Times New Roman" w:cs="Times New Roman"/>
        </w:rPr>
        <w:t>, перекрытие улиц, строительство крупных магистралей и инженерно-транспортных сооружений (мосты, эстакады, развязки и т.д.) нарушающих облик исторической среды.</w:t>
      </w:r>
    </w:p>
    <w:p w:rsidR="005320BF" w:rsidRPr="00773C9E" w:rsidRDefault="000B6425" w:rsidP="00247EF7">
      <w:pPr>
        <w:pStyle w:val="af5"/>
        <w:spacing w:before="0"/>
        <w:ind w:firstLine="709"/>
        <w:rPr>
          <w:rFonts w:ascii="Times New Roman" w:hAnsi="Times New Roman" w:cs="Times New Roman"/>
        </w:rPr>
      </w:pPr>
      <w:r w:rsidRPr="00773C9E">
        <w:rPr>
          <w:rFonts w:ascii="Times New Roman" w:hAnsi="Times New Roman" w:cs="Times New Roman"/>
        </w:rPr>
        <w:t>15</w:t>
      </w:r>
      <w:r w:rsidR="005320BF" w:rsidRPr="00773C9E">
        <w:rPr>
          <w:rFonts w:ascii="Times New Roman" w:hAnsi="Times New Roman" w:cs="Times New Roman"/>
        </w:rPr>
        <w:t xml:space="preserve">. </w:t>
      </w:r>
      <w:r w:rsidR="00552D8A" w:rsidRPr="00773C9E">
        <w:rPr>
          <w:rFonts w:ascii="Times New Roman" w:hAnsi="Times New Roman" w:cs="Times New Roman"/>
        </w:rPr>
        <w:t>Зоны</w:t>
      </w:r>
      <w:r w:rsidR="005320BF" w:rsidRPr="00773C9E">
        <w:rPr>
          <w:rFonts w:ascii="Times New Roman" w:hAnsi="Times New Roman" w:cs="Times New Roman"/>
        </w:rPr>
        <w:t xml:space="preserve"> охраны планировочной структуры </w:t>
      </w:r>
      <w:r w:rsidRPr="00773C9E">
        <w:rPr>
          <w:rFonts w:ascii="Times New Roman" w:hAnsi="Times New Roman" w:cs="Times New Roman"/>
        </w:rPr>
        <w:t>являются неотъемлемой составной частью</w:t>
      </w:r>
      <w:r w:rsidR="005320BF" w:rsidRPr="00773C9E">
        <w:rPr>
          <w:rFonts w:ascii="Times New Roman" w:hAnsi="Times New Roman" w:cs="Times New Roman"/>
        </w:rPr>
        <w:t xml:space="preserve"> материалов по обоснованию Генерального плана города. Рекомендации по охране планировочной структуры учитываются при подготовке проектов планировки и проектов планировки и межевания территории. С этой целью  указанные реко</w:t>
      </w:r>
      <w:r w:rsidR="00552D8A" w:rsidRPr="00773C9E">
        <w:rPr>
          <w:rFonts w:ascii="Times New Roman" w:hAnsi="Times New Roman" w:cs="Times New Roman"/>
        </w:rPr>
        <w:t>мендации обязательны для</w:t>
      </w:r>
      <w:r w:rsidR="005320BF" w:rsidRPr="00773C9E">
        <w:rPr>
          <w:rFonts w:ascii="Times New Roman" w:hAnsi="Times New Roman" w:cs="Times New Roman"/>
        </w:rPr>
        <w:t xml:space="preserve"> вклю</w:t>
      </w:r>
      <w:r w:rsidR="00552D8A" w:rsidRPr="00773C9E">
        <w:rPr>
          <w:rFonts w:ascii="Times New Roman" w:hAnsi="Times New Roman" w:cs="Times New Roman"/>
        </w:rPr>
        <w:t>чения</w:t>
      </w:r>
      <w:r w:rsidR="005320BF" w:rsidRPr="00773C9E">
        <w:rPr>
          <w:rFonts w:ascii="Times New Roman" w:hAnsi="Times New Roman" w:cs="Times New Roman"/>
        </w:rPr>
        <w:t xml:space="preserve"> в состав задания на подготовку проекта планировки территории, если подготовка проекта осуществляется применительно к элементам </w:t>
      </w:r>
      <w:r w:rsidR="005320BF" w:rsidRPr="00773C9E">
        <w:rPr>
          <w:rFonts w:ascii="Times New Roman" w:hAnsi="Times New Roman" w:cs="Times New Roman"/>
        </w:rPr>
        <w:lastRenderedPageBreak/>
        <w:t xml:space="preserve">планировочной структуры (кварталам, микрорайонам), находящимся в пределах таких зон. </w:t>
      </w:r>
    </w:p>
    <w:p w:rsidR="005320BF" w:rsidRPr="00773C9E" w:rsidRDefault="00552D8A" w:rsidP="00247EF7">
      <w:pPr>
        <w:pStyle w:val="af5"/>
        <w:spacing w:before="0"/>
        <w:ind w:firstLine="709"/>
        <w:rPr>
          <w:rFonts w:ascii="Times New Roman" w:hAnsi="Times New Roman" w:cs="Times New Roman"/>
        </w:rPr>
      </w:pPr>
      <w:r w:rsidRPr="00773C9E">
        <w:rPr>
          <w:rFonts w:ascii="Times New Roman" w:hAnsi="Times New Roman" w:cs="Times New Roman"/>
        </w:rPr>
        <w:t>16</w:t>
      </w:r>
      <w:r w:rsidR="005320BF" w:rsidRPr="00773C9E">
        <w:rPr>
          <w:rFonts w:ascii="Times New Roman" w:hAnsi="Times New Roman" w:cs="Times New Roman"/>
        </w:rPr>
        <w:t>.</w:t>
      </w:r>
      <w:r w:rsidRPr="00773C9E">
        <w:rPr>
          <w:rFonts w:ascii="Times New Roman" w:hAnsi="Times New Roman" w:cs="Times New Roman"/>
        </w:rPr>
        <w:t xml:space="preserve"> З</w:t>
      </w:r>
      <w:r w:rsidR="005320BF" w:rsidRPr="00773C9E">
        <w:rPr>
          <w:rFonts w:ascii="Times New Roman" w:hAnsi="Times New Roman" w:cs="Times New Roman"/>
        </w:rPr>
        <w:t>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5320BF" w:rsidRPr="00773C9E" w:rsidRDefault="002238BC" w:rsidP="00247EF7">
      <w:pPr>
        <w:pStyle w:val="af5"/>
        <w:spacing w:before="0"/>
        <w:ind w:firstLine="709"/>
        <w:rPr>
          <w:rFonts w:ascii="Times New Roman" w:hAnsi="Times New Roman" w:cs="Times New Roman"/>
        </w:rPr>
      </w:pPr>
      <w:r w:rsidRPr="00773C9E">
        <w:rPr>
          <w:rFonts w:ascii="Times New Roman" w:hAnsi="Times New Roman" w:cs="Times New Roman"/>
        </w:rPr>
        <w:t>18</w:t>
      </w:r>
      <w:r w:rsidR="005320BF" w:rsidRPr="00773C9E">
        <w:rPr>
          <w:rFonts w:ascii="Times New Roman" w:hAnsi="Times New Roman" w:cs="Times New Roman"/>
        </w:rPr>
        <w:t xml:space="preserve">. </w:t>
      </w:r>
      <w:proofErr w:type="gramStart"/>
      <w:r w:rsidR="005320BF" w:rsidRPr="00773C9E">
        <w:rPr>
          <w:rFonts w:ascii="Times New Roman" w:hAnsi="Times New Roman" w:cs="Times New Roman"/>
        </w:rPr>
        <w:t xml:space="preserve">Зоны строгого регулирования застройки назначаются на территориях, прилегающих к охранным зонам </w:t>
      </w:r>
      <w:r w:rsidR="00300065" w:rsidRPr="00773C9E">
        <w:rPr>
          <w:rFonts w:ascii="Times New Roman" w:hAnsi="Times New Roman" w:cs="Times New Roman"/>
        </w:rPr>
        <w:t>объектов культурного наследия</w:t>
      </w:r>
      <w:r w:rsidR="005320BF" w:rsidRPr="00773C9E">
        <w:rPr>
          <w:rFonts w:ascii="Times New Roman" w:hAnsi="Times New Roman" w:cs="Times New Roman"/>
        </w:rPr>
        <w:t xml:space="preserve">, на участках с ценной исторической планировкой и застройкой, где регулирование  нового строительства подчинено основным закономерностям исторической застройки с соблюдением общего масштабного соответствия новых зданий и сооружений </w:t>
      </w:r>
      <w:r w:rsidR="00300065" w:rsidRPr="00773C9E">
        <w:rPr>
          <w:rFonts w:ascii="Times New Roman" w:hAnsi="Times New Roman" w:cs="Times New Roman"/>
        </w:rPr>
        <w:t>объектов культурного наследия</w:t>
      </w:r>
      <w:r w:rsidR="005320BF" w:rsidRPr="00773C9E">
        <w:rPr>
          <w:rFonts w:ascii="Times New Roman" w:hAnsi="Times New Roman" w:cs="Times New Roman"/>
        </w:rPr>
        <w:t>, а также с учетом особенностей исторически ценной среды.</w:t>
      </w:r>
      <w:proofErr w:type="gramEnd"/>
      <w:r w:rsidR="005320BF" w:rsidRPr="00773C9E">
        <w:rPr>
          <w:rFonts w:ascii="Times New Roman" w:hAnsi="Times New Roman" w:cs="Times New Roman"/>
        </w:rPr>
        <w:t xml:space="preserve"> Зоны строгого регулирования застройки устанавливаются вокруг охранных зон </w:t>
      </w:r>
      <w:r w:rsidR="00300065" w:rsidRPr="00773C9E">
        <w:rPr>
          <w:rFonts w:ascii="Times New Roman" w:hAnsi="Times New Roman" w:cs="Times New Roman"/>
        </w:rPr>
        <w:t xml:space="preserve">объектов культурного наследия </w:t>
      </w:r>
      <w:r w:rsidR="005320BF" w:rsidRPr="00773C9E">
        <w:rPr>
          <w:rFonts w:ascii="Times New Roman" w:hAnsi="Times New Roman" w:cs="Times New Roman"/>
        </w:rPr>
        <w:t xml:space="preserve">и их комплексов и включают в свои границы </w:t>
      </w:r>
      <w:proofErr w:type="spellStart"/>
      <w:r w:rsidR="005320BF" w:rsidRPr="00773C9E">
        <w:rPr>
          <w:rFonts w:ascii="Times New Roman" w:hAnsi="Times New Roman" w:cs="Times New Roman"/>
        </w:rPr>
        <w:t>градостроительно</w:t>
      </w:r>
      <w:proofErr w:type="spellEnd"/>
      <w:r w:rsidR="005320BF" w:rsidRPr="00773C9E">
        <w:rPr>
          <w:rFonts w:ascii="Times New Roman" w:hAnsi="Times New Roman" w:cs="Times New Roman"/>
        </w:rPr>
        <w:t xml:space="preserve"> ценные элементы среды - планировочную структуру, ландшафт, рядовую застройку, исторически ценное озеленение и  благоустройство.</w:t>
      </w:r>
    </w:p>
    <w:p w:rsidR="00375ED7" w:rsidRPr="00773C9E" w:rsidRDefault="00187948" w:rsidP="00247EF7">
      <w:pPr>
        <w:pStyle w:val="af5"/>
        <w:spacing w:before="0"/>
        <w:ind w:firstLine="709"/>
        <w:rPr>
          <w:rFonts w:ascii="Times New Roman" w:hAnsi="Times New Roman" w:cs="Times New Roman"/>
        </w:rPr>
      </w:pPr>
      <w:r w:rsidRPr="00773C9E">
        <w:rPr>
          <w:rFonts w:ascii="Times New Roman" w:hAnsi="Times New Roman" w:cs="Times New Roman"/>
        </w:rPr>
        <w:t>19</w:t>
      </w:r>
      <w:r w:rsidR="005320BF" w:rsidRPr="00773C9E">
        <w:rPr>
          <w:rFonts w:ascii="Times New Roman" w:hAnsi="Times New Roman" w:cs="Times New Roman"/>
        </w:rPr>
        <w:t xml:space="preserve">.  Зона регулирования застройки  включает следующую территорию в границах: </w:t>
      </w:r>
      <w:r w:rsidR="00375ED7" w:rsidRPr="00773C9E">
        <w:rPr>
          <w:rFonts w:ascii="Times New Roman" w:hAnsi="Times New Roman" w:cs="Times New Roman"/>
        </w:rPr>
        <w:t xml:space="preserve">       </w:t>
      </w:r>
      <w:r w:rsidR="007D1749" w:rsidRPr="00773C9E">
        <w:rPr>
          <w:rFonts w:ascii="Times New Roman" w:hAnsi="Times New Roman" w:cs="Times New Roman"/>
        </w:rPr>
        <w:t>правобережная часть</w:t>
      </w:r>
    </w:p>
    <w:p w:rsidR="007A614C" w:rsidRPr="00773C9E" w:rsidRDefault="007D1749"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 </w:t>
      </w:r>
      <w:r w:rsidR="005320BF" w:rsidRPr="00773C9E">
        <w:rPr>
          <w:rFonts w:ascii="Times New Roman" w:hAnsi="Times New Roman" w:cs="Times New Roman"/>
        </w:rPr>
        <w:t>ул. Германа Титова,</w:t>
      </w:r>
      <w:r w:rsidR="00917CB4" w:rsidRPr="00773C9E">
        <w:rPr>
          <w:rFonts w:ascii="Times New Roman" w:hAnsi="Times New Roman" w:cs="Times New Roman"/>
        </w:rPr>
        <w:t xml:space="preserve"> </w:t>
      </w:r>
      <w:proofErr w:type="spellStart"/>
      <w:r w:rsidR="00917CB4" w:rsidRPr="00773C9E">
        <w:rPr>
          <w:rFonts w:ascii="Times New Roman" w:hAnsi="Times New Roman" w:cs="Times New Roman"/>
        </w:rPr>
        <w:t>ул.В.Агкацева</w:t>
      </w:r>
      <w:proofErr w:type="spellEnd"/>
      <w:r w:rsidR="00917CB4" w:rsidRPr="00773C9E">
        <w:rPr>
          <w:rFonts w:ascii="Times New Roman" w:hAnsi="Times New Roman" w:cs="Times New Roman"/>
        </w:rPr>
        <w:t>, ул</w:t>
      </w:r>
      <w:proofErr w:type="gramStart"/>
      <w:r w:rsidR="00917CB4" w:rsidRPr="00773C9E">
        <w:rPr>
          <w:rFonts w:ascii="Times New Roman" w:hAnsi="Times New Roman" w:cs="Times New Roman"/>
        </w:rPr>
        <w:t>.Ч</w:t>
      </w:r>
      <w:proofErr w:type="gramEnd"/>
      <w:r w:rsidR="00917CB4" w:rsidRPr="00773C9E">
        <w:rPr>
          <w:rFonts w:ascii="Times New Roman" w:hAnsi="Times New Roman" w:cs="Times New Roman"/>
        </w:rPr>
        <w:t>калова,</w:t>
      </w:r>
      <w:r w:rsidR="005320BF" w:rsidRPr="00773C9E">
        <w:rPr>
          <w:rFonts w:ascii="Times New Roman" w:hAnsi="Times New Roman" w:cs="Times New Roman"/>
        </w:rPr>
        <w:t xml:space="preserve"> ул. Маркова,</w:t>
      </w:r>
      <w:r w:rsidR="00917CB4" w:rsidRPr="00773C9E">
        <w:rPr>
          <w:rFonts w:ascii="Times New Roman" w:hAnsi="Times New Roman" w:cs="Times New Roman"/>
        </w:rPr>
        <w:t xml:space="preserve"> ул.Заводская  (до ул.Кирова</w:t>
      </w:r>
      <w:r w:rsidR="005320BF" w:rsidRPr="00773C9E">
        <w:rPr>
          <w:rFonts w:ascii="Times New Roman" w:hAnsi="Times New Roman" w:cs="Times New Roman"/>
        </w:rPr>
        <w:t>),</w:t>
      </w:r>
      <w:r w:rsidR="00917CB4" w:rsidRPr="00773C9E">
        <w:rPr>
          <w:rFonts w:ascii="Times New Roman" w:hAnsi="Times New Roman" w:cs="Times New Roman"/>
        </w:rPr>
        <w:t xml:space="preserve"> ул.Маркова,</w:t>
      </w:r>
      <w:r w:rsidR="005320BF" w:rsidRPr="00773C9E">
        <w:rPr>
          <w:rFonts w:ascii="Times New Roman" w:hAnsi="Times New Roman" w:cs="Times New Roman"/>
        </w:rPr>
        <w:t xml:space="preserve"> ул. </w:t>
      </w:r>
      <w:proofErr w:type="spellStart"/>
      <w:r w:rsidR="005320BF" w:rsidRPr="00773C9E">
        <w:rPr>
          <w:rFonts w:ascii="Times New Roman" w:hAnsi="Times New Roman" w:cs="Times New Roman"/>
        </w:rPr>
        <w:t>Джанаева</w:t>
      </w:r>
      <w:proofErr w:type="spellEnd"/>
      <w:r w:rsidR="005320BF" w:rsidRPr="00773C9E">
        <w:rPr>
          <w:rFonts w:ascii="Times New Roman" w:hAnsi="Times New Roman" w:cs="Times New Roman"/>
        </w:rPr>
        <w:t>,</w:t>
      </w:r>
      <w:r w:rsidR="00917CB4" w:rsidRPr="00773C9E">
        <w:rPr>
          <w:rFonts w:ascii="Times New Roman" w:hAnsi="Times New Roman" w:cs="Times New Roman"/>
        </w:rPr>
        <w:t xml:space="preserve"> ул.Фрунзе</w:t>
      </w:r>
      <w:r w:rsidR="009F64F8" w:rsidRPr="00773C9E">
        <w:rPr>
          <w:rFonts w:ascii="Times New Roman" w:hAnsi="Times New Roman" w:cs="Times New Roman"/>
        </w:rPr>
        <w:t>,</w:t>
      </w:r>
      <w:r w:rsidR="005320BF" w:rsidRPr="00773C9E">
        <w:rPr>
          <w:rFonts w:ascii="Times New Roman" w:hAnsi="Times New Roman" w:cs="Times New Roman"/>
        </w:rPr>
        <w:t xml:space="preserve"> ул. </w:t>
      </w:r>
      <w:proofErr w:type="spellStart"/>
      <w:r w:rsidR="005320BF" w:rsidRPr="00773C9E">
        <w:rPr>
          <w:rFonts w:ascii="Times New Roman" w:hAnsi="Times New Roman" w:cs="Times New Roman"/>
        </w:rPr>
        <w:t>Бутырина</w:t>
      </w:r>
      <w:proofErr w:type="spellEnd"/>
      <w:r w:rsidR="005320BF" w:rsidRPr="00773C9E">
        <w:rPr>
          <w:rFonts w:ascii="Times New Roman" w:hAnsi="Times New Roman" w:cs="Times New Roman"/>
        </w:rPr>
        <w:t xml:space="preserve">, ул. Ватутина, ул. Армянская, </w:t>
      </w:r>
      <w:proofErr w:type="spellStart"/>
      <w:r w:rsidR="009F64F8" w:rsidRPr="00773C9E">
        <w:rPr>
          <w:rFonts w:ascii="Times New Roman" w:hAnsi="Times New Roman" w:cs="Times New Roman"/>
        </w:rPr>
        <w:t>ул.Кантемирова</w:t>
      </w:r>
      <w:proofErr w:type="spellEnd"/>
      <w:r w:rsidR="009F64F8" w:rsidRPr="00773C9E">
        <w:rPr>
          <w:rFonts w:ascii="Times New Roman" w:hAnsi="Times New Roman" w:cs="Times New Roman"/>
        </w:rPr>
        <w:t xml:space="preserve">, </w:t>
      </w:r>
      <w:proofErr w:type="spellStart"/>
      <w:r w:rsidR="009F64F8" w:rsidRPr="00773C9E">
        <w:rPr>
          <w:rFonts w:ascii="Times New Roman" w:hAnsi="Times New Roman" w:cs="Times New Roman"/>
        </w:rPr>
        <w:t>ул.Колиева</w:t>
      </w:r>
      <w:proofErr w:type="spellEnd"/>
      <w:r w:rsidR="009F64F8" w:rsidRPr="00773C9E">
        <w:rPr>
          <w:rFonts w:ascii="Times New Roman" w:hAnsi="Times New Roman" w:cs="Times New Roman"/>
        </w:rPr>
        <w:t xml:space="preserve">, берег р.Терек (не включая балку между ул.К.Хетагурова и </w:t>
      </w:r>
      <w:proofErr w:type="spellStart"/>
      <w:r w:rsidR="009F64F8" w:rsidRPr="00773C9E">
        <w:rPr>
          <w:rFonts w:ascii="Times New Roman" w:hAnsi="Times New Roman" w:cs="Times New Roman"/>
        </w:rPr>
        <w:t>ул.Колиева</w:t>
      </w:r>
      <w:proofErr w:type="spellEnd"/>
      <w:r w:rsidR="009F64F8" w:rsidRPr="00773C9E">
        <w:rPr>
          <w:rFonts w:ascii="Times New Roman" w:hAnsi="Times New Roman" w:cs="Times New Roman"/>
        </w:rPr>
        <w:t>),  пл.Свободы, пр.Мира</w:t>
      </w:r>
      <w:r w:rsidR="007A614C" w:rsidRPr="00773C9E">
        <w:rPr>
          <w:rFonts w:ascii="Times New Roman" w:hAnsi="Times New Roman" w:cs="Times New Roman"/>
        </w:rPr>
        <w:t xml:space="preserve">, северная граница парка </w:t>
      </w:r>
    </w:p>
    <w:p w:rsidR="00375ED7" w:rsidRPr="00773C9E" w:rsidRDefault="007A614C" w:rsidP="007A614C">
      <w:pPr>
        <w:pStyle w:val="af5"/>
        <w:spacing w:before="0"/>
        <w:ind w:firstLine="0"/>
        <w:rPr>
          <w:rFonts w:ascii="Times New Roman" w:hAnsi="Times New Roman" w:cs="Times New Roman"/>
        </w:rPr>
      </w:pPr>
      <w:r w:rsidRPr="00773C9E">
        <w:rPr>
          <w:rFonts w:ascii="Times New Roman" w:hAnsi="Times New Roman" w:cs="Times New Roman"/>
        </w:rPr>
        <w:t xml:space="preserve">им. К.Хетагурова, </w:t>
      </w:r>
      <w:proofErr w:type="spellStart"/>
      <w:r w:rsidRPr="00773C9E">
        <w:rPr>
          <w:rFonts w:ascii="Times New Roman" w:hAnsi="Times New Roman" w:cs="Times New Roman"/>
        </w:rPr>
        <w:t>ул</w:t>
      </w:r>
      <w:proofErr w:type="gramStart"/>
      <w:r w:rsidRPr="00773C9E">
        <w:rPr>
          <w:rFonts w:ascii="Times New Roman" w:hAnsi="Times New Roman" w:cs="Times New Roman"/>
        </w:rPr>
        <w:t>.Г</w:t>
      </w:r>
      <w:proofErr w:type="gramEnd"/>
      <w:r w:rsidRPr="00773C9E">
        <w:rPr>
          <w:rFonts w:ascii="Times New Roman" w:hAnsi="Times New Roman" w:cs="Times New Roman"/>
        </w:rPr>
        <w:t>ибизова</w:t>
      </w:r>
      <w:proofErr w:type="spellEnd"/>
      <w:r w:rsidRPr="00773C9E">
        <w:rPr>
          <w:rFonts w:ascii="Times New Roman" w:hAnsi="Times New Roman" w:cs="Times New Roman"/>
        </w:rPr>
        <w:t xml:space="preserve">, ул.Горького, </w:t>
      </w:r>
      <w:proofErr w:type="spellStart"/>
      <w:r w:rsidRPr="00773C9E">
        <w:rPr>
          <w:rFonts w:ascii="Times New Roman" w:hAnsi="Times New Roman" w:cs="Times New Roman"/>
        </w:rPr>
        <w:t>ул.Тхапсаева</w:t>
      </w:r>
      <w:proofErr w:type="spellEnd"/>
      <w:r w:rsidRPr="00773C9E">
        <w:rPr>
          <w:rFonts w:ascii="Times New Roman" w:hAnsi="Times New Roman" w:cs="Times New Roman"/>
        </w:rPr>
        <w:t>, ул.Розы Л</w:t>
      </w:r>
      <w:r w:rsidR="00375ED7" w:rsidRPr="00773C9E">
        <w:rPr>
          <w:rFonts w:ascii="Times New Roman" w:hAnsi="Times New Roman" w:cs="Times New Roman"/>
        </w:rPr>
        <w:t>юксембург, ул.Яшина;</w:t>
      </w:r>
    </w:p>
    <w:p w:rsidR="00E1450A" w:rsidRPr="00773C9E" w:rsidRDefault="00E1450A" w:rsidP="00E1450A">
      <w:pPr>
        <w:pStyle w:val="af5"/>
        <w:spacing w:before="0"/>
        <w:ind w:firstLine="0"/>
        <w:rPr>
          <w:rFonts w:ascii="Times New Roman" w:hAnsi="Times New Roman" w:cs="Times New Roman"/>
        </w:rPr>
      </w:pPr>
      <w:r w:rsidRPr="00773C9E">
        <w:rPr>
          <w:rFonts w:ascii="Times New Roman" w:hAnsi="Times New Roman" w:cs="Times New Roman"/>
        </w:rPr>
        <w:t>левобережная часть</w:t>
      </w:r>
    </w:p>
    <w:p w:rsidR="00E1450A" w:rsidRPr="00773C9E" w:rsidRDefault="00E1450A" w:rsidP="00E1450A">
      <w:pPr>
        <w:pStyle w:val="af5"/>
        <w:spacing w:before="0"/>
        <w:ind w:firstLine="0"/>
        <w:rPr>
          <w:rFonts w:ascii="Times New Roman" w:hAnsi="Times New Roman" w:cs="Times New Roman"/>
        </w:rPr>
      </w:pPr>
      <w:r w:rsidRPr="00773C9E">
        <w:rPr>
          <w:rFonts w:ascii="Times New Roman" w:hAnsi="Times New Roman" w:cs="Times New Roman"/>
        </w:rPr>
        <w:t xml:space="preserve">          − </w:t>
      </w:r>
      <w:r w:rsidR="00375ED7" w:rsidRPr="00773C9E">
        <w:rPr>
          <w:rFonts w:ascii="Times New Roman" w:hAnsi="Times New Roman" w:cs="Times New Roman"/>
        </w:rPr>
        <w:t>ул</w:t>
      </w:r>
      <w:proofErr w:type="gramStart"/>
      <w:r w:rsidR="00375ED7" w:rsidRPr="00773C9E">
        <w:rPr>
          <w:rFonts w:ascii="Times New Roman" w:hAnsi="Times New Roman" w:cs="Times New Roman"/>
        </w:rPr>
        <w:t>.М</w:t>
      </w:r>
      <w:proofErr w:type="gramEnd"/>
      <w:r w:rsidR="00375ED7" w:rsidRPr="00773C9E">
        <w:rPr>
          <w:rFonts w:ascii="Times New Roman" w:hAnsi="Times New Roman" w:cs="Times New Roman"/>
        </w:rPr>
        <w:t xml:space="preserve">итькина, пр. </w:t>
      </w:r>
      <w:proofErr w:type="spellStart"/>
      <w:r w:rsidR="00375ED7" w:rsidRPr="00773C9E">
        <w:rPr>
          <w:rFonts w:ascii="Times New Roman" w:hAnsi="Times New Roman" w:cs="Times New Roman"/>
        </w:rPr>
        <w:t>Коста</w:t>
      </w:r>
      <w:proofErr w:type="spellEnd"/>
      <w:r w:rsidR="00375ED7" w:rsidRPr="00773C9E">
        <w:rPr>
          <w:rFonts w:ascii="Times New Roman" w:hAnsi="Times New Roman" w:cs="Times New Roman"/>
        </w:rPr>
        <w:t>, ул</w:t>
      </w:r>
      <w:proofErr w:type="gramStart"/>
      <w:r w:rsidR="00375ED7" w:rsidRPr="00773C9E">
        <w:rPr>
          <w:rFonts w:ascii="Times New Roman" w:hAnsi="Times New Roman" w:cs="Times New Roman"/>
        </w:rPr>
        <w:t>.Ш</w:t>
      </w:r>
      <w:proofErr w:type="gramEnd"/>
      <w:r w:rsidR="00375ED7" w:rsidRPr="00773C9E">
        <w:rPr>
          <w:rFonts w:ascii="Times New Roman" w:hAnsi="Times New Roman" w:cs="Times New Roman"/>
        </w:rPr>
        <w:t xml:space="preserve">кольная, </w:t>
      </w:r>
      <w:proofErr w:type="spellStart"/>
      <w:r w:rsidR="00375ED7" w:rsidRPr="00773C9E">
        <w:rPr>
          <w:rFonts w:ascii="Times New Roman" w:hAnsi="Times New Roman" w:cs="Times New Roman"/>
        </w:rPr>
        <w:t>ул.Ардонская</w:t>
      </w:r>
      <w:proofErr w:type="spellEnd"/>
      <w:r w:rsidR="00375ED7" w:rsidRPr="00773C9E">
        <w:rPr>
          <w:rFonts w:ascii="Times New Roman" w:hAnsi="Times New Roman" w:cs="Times New Roman"/>
        </w:rPr>
        <w:t xml:space="preserve">, ул.Гагарина, </w:t>
      </w:r>
      <w:proofErr w:type="spellStart"/>
      <w:r w:rsidR="00375ED7" w:rsidRPr="00773C9E">
        <w:rPr>
          <w:rFonts w:ascii="Times New Roman" w:hAnsi="Times New Roman" w:cs="Times New Roman"/>
        </w:rPr>
        <w:t>пр.Коста</w:t>
      </w:r>
      <w:proofErr w:type="spellEnd"/>
      <w:r w:rsidR="00375ED7" w:rsidRPr="00773C9E">
        <w:rPr>
          <w:rFonts w:ascii="Times New Roman" w:hAnsi="Times New Roman" w:cs="Times New Roman"/>
        </w:rPr>
        <w:t xml:space="preserve">, </w:t>
      </w:r>
      <w:proofErr w:type="spellStart"/>
      <w:r w:rsidRPr="00773C9E">
        <w:rPr>
          <w:rFonts w:ascii="Times New Roman" w:hAnsi="Times New Roman" w:cs="Times New Roman"/>
        </w:rPr>
        <w:t>ул.Барбашова</w:t>
      </w:r>
      <w:proofErr w:type="spellEnd"/>
      <w:r w:rsidRPr="00773C9E">
        <w:rPr>
          <w:rFonts w:ascii="Times New Roman" w:hAnsi="Times New Roman" w:cs="Times New Roman"/>
        </w:rPr>
        <w:t xml:space="preserve">, </w:t>
      </w:r>
      <w:proofErr w:type="spellStart"/>
      <w:r w:rsidRPr="00773C9E">
        <w:rPr>
          <w:rFonts w:ascii="Times New Roman" w:hAnsi="Times New Roman" w:cs="Times New Roman"/>
        </w:rPr>
        <w:t>ул.Ардонская</w:t>
      </w:r>
      <w:proofErr w:type="spellEnd"/>
      <w:r w:rsidRPr="00773C9E">
        <w:rPr>
          <w:rFonts w:ascii="Times New Roman" w:hAnsi="Times New Roman" w:cs="Times New Roman"/>
        </w:rPr>
        <w:t xml:space="preserve">, ул. </w:t>
      </w:r>
      <w:proofErr w:type="spellStart"/>
      <w:r w:rsidRPr="00773C9E">
        <w:rPr>
          <w:rFonts w:ascii="Times New Roman" w:hAnsi="Times New Roman" w:cs="Times New Roman"/>
        </w:rPr>
        <w:t>Таутиева</w:t>
      </w:r>
      <w:proofErr w:type="spellEnd"/>
      <w:r w:rsidRPr="00773C9E">
        <w:rPr>
          <w:rFonts w:ascii="Times New Roman" w:hAnsi="Times New Roman" w:cs="Times New Roman"/>
        </w:rPr>
        <w:t xml:space="preserve">, ул. К. </w:t>
      </w:r>
      <w:proofErr w:type="spellStart"/>
      <w:r w:rsidRPr="00773C9E">
        <w:rPr>
          <w:rFonts w:ascii="Times New Roman" w:hAnsi="Times New Roman" w:cs="Times New Roman"/>
        </w:rPr>
        <w:t>Кесаева</w:t>
      </w:r>
      <w:proofErr w:type="spellEnd"/>
      <w:r w:rsidRPr="00773C9E">
        <w:rPr>
          <w:rFonts w:ascii="Times New Roman" w:hAnsi="Times New Roman" w:cs="Times New Roman"/>
        </w:rPr>
        <w:t xml:space="preserve">, ул. Островского, </w:t>
      </w:r>
      <w:proofErr w:type="spellStart"/>
      <w:r w:rsidRPr="00773C9E">
        <w:rPr>
          <w:rFonts w:ascii="Times New Roman" w:hAnsi="Times New Roman" w:cs="Times New Roman"/>
        </w:rPr>
        <w:t>ул.Затеречная</w:t>
      </w:r>
      <w:proofErr w:type="spellEnd"/>
      <w:r w:rsidRPr="00773C9E">
        <w:rPr>
          <w:rFonts w:ascii="Times New Roman" w:hAnsi="Times New Roman" w:cs="Times New Roman"/>
        </w:rPr>
        <w:t>, ул.Кирова, берег р.Терек, ул.Пашковского, ул.Коцоева.</w:t>
      </w:r>
    </w:p>
    <w:p w:rsidR="005320BF" w:rsidRPr="00773C9E" w:rsidRDefault="00187948" w:rsidP="00247EF7">
      <w:pPr>
        <w:pStyle w:val="af5"/>
        <w:spacing w:before="0"/>
        <w:ind w:firstLine="709"/>
        <w:rPr>
          <w:rFonts w:ascii="Times New Roman" w:hAnsi="Times New Roman" w:cs="Times New Roman"/>
        </w:rPr>
      </w:pPr>
      <w:r w:rsidRPr="00773C9E">
        <w:rPr>
          <w:rFonts w:ascii="Times New Roman" w:hAnsi="Times New Roman" w:cs="Times New Roman"/>
        </w:rPr>
        <w:t>20</w:t>
      </w:r>
      <w:r w:rsidR="005320BF" w:rsidRPr="00773C9E">
        <w:rPr>
          <w:rFonts w:ascii="Times New Roman" w:hAnsi="Times New Roman" w:cs="Times New Roman"/>
        </w:rPr>
        <w:t xml:space="preserve">. Режим строгого регулирования застройки включает:  </w:t>
      </w:r>
    </w:p>
    <w:p w:rsidR="005320BF" w:rsidRPr="00773C9E" w:rsidRDefault="005320BF" w:rsidP="00247EF7">
      <w:pPr>
        <w:pStyle w:val="af5"/>
        <w:spacing w:before="0"/>
        <w:ind w:firstLine="0"/>
        <w:rPr>
          <w:rFonts w:ascii="Times New Roman" w:hAnsi="Times New Roman" w:cs="Times New Roman"/>
        </w:rPr>
      </w:pPr>
      <w:r w:rsidRPr="00773C9E">
        <w:rPr>
          <w:rFonts w:ascii="Times New Roman" w:hAnsi="Times New Roman" w:cs="Times New Roman"/>
        </w:rPr>
        <w:t xml:space="preserve">         </w:t>
      </w:r>
      <w:r w:rsidR="001A77E3" w:rsidRPr="00773C9E">
        <w:rPr>
          <w:rFonts w:ascii="Times New Roman" w:hAnsi="Times New Roman" w:cs="Times New Roman"/>
        </w:rPr>
        <w:t xml:space="preserve">− </w:t>
      </w:r>
      <w:r w:rsidRPr="00773C9E">
        <w:rPr>
          <w:rFonts w:ascii="Times New Roman" w:hAnsi="Times New Roman" w:cs="Times New Roman"/>
        </w:rPr>
        <w:t xml:space="preserve">реставрацию памятников, модернизацию зданий, снос ветхого малоценного фонда, разуплотнение; </w:t>
      </w:r>
    </w:p>
    <w:p w:rsidR="005320BF" w:rsidRPr="00773C9E" w:rsidRDefault="001A77E3" w:rsidP="001A77E3">
      <w:pPr>
        <w:pStyle w:val="af5"/>
        <w:spacing w:before="0"/>
        <w:ind w:firstLine="0"/>
        <w:rPr>
          <w:rFonts w:ascii="Times New Roman" w:hAnsi="Times New Roman" w:cs="Times New Roman"/>
        </w:rPr>
      </w:pPr>
      <w:r w:rsidRPr="00773C9E">
        <w:rPr>
          <w:rFonts w:ascii="Times New Roman" w:hAnsi="Times New Roman" w:cs="Times New Roman"/>
        </w:rPr>
        <w:t xml:space="preserve">        − </w:t>
      </w:r>
      <w:r w:rsidR="005320BF" w:rsidRPr="00773C9E">
        <w:rPr>
          <w:rFonts w:ascii="Times New Roman" w:hAnsi="Times New Roman" w:cs="Times New Roman"/>
        </w:rPr>
        <w:t xml:space="preserve">сохранение системы пространственной композиции, визуальных связей; </w:t>
      </w:r>
    </w:p>
    <w:p w:rsidR="005320BF" w:rsidRPr="00773C9E" w:rsidRDefault="001A77E3" w:rsidP="001A77E3">
      <w:pPr>
        <w:pStyle w:val="af5"/>
        <w:spacing w:before="0"/>
        <w:ind w:firstLine="0"/>
        <w:rPr>
          <w:rFonts w:ascii="Times New Roman" w:hAnsi="Times New Roman" w:cs="Times New Roman"/>
        </w:rPr>
      </w:pPr>
      <w:r w:rsidRPr="00773C9E">
        <w:rPr>
          <w:rFonts w:ascii="Times New Roman" w:hAnsi="Times New Roman" w:cs="Times New Roman"/>
        </w:rPr>
        <w:t xml:space="preserve">         − </w:t>
      </w:r>
      <w:r w:rsidR="005320BF" w:rsidRPr="00773C9E">
        <w:rPr>
          <w:rFonts w:ascii="Times New Roman" w:hAnsi="Times New Roman" w:cs="Times New Roman"/>
        </w:rPr>
        <w:t>функциональную переориентацию застройки в соответствии с потребностями города;</w:t>
      </w:r>
    </w:p>
    <w:p w:rsidR="00F41F75" w:rsidRPr="00773C9E" w:rsidRDefault="001A77E3" w:rsidP="001A77E3">
      <w:pPr>
        <w:pStyle w:val="af5"/>
        <w:spacing w:before="0"/>
        <w:ind w:firstLine="0"/>
        <w:rPr>
          <w:rFonts w:ascii="Times New Roman" w:hAnsi="Times New Roman" w:cs="Times New Roman"/>
        </w:rPr>
      </w:pPr>
      <w:r w:rsidRPr="00773C9E">
        <w:rPr>
          <w:rFonts w:ascii="Times New Roman" w:hAnsi="Times New Roman" w:cs="Times New Roman"/>
        </w:rPr>
        <w:t xml:space="preserve">        − </w:t>
      </w:r>
      <w:r w:rsidR="005320BF" w:rsidRPr="00773C9E">
        <w:rPr>
          <w:rFonts w:ascii="Times New Roman" w:hAnsi="Times New Roman" w:cs="Times New Roman"/>
        </w:rPr>
        <w:t xml:space="preserve">новое строительство, </w:t>
      </w:r>
      <w:proofErr w:type="spellStart"/>
      <w:r w:rsidR="005320BF" w:rsidRPr="00773C9E">
        <w:rPr>
          <w:rFonts w:ascii="Times New Roman" w:hAnsi="Times New Roman" w:cs="Times New Roman"/>
        </w:rPr>
        <w:t>сомасштабное</w:t>
      </w:r>
      <w:proofErr w:type="spellEnd"/>
      <w:r w:rsidR="005320BF" w:rsidRPr="00773C9E">
        <w:rPr>
          <w:rFonts w:ascii="Times New Roman" w:hAnsi="Times New Roman" w:cs="Times New Roman"/>
        </w:rPr>
        <w:t xml:space="preserve"> сложившейся исторической застройке, с соблюдением основных исторических приемов, </w:t>
      </w:r>
      <w:r w:rsidR="00F41F75" w:rsidRPr="00773C9E">
        <w:rPr>
          <w:rFonts w:ascii="Times New Roman" w:hAnsi="Times New Roman" w:cs="Times New Roman"/>
        </w:rPr>
        <w:t xml:space="preserve"> соответствие их высотных габаритных размеров и габаритных размеров в плане </w:t>
      </w:r>
      <w:r w:rsidR="0051379B" w:rsidRPr="00773C9E">
        <w:rPr>
          <w:rFonts w:ascii="Times New Roman" w:hAnsi="Times New Roman" w:cs="Times New Roman"/>
        </w:rPr>
        <w:t>параметрам окружающей застройки,</w:t>
      </w:r>
    </w:p>
    <w:p w:rsidR="00F41F75" w:rsidRPr="00773C9E" w:rsidRDefault="00F41F75" w:rsidP="001A77E3">
      <w:pPr>
        <w:pStyle w:val="af5"/>
        <w:spacing w:before="0"/>
        <w:ind w:firstLine="0"/>
        <w:rPr>
          <w:rFonts w:ascii="Times New Roman" w:hAnsi="Times New Roman" w:cs="Times New Roman"/>
        </w:rPr>
      </w:pPr>
      <w:r w:rsidRPr="00773C9E">
        <w:rPr>
          <w:rFonts w:ascii="Times New Roman" w:hAnsi="Times New Roman" w:cs="Times New Roman"/>
        </w:rPr>
        <w:t>использование цветовых решений, композиционных особенностей, архитектурных деталей, характерных для ок</w:t>
      </w:r>
      <w:r w:rsidR="0051379B" w:rsidRPr="00773C9E">
        <w:rPr>
          <w:rFonts w:ascii="Times New Roman" w:hAnsi="Times New Roman" w:cs="Times New Roman"/>
        </w:rPr>
        <w:t>ружающей исторической застройки,</w:t>
      </w:r>
    </w:p>
    <w:p w:rsidR="00F41F75" w:rsidRPr="00773C9E" w:rsidRDefault="00F41F75" w:rsidP="001A77E3">
      <w:pPr>
        <w:pStyle w:val="af5"/>
        <w:spacing w:before="0"/>
        <w:ind w:firstLine="0"/>
        <w:rPr>
          <w:rFonts w:ascii="Times New Roman" w:hAnsi="Times New Roman" w:cs="Times New Roman"/>
        </w:rPr>
      </w:pPr>
      <w:r w:rsidRPr="00773C9E">
        <w:rPr>
          <w:rFonts w:ascii="Times New Roman" w:hAnsi="Times New Roman" w:cs="Times New Roman"/>
        </w:rPr>
        <w:t>применение тради</w:t>
      </w:r>
      <w:r w:rsidR="0051379B" w:rsidRPr="00773C9E">
        <w:rPr>
          <w:rFonts w:ascii="Times New Roman" w:hAnsi="Times New Roman" w:cs="Times New Roman"/>
        </w:rPr>
        <w:t>ционных строительных материалов;</w:t>
      </w:r>
      <w:r w:rsidRPr="00773C9E">
        <w:rPr>
          <w:rFonts w:ascii="Times New Roman" w:hAnsi="Times New Roman" w:cs="Times New Roman"/>
        </w:rPr>
        <w:t xml:space="preserve"> </w:t>
      </w:r>
    </w:p>
    <w:p w:rsidR="005320BF" w:rsidRPr="00773C9E" w:rsidRDefault="001A77E3" w:rsidP="001A77E3">
      <w:pPr>
        <w:pStyle w:val="af5"/>
        <w:spacing w:before="0"/>
        <w:ind w:firstLine="0"/>
        <w:rPr>
          <w:rFonts w:ascii="Times New Roman" w:hAnsi="Times New Roman" w:cs="Times New Roman"/>
        </w:rPr>
      </w:pPr>
      <w:r w:rsidRPr="00773C9E">
        <w:rPr>
          <w:rFonts w:ascii="Times New Roman" w:hAnsi="Times New Roman" w:cs="Times New Roman"/>
        </w:rPr>
        <w:t xml:space="preserve">        − </w:t>
      </w:r>
      <w:r w:rsidR="005320BF" w:rsidRPr="00773C9E">
        <w:rPr>
          <w:rFonts w:ascii="Times New Roman" w:hAnsi="Times New Roman" w:cs="Times New Roman"/>
        </w:rPr>
        <w:t>благоустройство, озеленение без радикальных изменений характера среды.</w:t>
      </w:r>
    </w:p>
    <w:p w:rsidR="005320BF" w:rsidRPr="00773C9E" w:rsidRDefault="0051379B" w:rsidP="00247EF7">
      <w:pPr>
        <w:pStyle w:val="af5"/>
        <w:spacing w:before="0"/>
        <w:ind w:firstLine="709"/>
        <w:rPr>
          <w:rFonts w:ascii="Times New Roman" w:hAnsi="Times New Roman" w:cs="Times New Roman"/>
        </w:rPr>
      </w:pPr>
      <w:r w:rsidRPr="00773C9E">
        <w:rPr>
          <w:rFonts w:ascii="Times New Roman" w:hAnsi="Times New Roman" w:cs="Times New Roman"/>
        </w:rPr>
        <w:t>21</w:t>
      </w:r>
      <w:r w:rsidR="005320BF" w:rsidRPr="00773C9E">
        <w:rPr>
          <w:rFonts w:ascii="Times New Roman" w:hAnsi="Times New Roman" w:cs="Times New Roman"/>
        </w:rPr>
        <w:t>. При подготовке д</w:t>
      </w:r>
      <w:r w:rsidR="00B80FBA" w:rsidRPr="00773C9E">
        <w:rPr>
          <w:rFonts w:ascii="Times New Roman" w:hAnsi="Times New Roman" w:cs="Times New Roman"/>
        </w:rPr>
        <w:t>окументов планировки территории</w:t>
      </w:r>
      <w:r w:rsidR="005320BF" w:rsidRPr="00773C9E">
        <w:rPr>
          <w:rFonts w:ascii="Times New Roman" w:hAnsi="Times New Roman" w:cs="Times New Roman"/>
        </w:rPr>
        <w:t xml:space="preserve"> </w:t>
      </w:r>
      <w:r w:rsidRPr="00773C9E">
        <w:rPr>
          <w:rFonts w:ascii="Times New Roman" w:hAnsi="Times New Roman" w:cs="Times New Roman"/>
        </w:rPr>
        <w:t xml:space="preserve">с установленным режимом регулирования застройки следует </w:t>
      </w:r>
      <w:r w:rsidR="005320BF" w:rsidRPr="00773C9E">
        <w:rPr>
          <w:rFonts w:ascii="Times New Roman" w:hAnsi="Times New Roman" w:cs="Times New Roman"/>
        </w:rPr>
        <w:t>использовать следующие архитектурно-планировочные методы и приемы: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целостная или фрагментарная реставрация памятников истории и культуры;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соблюдение линии застройки по периметру кварталов;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снос ветхого и малоценного фонда;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запрещение строительства по типовым и повторно применяемым проектам;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реконструкция и модернизация застройки 1960-70х годов известными методами и приемами, использование первых этажей под предприятия обслуживания;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при выборе этажности современной застройки руководствоваться принципами развития сложившейся структуры центра без ущерба для ее характерного облика, </w:t>
      </w:r>
      <w:r w:rsidRPr="00773C9E">
        <w:rPr>
          <w:rFonts w:ascii="Times New Roman" w:hAnsi="Times New Roman" w:cs="Times New Roman"/>
        </w:rPr>
        <w:lastRenderedPageBreak/>
        <w:t>художественных особенностей с одновременным удовлетворением современных требований;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обязательным условием является требование постепенного понижения высот проектируемых зданий  в сторону р. Терек</w:t>
      </w:r>
      <w:r w:rsidR="00D725B8" w:rsidRPr="00773C9E">
        <w:rPr>
          <w:rFonts w:ascii="Times New Roman" w:hAnsi="Times New Roman" w:cs="Times New Roman"/>
        </w:rPr>
        <w:t xml:space="preserve"> до 2-х этажей</w:t>
      </w:r>
      <w:r w:rsidRPr="00773C9E">
        <w:rPr>
          <w:rFonts w:ascii="Times New Roman" w:hAnsi="Times New Roman" w:cs="Times New Roman"/>
        </w:rPr>
        <w:t xml:space="preserve">;     </w:t>
      </w:r>
    </w:p>
    <w:p w:rsidR="005320BF" w:rsidRPr="00773C9E" w:rsidRDefault="00067FBD" w:rsidP="00247EF7">
      <w:pPr>
        <w:pStyle w:val="af5"/>
        <w:spacing w:before="0"/>
        <w:ind w:firstLine="709"/>
        <w:rPr>
          <w:rFonts w:ascii="Times New Roman" w:hAnsi="Times New Roman" w:cs="Times New Roman"/>
        </w:rPr>
      </w:pPr>
      <w:r w:rsidRPr="00773C9E">
        <w:rPr>
          <w:rFonts w:ascii="Times New Roman" w:hAnsi="Times New Roman" w:cs="Times New Roman"/>
        </w:rPr>
        <w:t>недопущение  строительства</w:t>
      </w:r>
      <w:r w:rsidR="005320BF" w:rsidRPr="00773C9E">
        <w:rPr>
          <w:rFonts w:ascii="Times New Roman" w:hAnsi="Times New Roman" w:cs="Times New Roman"/>
        </w:rPr>
        <w:t xml:space="preserve"> зданий, загораживающих памятник, зданий-доминант, при котором памятник играет роль «экспоната». Включение в историческую композицию новых ансамблей и </w:t>
      </w:r>
      <w:proofErr w:type="gramStart"/>
      <w:r w:rsidR="005320BF" w:rsidRPr="00773C9E">
        <w:rPr>
          <w:rFonts w:ascii="Times New Roman" w:hAnsi="Times New Roman" w:cs="Times New Roman"/>
        </w:rPr>
        <w:t>вертикалей, обеспечивающих развитие пространственных взаимосвязей и обогащение силуэта застройки исторического центра рекомендуется</w:t>
      </w:r>
      <w:proofErr w:type="gramEnd"/>
      <w:r w:rsidR="005320BF" w:rsidRPr="00773C9E">
        <w:rPr>
          <w:rFonts w:ascii="Times New Roman" w:hAnsi="Times New Roman" w:cs="Times New Roman"/>
        </w:rPr>
        <w:t xml:space="preserve"> с учетом требований к сохранению и регенерации исторической застройки, ландшафта и микроландшафта в каждом случае индивидуально;</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запрещение строительства производственно-складских предприятий, вывод существующих;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сохранение и восстановление сложившихся зеленых насаждений, в т.ч. исторически ценных;</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прореживание и изменение формы озеленения для восстановления благоприятн</w:t>
      </w:r>
      <w:r w:rsidR="00067FBD" w:rsidRPr="00773C9E">
        <w:rPr>
          <w:rFonts w:ascii="Times New Roman" w:hAnsi="Times New Roman" w:cs="Times New Roman"/>
        </w:rPr>
        <w:t>ых условий восприятия объектов культурного наследия</w:t>
      </w:r>
      <w:r w:rsidRPr="00773C9E">
        <w:rPr>
          <w:rFonts w:ascii="Times New Roman" w:hAnsi="Times New Roman" w:cs="Times New Roman"/>
        </w:rPr>
        <w:t xml:space="preserve"> и городских панорам по всем улицам, набережной р</w:t>
      </w:r>
      <w:proofErr w:type="gramStart"/>
      <w:r w:rsidRPr="00773C9E">
        <w:rPr>
          <w:rFonts w:ascii="Times New Roman" w:hAnsi="Times New Roman" w:cs="Times New Roman"/>
        </w:rPr>
        <w:t>.Т</w:t>
      </w:r>
      <w:proofErr w:type="gramEnd"/>
      <w:r w:rsidRPr="00773C9E">
        <w:rPr>
          <w:rFonts w:ascii="Times New Roman" w:hAnsi="Times New Roman" w:cs="Times New Roman"/>
        </w:rPr>
        <w:t>ерек;</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сохранение или восстановление исторического благоустройства</w:t>
      </w:r>
      <w:r w:rsidR="0035358D" w:rsidRPr="00773C9E">
        <w:rPr>
          <w:rFonts w:ascii="Times New Roman" w:hAnsi="Times New Roman" w:cs="Times New Roman"/>
        </w:rPr>
        <w:t xml:space="preserve"> вблизи объектов культурного наследия и групповой охранной зоне</w:t>
      </w:r>
      <w:r w:rsidRPr="00773C9E">
        <w:rPr>
          <w:rFonts w:ascii="Times New Roman" w:hAnsi="Times New Roman" w:cs="Times New Roman"/>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при обеспечении внутриквартальных пешеходных связей не создавать прямолинейных пешеходных трасс большой ширины, так как они нарушают основные принципы сохранения исторически ценной планировочной структуры;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предусматривать возможность внутриквартальных проходов, как взаимосвязанную систему пешеходных путей с последовательным раскрытием памятников, панорам, силуэта в наиболее выгодных ракурсах;</w:t>
      </w:r>
    </w:p>
    <w:p w:rsidR="005320BF" w:rsidRPr="00773C9E" w:rsidRDefault="007427EA" w:rsidP="00247EF7">
      <w:pPr>
        <w:pStyle w:val="af5"/>
        <w:spacing w:before="0"/>
        <w:ind w:firstLine="709"/>
        <w:rPr>
          <w:rFonts w:ascii="Times New Roman" w:hAnsi="Times New Roman" w:cs="Times New Roman"/>
        </w:rPr>
      </w:pPr>
      <w:r w:rsidRPr="00773C9E">
        <w:rPr>
          <w:rFonts w:ascii="Times New Roman" w:hAnsi="Times New Roman" w:cs="Times New Roman"/>
        </w:rPr>
        <w:t>запрещение размещения</w:t>
      </w:r>
      <w:r w:rsidR="005320BF" w:rsidRPr="00773C9E">
        <w:rPr>
          <w:rFonts w:ascii="Times New Roman" w:hAnsi="Times New Roman" w:cs="Times New Roman"/>
        </w:rPr>
        <w:t xml:space="preserve"> временных сооружений торговли (киосков, палаток, павильонов), рекламных стендов, современных вывесок и т.д. </w:t>
      </w:r>
      <w:r w:rsidRPr="00773C9E">
        <w:rPr>
          <w:rFonts w:ascii="Times New Roman" w:hAnsi="Times New Roman" w:cs="Times New Roman"/>
        </w:rPr>
        <w:t xml:space="preserve">в непосредственной близости с объектами культурного наследия. </w:t>
      </w:r>
    </w:p>
    <w:p w:rsidR="005320BF" w:rsidRPr="00773C9E" w:rsidRDefault="007427EA" w:rsidP="00247EF7">
      <w:pPr>
        <w:pStyle w:val="af5"/>
        <w:spacing w:before="0"/>
        <w:ind w:firstLine="709"/>
        <w:rPr>
          <w:rFonts w:ascii="Times New Roman" w:hAnsi="Times New Roman" w:cs="Times New Roman"/>
        </w:rPr>
      </w:pPr>
      <w:r w:rsidRPr="00773C9E">
        <w:rPr>
          <w:rFonts w:ascii="Times New Roman" w:hAnsi="Times New Roman" w:cs="Times New Roman"/>
        </w:rPr>
        <w:t>22</w:t>
      </w:r>
      <w:r w:rsidR="005320BF" w:rsidRPr="00773C9E">
        <w:rPr>
          <w:rFonts w:ascii="Times New Roman" w:hAnsi="Times New Roman" w:cs="Times New Roman"/>
        </w:rPr>
        <w:t>. Зона охраняемого природного ландшафта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5320BF" w:rsidRPr="00773C9E" w:rsidRDefault="007427EA" w:rsidP="00247EF7">
      <w:pPr>
        <w:pStyle w:val="af5"/>
        <w:spacing w:before="0"/>
        <w:ind w:firstLine="709"/>
        <w:rPr>
          <w:rFonts w:ascii="Times New Roman" w:hAnsi="Times New Roman" w:cs="Times New Roman"/>
        </w:rPr>
      </w:pPr>
      <w:r w:rsidRPr="00773C9E">
        <w:rPr>
          <w:rFonts w:ascii="Times New Roman" w:hAnsi="Times New Roman" w:cs="Times New Roman"/>
        </w:rPr>
        <w:t>23</w:t>
      </w:r>
      <w:r w:rsidR="005320BF" w:rsidRPr="00773C9E">
        <w:rPr>
          <w:rFonts w:ascii="Times New Roman" w:hAnsi="Times New Roman" w:cs="Times New Roman"/>
        </w:rPr>
        <w:t>. В границах зон охраняемого ландшафта допускается: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сохранение или воссоздание естественного рельефа и водоема;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восстановление исторического ландшафта;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устранение искажающих ландшафт зданий, сооружений, насаждений и регулирование растительности;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защита луговых и других береговых территорий от оползней, размыва, укрепление склонов оврагов, озеленение, проведение необходимых природоохранных мероприятий;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хозяйственная деятельность, если эта деятельность не наносит ущерба и искажения ландшафта;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сенокос, выпас скота, полевые и огородные работы и прочие работы  в соответствии с условиями режима;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7) использование открытых полян и луговых простран</w:t>
      </w:r>
      <w:proofErr w:type="gramStart"/>
      <w:r w:rsidRPr="00773C9E">
        <w:rPr>
          <w:rFonts w:ascii="Times New Roman" w:hAnsi="Times New Roman" w:cs="Times New Roman"/>
        </w:rPr>
        <w:t>ств дл</w:t>
      </w:r>
      <w:proofErr w:type="gramEnd"/>
      <w:r w:rsidRPr="00773C9E">
        <w:rPr>
          <w:rFonts w:ascii="Times New Roman" w:hAnsi="Times New Roman" w:cs="Times New Roman"/>
        </w:rPr>
        <w:t xml:space="preserve">я эпизодических массовых празднеств и гуляний, строительства сооружений, а также организация </w:t>
      </w:r>
      <w:proofErr w:type="spellStart"/>
      <w:r w:rsidRPr="00773C9E">
        <w:rPr>
          <w:rFonts w:ascii="Times New Roman" w:hAnsi="Times New Roman" w:cs="Times New Roman"/>
        </w:rPr>
        <w:t>лугопарков</w:t>
      </w:r>
      <w:proofErr w:type="spellEnd"/>
      <w:r w:rsidRPr="00773C9E">
        <w:rPr>
          <w:rFonts w:ascii="Times New Roman" w:hAnsi="Times New Roman" w:cs="Times New Roman"/>
        </w:rPr>
        <w:t xml:space="preserve"> и </w:t>
      </w:r>
      <w:proofErr w:type="spellStart"/>
      <w:r w:rsidRPr="00773C9E">
        <w:rPr>
          <w:rFonts w:ascii="Times New Roman" w:hAnsi="Times New Roman" w:cs="Times New Roman"/>
        </w:rPr>
        <w:t>гидропарков</w:t>
      </w:r>
      <w:proofErr w:type="spellEnd"/>
      <w:r w:rsidRPr="00773C9E">
        <w:rPr>
          <w:rFonts w:ascii="Times New Roman" w:hAnsi="Times New Roman" w:cs="Times New Roman"/>
        </w:rPr>
        <w:t xml:space="preserve"> с соответствующими техническими мероприятиями, благоустройством, не искажающими сложившегося ландшафта.</w:t>
      </w:r>
    </w:p>
    <w:p w:rsidR="005320BF" w:rsidRPr="00773C9E" w:rsidRDefault="007427EA"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24</w:t>
      </w:r>
      <w:r w:rsidR="005320BF" w:rsidRPr="00773C9E">
        <w:rPr>
          <w:rFonts w:ascii="Times New Roman" w:hAnsi="Times New Roman" w:cs="Times New Roman"/>
        </w:rPr>
        <w:t>. В границах зон охра</w:t>
      </w:r>
      <w:r w:rsidRPr="00773C9E">
        <w:rPr>
          <w:rFonts w:ascii="Times New Roman" w:hAnsi="Times New Roman" w:cs="Times New Roman"/>
        </w:rPr>
        <w:t>няемого ландшафта запрещается</w:t>
      </w:r>
      <w:r w:rsidR="005320BF" w:rsidRPr="00773C9E">
        <w:rPr>
          <w:rFonts w:ascii="Times New Roman" w:hAnsi="Times New Roman" w:cs="Times New Roman"/>
        </w:rPr>
        <w:t xml:space="preserve"> строительство новых зданий, наземных инженерных и транспортных сооружений, искажающих исторический ландшафт.</w:t>
      </w:r>
    </w:p>
    <w:p w:rsidR="00B82729" w:rsidRPr="00773C9E" w:rsidRDefault="00B82729" w:rsidP="00B82729">
      <w:pPr>
        <w:pStyle w:val="a9"/>
        <w:jc w:val="both"/>
        <w:rPr>
          <w:rFonts w:ascii="Times New Roman" w:hAnsi="Times New Roman" w:cs="Times New Roman"/>
        </w:rPr>
      </w:pPr>
      <w:r w:rsidRPr="00773C9E">
        <w:rPr>
          <w:rFonts w:ascii="Times New Roman" w:hAnsi="Times New Roman" w:cs="Times New Roman"/>
        </w:rPr>
        <w:t xml:space="preserve">            25. С целью сохранения исторического культурного слоя устанавливается особый режим его использования.</w:t>
      </w:r>
    </w:p>
    <w:p w:rsidR="00B82729" w:rsidRPr="00773C9E" w:rsidRDefault="00B82729" w:rsidP="00B82729">
      <w:pPr>
        <w:pStyle w:val="a9"/>
        <w:ind w:firstLine="709"/>
        <w:jc w:val="both"/>
        <w:rPr>
          <w:rFonts w:ascii="Times New Roman" w:hAnsi="Times New Roman" w:cs="Times New Roman"/>
        </w:rPr>
      </w:pPr>
      <w:r w:rsidRPr="00773C9E">
        <w:rPr>
          <w:rFonts w:ascii="Times New Roman" w:hAnsi="Times New Roman" w:cs="Times New Roman"/>
        </w:rPr>
        <w:t>На участке культурного слоя строительные и земляные работы, посадка деревьев и кустов производится с разрешения государственного органа, уполномоченного в области охраны объектов культурного наследия.</w:t>
      </w:r>
    </w:p>
    <w:p w:rsidR="00B82729" w:rsidRPr="00773C9E" w:rsidRDefault="00B82729" w:rsidP="00B82729">
      <w:pPr>
        <w:pStyle w:val="a9"/>
        <w:ind w:firstLine="709"/>
        <w:jc w:val="both"/>
        <w:rPr>
          <w:rFonts w:ascii="Times New Roman" w:hAnsi="Times New Roman" w:cs="Times New Roman"/>
        </w:rPr>
      </w:pPr>
      <w:r w:rsidRPr="00773C9E">
        <w:rPr>
          <w:rFonts w:ascii="Times New Roman" w:hAnsi="Times New Roman" w:cs="Times New Roman"/>
        </w:rPr>
        <w:t xml:space="preserve">До начала строительных работ на участках культурного слоя проводятся археологические исследования в соответствии с перспективным планом планировки и </w:t>
      </w:r>
      <w:proofErr w:type="gramStart"/>
      <w:r w:rsidRPr="00773C9E">
        <w:rPr>
          <w:rFonts w:ascii="Times New Roman" w:hAnsi="Times New Roman" w:cs="Times New Roman"/>
        </w:rPr>
        <w:t>застройки города</w:t>
      </w:r>
      <w:proofErr w:type="gramEnd"/>
      <w:r w:rsidRPr="00773C9E">
        <w:rPr>
          <w:rFonts w:ascii="Times New Roman" w:hAnsi="Times New Roman" w:cs="Times New Roman"/>
        </w:rPr>
        <w:t>, при этом учитываются сложность и продолжительность исследований, которые зависят от мощности (глубины) культурного слоя и его археологической ценности.</w:t>
      </w:r>
    </w:p>
    <w:p w:rsidR="00B82729" w:rsidRPr="00773C9E" w:rsidRDefault="00B82729" w:rsidP="00B82729">
      <w:pPr>
        <w:pStyle w:val="af5"/>
        <w:spacing w:before="0"/>
        <w:ind w:firstLine="709"/>
        <w:rPr>
          <w:rFonts w:ascii="Times New Roman" w:hAnsi="Times New Roman" w:cs="Times New Roman"/>
        </w:rPr>
      </w:pPr>
      <w:r w:rsidRPr="00773C9E">
        <w:rPr>
          <w:rFonts w:ascii="Times New Roman" w:hAnsi="Times New Roman" w:cs="Times New Roman"/>
        </w:rPr>
        <w:t>Ведение археологических исследований на территории объектов культурного наследия (памятников истории, градостроительства и архитектуры, монументального искусства) или ведение таких исследований на территориях их зон охраны, включая участки культурного слоя, допускается при налич</w:t>
      </w:r>
      <w:proofErr w:type="gramStart"/>
      <w:r w:rsidRPr="00773C9E">
        <w:rPr>
          <w:rFonts w:ascii="Times New Roman" w:hAnsi="Times New Roman" w:cs="Times New Roman"/>
        </w:rPr>
        <w:t>ии у и</w:t>
      </w:r>
      <w:proofErr w:type="gramEnd"/>
      <w:r w:rsidRPr="00773C9E">
        <w:rPr>
          <w:rFonts w:ascii="Times New Roman" w:hAnsi="Times New Roman" w:cs="Times New Roman"/>
        </w:rPr>
        <w:t>сследователей специального разрешения соответствующего государственного органа, уполномоченного в области охраны объектов культурного наследия;</w:t>
      </w:r>
    </w:p>
    <w:p w:rsidR="005320BF" w:rsidRPr="00773C9E" w:rsidRDefault="00B82729" w:rsidP="00247EF7">
      <w:pPr>
        <w:pStyle w:val="af5"/>
        <w:spacing w:before="0"/>
        <w:ind w:firstLine="709"/>
        <w:rPr>
          <w:rFonts w:ascii="Times New Roman" w:hAnsi="Times New Roman" w:cs="Times New Roman"/>
        </w:rPr>
      </w:pPr>
      <w:r w:rsidRPr="00773C9E">
        <w:rPr>
          <w:rFonts w:ascii="Times New Roman" w:hAnsi="Times New Roman" w:cs="Times New Roman"/>
        </w:rPr>
        <w:t>26</w:t>
      </w:r>
      <w:r w:rsidR="005320BF" w:rsidRPr="00773C9E">
        <w:rPr>
          <w:rFonts w:ascii="Times New Roman" w:hAnsi="Times New Roman" w:cs="Times New Roman"/>
        </w:rPr>
        <w:t xml:space="preserve">. </w:t>
      </w:r>
      <w:proofErr w:type="gramStart"/>
      <w:r w:rsidR="005320BF" w:rsidRPr="00773C9E">
        <w:rPr>
          <w:rFonts w:ascii="Times New Roman" w:hAnsi="Times New Roman" w:cs="Times New Roman"/>
        </w:rPr>
        <w:t>Контроль за</w:t>
      </w:r>
      <w:proofErr w:type="gramEnd"/>
      <w:r w:rsidR="005320BF" w:rsidRPr="00773C9E">
        <w:rPr>
          <w:rFonts w:ascii="Times New Roman" w:hAnsi="Times New Roman" w:cs="Times New Roman"/>
        </w:rPr>
        <w:t xml:space="preserve"> соблюдением ограничений по условиям охраны объектов культурного наследия при подготовке документов территориального планирования, планировки территорий, проектной документации, внесении изменений в такие документы, определяется в порядке, установленном</w:t>
      </w:r>
      <w:r w:rsidRPr="00773C9E">
        <w:rPr>
          <w:rFonts w:ascii="Times New Roman" w:hAnsi="Times New Roman" w:cs="Times New Roman"/>
        </w:rPr>
        <w:t xml:space="preserve"> действующим</w:t>
      </w:r>
      <w:r w:rsidR="005320BF" w:rsidRPr="00773C9E">
        <w:rPr>
          <w:rFonts w:ascii="Times New Roman" w:hAnsi="Times New Roman" w:cs="Times New Roman"/>
        </w:rPr>
        <w:t xml:space="preserve"> законодательством, органом государственной власти Республики Северная Осетия – Алания, уполномоченным в области охраны и использования объектов культурного наследия.</w:t>
      </w:r>
    </w:p>
    <w:p w:rsidR="005320BF" w:rsidRPr="00773C9E" w:rsidRDefault="005320BF" w:rsidP="00A3741D">
      <w:pPr>
        <w:pStyle w:val="312"/>
        <w:tabs>
          <w:tab w:val="clear" w:pos="0"/>
          <w:tab w:val="clear" w:pos="2340"/>
          <w:tab w:val="num" w:pos="-284"/>
          <w:tab w:val="left" w:pos="2268"/>
        </w:tabs>
        <w:spacing w:before="0" w:after="0"/>
        <w:jc w:val="both"/>
        <w:rPr>
          <w:szCs w:val="24"/>
        </w:rPr>
      </w:pPr>
      <w:bookmarkStart w:id="12" w:name="_Toc201421656"/>
    </w:p>
    <w:p w:rsidR="005320BF" w:rsidRPr="00773C9E" w:rsidRDefault="005320BF" w:rsidP="00A3741D">
      <w:pPr>
        <w:pStyle w:val="312"/>
        <w:tabs>
          <w:tab w:val="clear" w:pos="0"/>
          <w:tab w:val="clear" w:pos="2340"/>
          <w:tab w:val="num" w:pos="-284"/>
          <w:tab w:val="left" w:pos="2268"/>
        </w:tabs>
        <w:spacing w:before="0" w:after="0"/>
        <w:jc w:val="both"/>
        <w:rPr>
          <w:b w:val="0"/>
          <w:szCs w:val="24"/>
        </w:rPr>
      </w:pPr>
      <w:r w:rsidRPr="00773C9E">
        <w:rPr>
          <w:szCs w:val="24"/>
        </w:rPr>
        <w:t>Статья 55.</w:t>
      </w:r>
      <w:r w:rsidRPr="00773C9E">
        <w:rPr>
          <w:b w:val="0"/>
          <w:szCs w:val="24"/>
        </w:rPr>
        <w:t xml:space="preserve"> Ограничения на использование земельных участков и объектов капитального строительства, выделенные по экологическим и санитарно-эпидемиологическим условиям использования территорий, по условиям предотвращения чрезвычайных ситуаций природного и техногенного характера и борьбы с их последствиями</w:t>
      </w:r>
      <w:bookmarkEnd w:id="11"/>
      <w:bookmarkEnd w:id="12"/>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Использование земельных участков и иных объектов недвижимости, расположенных в пределах зон с особыми условиями использования территории, выделенных по экологическим и санитарно-эпидемиологическим условиям использования территорий, обозначенных на карте статьи 19 настоящих Правил, определяется: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а) градостроительными регламентами, определенными статьями 21-38 настоящих Правил применительно к соответствующим территориальным зонам, обозначенным на карте статьи 18 настоящих Правил с учетом ограничений, определенных настоящей статьей;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б) ограничениями, установленными законами, иными нормативными правовыми актами применительно к санитарно-защитным зонам, </w:t>
      </w:r>
      <w:proofErr w:type="spellStart"/>
      <w:r w:rsidRPr="00773C9E">
        <w:rPr>
          <w:rFonts w:ascii="Times New Roman" w:hAnsi="Times New Roman" w:cs="Times New Roman"/>
        </w:rPr>
        <w:t>водоохранным</w:t>
      </w:r>
      <w:proofErr w:type="spellEnd"/>
      <w:r w:rsidRPr="00773C9E">
        <w:rPr>
          <w:rFonts w:ascii="Times New Roman" w:hAnsi="Times New Roman" w:cs="Times New Roman"/>
        </w:rPr>
        <w:t xml:space="preserve"> зонам, иным зонам ограничений.</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w:t>
      </w:r>
      <w:proofErr w:type="gramStart"/>
      <w:r w:rsidRPr="00773C9E">
        <w:rPr>
          <w:rFonts w:ascii="Times New Roman" w:hAnsi="Times New Roman" w:cs="Times New Roman"/>
        </w:rPr>
        <w:t xml:space="preserve">Земельные участки и иные объекты недвижимости, которые расположены в пределах зон, обозначенных на карте статьи 19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w:t>
      </w:r>
      <w:proofErr w:type="spellStart"/>
      <w:r w:rsidRPr="00773C9E">
        <w:rPr>
          <w:rFonts w:ascii="Times New Roman" w:hAnsi="Times New Roman" w:cs="Times New Roman"/>
        </w:rPr>
        <w:t>водоохранным</w:t>
      </w:r>
      <w:proofErr w:type="spellEnd"/>
      <w:r w:rsidRPr="00773C9E">
        <w:rPr>
          <w:rFonts w:ascii="Times New Roman" w:hAnsi="Times New Roman" w:cs="Times New Roman"/>
        </w:rPr>
        <w:t xml:space="preserve"> зонам, иным зонам ограничений, являются объектами недвижимости, несоответствующими настоящим Правилам. </w:t>
      </w:r>
      <w:proofErr w:type="gramEnd"/>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Ограничения использования земельных участков и иных объектов недвижимости, расположенных в санитарно-защитных зонах, </w:t>
      </w:r>
      <w:proofErr w:type="spellStart"/>
      <w:r w:rsidRPr="00773C9E">
        <w:rPr>
          <w:rFonts w:ascii="Times New Roman" w:hAnsi="Times New Roman" w:cs="Times New Roman"/>
        </w:rPr>
        <w:t>водоохранных</w:t>
      </w:r>
      <w:proofErr w:type="spellEnd"/>
      <w:r w:rsidRPr="00773C9E">
        <w:rPr>
          <w:rFonts w:ascii="Times New Roman" w:hAnsi="Times New Roman" w:cs="Times New Roman"/>
        </w:rPr>
        <w:t xml:space="preserve"> зонах установлены нормативными правовыми актами органов государственной власти </w:t>
      </w:r>
      <w:r w:rsidRPr="00773C9E">
        <w:rPr>
          <w:rFonts w:ascii="Times New Roman" w:hAnsi="Times New Roman" w:cs="Times New Roman"/>
        </w:rPr>
        <w:lastRenderedPageBreak/>
        <w:t xml:space="preserve">Российской Федерации и </w:t>
      </w:r>
      <w:r w:rsidR="00DC04D4">
        <w:rPr>
          <w:rFonts w:ascii="Times New Roman" w:hAnsi="Times New Roman" w:cs="Times New Roman"/>
        </w:rPr>
        <w:t>Республики Северной Осетии - Алания</w:t>
      </w:r>
      <w:r w:rsidRPr="00773C9E">
        <w:rPr>
          <w:rFonts w:ascii="Times New Roman" w:hAnsi="Times New Roman" w:cs="Times New Roman"/>
        </w:rPr>
        <w:t xml:space="preserve">, органов местного самоуправления города.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виды запрещенного использования - в соответствии с действующими санитарными нормами;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действующих санитарных норм.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5. </w:t>
      </w:r>
      <w:proofErr w:type="spellStart"/>
      <w:r w:rsidRPr="00773C9E">
        <w:rPr>
          <w:rFonts w:ascii="Times New Roman" w:hAnsi="Times New Roman" w:cs="Times New Roman"/>
        </w:rPr>
        <w:t>Водоохранные</w:t>
      </w:r>
      <w:proofErr w:type="spellEnd"/>
      <w:r w:rsidRPr="00773C9E">
        <w:rPr>
          <w:rFonts w:ascii="Times New Roman" w:hAnsi="Times New Roman" w:cs="Times New Roman"/>
        </w:rPr>
        <w:t xml:space="preserve"> зоны выделяются в целях предупреждения и предотвращения микробного и химического загрязнения поверхностных вод, предотвращения загрязнения, засорения, заиления и истощения водных объектов, сохранения среды обитания объектов водного, животного и растительного мира. Для земельных участков и иных объектов недвижимости, расположенных в </w:t>
      </w:r>
      <w:proofErr w:type="spellStart"/>
      <w:r w:rsidRPr="00773C9E">
        <w:rPr>
          <w:rFonts w:ascii="Times New Roman" w:hAnsi="Times New Roman" w:cs="Times New Roman"/>
        </w:rPr>
        <w:t>водоохранных</w:t>
      </w:r>
      <w:proofErr w:type="spellEnd"/>
      <w:r w:rsidRPr="00773C9E">
        <w:rPr>
          <w:rFonts w:ascii="Times New Roman" w:hAnsi="Times New Roman" w:cs="Times New Roman"/>
        </w:rPr>
        <w:t xml:space="preserve"> зонах рек, других водных объектов, устанавливаются: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виды запрещенного использования, определяемые в соответствии с Водным кодексом Российской Федерации и иными нормативными актами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разрешенные виды использования, которые могут быть разрешены по специальному согласованию с бассейновыми и другими территориальными органами управления, использования и охраны водного фонда, уполномоченных государственных органов на основании порядка, определённого соответствующими нормативными актами Российской Федерации.</w:t>
      </w:r>
    </w:p>
    <w:p w:rsidR="005320BF" w:rsidRPr="00773C9E" w:rsidRDefault="005320BF" w:rsidP="00247EF7">
      <w:pPr>
        <w:pStyle w:val="af5"/>
        <w:spacing w:before="0"/>
        <w:ind w:firstLine="709"/>
        <w:rPr>
          <w:rFonts w:ascii="Times New Roman" w:hAnsi="Times New Roman" w:cs="Times New Roman"/>
        </w:rPr>
      </w:pPr>
      <w:bookmarkStart w:id="13" w:name="_Toc176362907"/>
      <w:r w:rsidRPr="00773C9E">
        <w:rPr>
          <w:rFonts w:ascii="Times New Roman" w:hAnsi="Times New Roman" w:cs="Times New Roman"/>
        </w:rPr>
        <w:t>6. Зоны охраны источников питьевого водоснабжения устанавливаются в целях предупреждения и предотвращения загрязнения водных объектов, служащих источником снабжения водой населённых пунктов. Для земельных участков и иных объектов недвижимости, расположенных в зонах охраны источников питьевого водоснабжения, устанавливаются:</w:t>
      </w:r>
    </w:p>
    <w:p w:rsidR="005320BF" w:rsidRPr="00773C9E" w:rsidRDefault="005320BF" w:rsidP="00247EF7">
      <w:pPr>
        <w:pStyle w:val="af5"/>
        <w:spacing w:before="0"/>
        <w:ind w:firstLine="709"/>
        <w:rPr>
          <w:rFonts w:ascii="Times New Roman" w:hAnsi="Times New Roman" w:cs="Times New Roman"/>
        </w:rPr>
      </w:pPr>
      <w:proofErr w:type="gramStart"/>
      <w:r w:rsidRPr="00773C9E">
        <w:rPr>
          <w:rFonts w:ascii="Times New Roman" w:hAnsi="Times New Roman" w:cs="Times New Roman"/>
        </w:rPr>
        <w:t>виды запрещенного использования, определяемые в соответствии с нормативными актами Российской Федерации;</w:t>
      </w:r>
      <w:proofErr w:type="gramEnd"/>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разрешенные виды использования, которые могут быть разрешены по специальному согласованию с территориальными органами управления, использования и охраны водного фонда, уполномоченных государственных органов на основании порядка, определённого соответствующими нормативными актами Российской Федерации.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7. Режим использования земельных участков, находящихся в пределах зон воздушных подходов аэродромов, зон, подверженных воздействию взрывопожароопасных объектов, зон затопления однопроцентным паводком, ограничения на строительство на них объектов капитального строительства, определяются техническими регламентами.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8. Обеспечение безопасности при использовании земельных участков и объектов капитального строительства осуществляется в рамках выполнения мероприятий по защите от природных и техногенных опасностей, созданию объектов двойного назначения, мероприятий антитеррористической направленности.</w:t>
      </w:r>
    </w:p>
    <w:p w:rsidR="005320BF" w:rsidRPr="00773C9E" w:rsidRDefault="005320BF" w:rsidP="00247EF7">
      <w:pPr>
        <w:pStyle w:val="af5"/>
        <w:numPr>
          <w:ins w:id="14" w:author="buh" w:date="2007-11-22T12:05:00Z"/>
        </w:numPr>
        <w:spacing w:before="0"/>
        <w:ind w:firstLine="709"/>
        <w:rPr>
          <w:rFonts w:ascii="Times New Roman" w:hAnsi="Times New Roman" w:cs="Times New Roman"/>
        </w:rPr>
      </w:pPr>
      <w:r w:rsidRPr="00773C9E">
        <w:rPr>
          <w:rFonts w:ascii="Times New Roman" w:hAnsi="Times New Roman" w:cs="Times New Roman"/>
        </w:rPr>
        <w:t xml:space="preserve">9. Данные мероприятия разрабатываются на основании технических условий уполномоченных государственных и муниципальных органов, выдаваемых в соответствии с действующим законодательством. </w:t>
      </w:r>
    </w:p>
    <w:p w:rsidR="00A3741D" w:rsidRPr="00773C9E" w:rsidRDefault="00A3741D" w:rsidP="00247EF7">
      <w:pPr>
        <w:pStyle w:val="af5"/>
        <w:spacing w:before="0"/>
        <w:ind w:firstLine="709"/>
        <w:rPr>
          <w:rFonts w:ascii="Times New Roman" w:hAnsi="Times New Roman" w:cs="Times New Roman"/>
        </w:rPr>
      </w:pPr>
    </w:p>
    <w:p w:rsidR="005320BF" w:rsidRPr="00773C9E" w:rsidRDefault="005320BF" w:rsidP="00247EF7">
      <w:pPr>
        <w:pStyle w:val="312"/>
        <w:tabs>
          <w:tab w:val="clear" w:pos="2340"/>
          <w:tab w:val="left" w:pos="2268"/>
        </w:tabs>
        <w:spacing w:before="0" w:after="0"/>
        <w:jc w:val="both"/>
        <w:rPr>
          <w:b w:val="0"/>
          <w:szCs w:val="24"/>
        </w:rPr>
      </w:pPr>
      <w:bookmarkStart w:id="15" w:name="_Toc157247897"/>
      <w:bookmarkStart w:id="16" w:name="_Toc176362876"/>
      <w:bookmarkStart w:id="17" w:name="_Toc201421657"/>
      <w:r w:rsidRPr="00773C9E">
        <w:rPr>
          <w:szCs w:val="24"/>
        </w:rPr>
        <w:t>Статья 56.</w:t>
      </w:r>
      <w:r w:rsidRPr="00773C9E">
        <w:rPr>
          <w:b w:val="0"/>
          <w:szCs w:val="24"/>
        </w:rPr>
        <w:t xml:space="preserve"> Порядок устройства ограждений земельных участков</w:t>
      </w:r>
      <w:bookmarkEnd w:id="15"/>
      <w:bookmarkEnd w:id="16"/>
      <w:bookmarkEnd w:id="17"/>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Настоящая статья регулирует вопросы устройства ограждений земельных участков, как выделенных в процессе градостроительной подготовки территорий, так и ранее сформированных.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lastRenderedPageBreak/>
        <w:t>2. Ограждения, проходящие по общей меже двух земельных участков, устраиваются на основании взаимной договорённости между правообладателями таких участков, которая может быть оформлена договором в соответствии с требованиями гражданского законодательства. При этом независимо от форм договорённости необходимо соблюдать условия, изложенные в части 10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3. Ограждения земельных участков, отделяющие их от территорий общего пользования, устраиваются на основании эскиза ограждения, который должен соответствовать требованиям части 4 настоящей статьи и подлежит обязательному согласованию с Управлением архитектуры и градостроительства  </w:t>
      </w:r>
      <w:proofErr w:type="gramStart"/>
      <w:r w:rsidRPr="00773C9E">
        <w:rPr>
          <w:rFonts w:ascii="Times New Roman" w:hAnsi="Times New Roman" w:cs="Times New Roman"/>
        </w:rPr>
        <w:t>г</w:t>
      </w:r>
      <w:proofErr w:type="gramEnd"/>
      <w:r w:rsidRPr="00773C9E">
        <w:rPr>
          <w:rFonts w:ascii="Times New Roman" w:hAnsi="Times New Roman" w:cs="Times New Roman"/>
        </w:rPr>
        <w:t xml:space="preserve">. Владикавказа  в соответствии с требованиями частей 5-8 настоящей статьи.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4. Эскиз ограждения, отделяющего земельный участок от территории общего пользования, должен включать в себя следующие материалы:</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схему установки ограждения на участке (ситуационный план), на который наносятся границы земельного участка, место расположения строений на участке, граница территорий общего пользования;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графическое изображение фасада ограждения, выполненное в масштабе 1:200 (в одном сантиметре два метра), фрагменты в масштабе 1:50 (в одном сантиметре пятьдесят сантиметров);</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графическое изображение цветового решения ограждения;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4) отдельные конструктивны узлы, элементы.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5. Для согласования эскиза ограждения лицо, являющееся правообладателем земельного участка, подаёт в  Управление архитектуры и градостроительства  </w:t>
      </w:r>
      <w:proofErr w:type="gramStart"/>
      <w:r w:rsidRPr="00773C9E">
        <w:rPr>
          <w:rFonts w:ascii="Times New Roman" w:hAnsi="Times New Roman" w:cs="Times New Roman"/>
        </w:rPr>
        <w:t>г</w:t>
      </w:r>
      <w:proofErr w:type="gramEnd"/>
      <w:r w:rsidRPr="00773C9E">
        <w:rPr>
          <w:rFonts w:ascii="Times New Roman" w:hAnsi="Times New Roman" w:cs="Times New Roman"/>
        </w:rPr>
        <w:t xml:space="preserve">. Владикавказа  заявление с просьбой рассмотреть данный эскиз.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6. Управление архитектуры и градостроительства  </w:t>
      </w:r>
      <w:proofErr w:type="gramStart"/>
      <w:r w:rsidRPr="00773C9E">
        <w:rPr>
          <w:rFonts w:ascii="Times New Roman" w:hAnsi="Times New Roman" w:cs="Times New Roman"/>
        </w:rPr>
        <w:t>г</w:t>
      </w:r>
      <w:proofErr w:type="gramEnd"/>
      <w:r w:rsidRPr="00773C9E">
        <w:rPr>
          <w:rFonts w:ascii="Times New Roman" w:hAnsi="Times New Roman" w:cs="Times New Roman"/>
        </w:rPr>
        <w:t>. Владикавказа имеет право в течение трёх дней отклонить представленные для согласования материалы, в случае, если они недостаточно полно отражают конструктивные и архитектурные решения ограждения.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7. Заявление подлежит обязательной регистрации в день приёмки, о чём заявителю выдаётся расписка. Управление архитектуры и градостроительства </w:t>
      </w:r>
      <w:proofErr w:type="gramStart"/>
      <w:r w:rsidRPr="00773C9E">
        <w:rPr>
          <w:rFonts w:ascii="Times New Roman" w:hAnsi="Times New Roman" w:cs="Times New Roman"/>
        </w:rPr>
        <w:t>г</w:t>
      </w:r>
      <w:proofErr w:type="gramEnd"/>
      <w:r w:rsidRPr="00773C9E">
        <w:rPr>
          <w:rFonts w:ascii="Times New Roman" w:hAnsi="Times New Roman" w:cs="Times New Roman"/>
        </w:rPr>
        <w:t>. Владикавказа  в течение десяти дней рассматривает эскиз ограждения, после чего выдаёт своё заключение о соответствии, либо несоответствии его эскиза требованиям части 10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8. Согласование эскиза ограждения Управлением архитектуры и градостроительства </w:t>
      </w:r>
      <w:proofErr w:type="gramStart"/>
      <w:r w:rsidRPr="00773C9E">
        <w:rPr>
          <w:rFonts w:ascii="Times New Roman" w:hAnsi="Times New Roman" w:cs="Times New Roman"/>
        </w:rPr>
        <w:t>г</w:t>
      </w:r>
      <w:proofErr w:type="gramEnd"/>
      <w:r w:rsidRPr="00773C9E">
        <w:rPr>
          <w:rFonts w:ascii="Times New Roman" w:hAnsi="Times New Roman" w:cs="Times New Roman"/>
        </w:rPr>
        <w:t xml:space="preserve">. Владикавказа осуществляется без взимания платы.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9. При выделении земельных участков на территориях, застроенных многоквартирными домами, устройство ограждений выделенных земельных участков не предусматривается, если иное не предусмотрено градостроительным регламентом данной территориальной зоны.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10. Любые ограждения земельных участков должны соответствовать следующим условиям: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 ограждение должно быть конструктивно надёжным;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2) ограждения, отделяющие земельный участок от территорий общего пользования, должны быть эстетически привлекательными.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11. В случае</w:t>
      </w:r>
      <w:proofErr w:type="gramStart"/>
      <w:r w:rsidRPr="00773C9E">
        <w:rPr>
          <w:rFonts w:ascii="Times New Roman" w:hAnsi="Times New Roman" w:cs="Times New Roman"/>
        </w:rPr>
        <w:t>,</w:t>
      </w:r>
      <w:proofErr w:type="gramEnd"/>
      <w:r w:rsidRPr="00773C9E">
        <w:rPr>
          <w:rFonts w:ascii="Times New Roman" w:hAnsi="Times New Roman" w:cs="Times New Roman"/>
        </w:rPr>
        <w:t xml:space="preserve"> если проект ограждения земельного участка входит в состав проектной документации объекта капитального строительства (комплекса таких объектов), которая подлежит государственной экспертизе в соответствии со статьёй 41 Градостроительного кодекса Российской Федерации, проведение в отношении его действий, указанных в частях 5-8 настоящей статьи, не требуется.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12. Управление архитектуры и градостроительства </w:t>
      </w:r>
      <w:proofErr w:type="gramStart"/>
      <w:r w:rsidRPr="00773C9E">
        <w:rPr>
          <w:rFonts w:ascii="Times New Roman" w:hAnsi="Times New Roman" w:cs="Times New Roman"/>
        </w:rPr>
        <w:t>г</w:t>
      </w:r>
      <w:proofErr w:type="gramEnd"/>
      <w:r w:rsidRPr="00773C9E">
        <w:rPr>
          <w:rFonts w:ascii="Times New Roman" w:hAnsi="Times New Roman" w:cs="Times New Roman"/>
        </w:rPr>
        <w:t xml:space="preserve">. Владикавказа может передавать свои полномочия по согласованию ограждений земельных участков уполномоченным органам административных районов города. </w:t>
      </w:r>
    </w:p>
    <w:p w:rsidR="005320BF" w:rsidRPr="00773C9E" w:rsidRDefault="005320BF" w:rsidP="00A3741D">
      <w:pPr>
        <w:pStyle w:val="312"/>
        <w:tabs>
          <w:tab w:val="clear" w:pos="0"/>
          <w:tab w:val="clear" w:pos="2340"/>
          <w:tab w:val="left" w:pos="709"/>
          <w:tab w:val="num" w:pos="1276"/>
          <w:tab w:val="left" w:pos="2268"/>
        </w:tabs>
        <w:spacing w:before="0" w:after="0"/>
        <w:jc w:val="both"/>
        <w:rPr>
          <w:b w:val="0"/>
          <w:szCs w:val="24"/>
        </w:rPr>
      </w:pPr>
      <w:bookmarkStart w:id="18" w:name="_Toc201421658"/>
      <w:r w:rsidRPr="00773C9E">
        <w:rPr>
          <w:szCs w:val="24"/>
        </w:rPr>
        <w:lastRenderedPageBreak/>
        <w:t>Статья 57.</w:t>
      </w:r>
      <w:r w:rsidRPr="00773C9E">
        <w:rPr>
          <w:b w:val="0"/>
          <w:szCs w:val="24"/>
        </w:rPr>
        <w:t xml:space="preserve"> Определения отдельных видов использования земельных участков и объектов капитального строительства</w:t>
      </w:r>
      <w:bookmarkEnd w:id="18"/>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В целях </w:t>
      </w:r>
      <w:proofErr w:type="gramStart"/>
      <w:r w:rsidRPr="00773C9E">
        <w:rPr>
          <w:rFonts w:ascii="Times New Roman" w:hAnsi="Times New Roman" w:cs="Times New Roman"/>
        </w:rPr>
        <w:t>исключения различной трактовки определений видов использования земельных участков</w:t>
      </w:r>
      <w:proofErr w:type="gramEnd"/>
      <w:r w:rsidRPr="00773C9E">
        <w:rPr>
          <w:rFonts w:ascii="Times New Roman" w:hAnsi="Times New Roman" w:cs="Times New Roman"/>
        </w:rPr>
        <w:t xml:space="preserve"> и объектов капитального строительства Правилами установлены следующие определения некоторых видов использования: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Временные (сезонные) павильоны</w:t>
      </w:r>
      <w:r w:rsidRPr="00773C9E">
        <w:rPr>
          <w:rFonts w:ascii="Times New Roman" w:hAnsi="Times New Roman" w:cs="Times New Roman"/>
        </w:rPr>
        <w:t xml:space="preserve"> розничной торговли и обслуживания населения – временные сооружения, используемые для торговли, как правило, продовольственными товарами, а также для предоставления мелких бытовых услуг населению – ремонту обуви, одежды и т.п.</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Гостевая автостоянка</w:t>
      </w:r>
      <w:r w:rsidRPr="00773C9E">
        <w:rPr>
          <w:rFonts w:ascii="Times New Roman" w:hAnsi="Times New Roman" w:cs="Times New Roman"/>
        </w:rPr>
        <w:t xml:space="preserve"> – специально выделенный участок территории, предназначенный для кратковременной стоянки автотранспорта, прибывающего к зданию, сооружению, при котором находится автостоянка, имеет конструктивное решение, позволяющее осуществлять установку транспорта на твёрдое покрытие. Гостевые автостоянки могут устраиваться в комплексе со зданиями, сооружениями, в том числе могут быть конструктивно увязанными с ними. Вместимость гостевых автостоянок всегда определяется расчётом на основе региональных и местных нормативов градостроительного проектирования.</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Летняя кухня</w:t>
      </w:r>
      <w:r w:rsidRPr="00773C9E">
        <w:rPr>
          <w:rFonts w:ascii="Times New Roman" w:hAnsi="Times New Roman" w:cs="Times New Roman"/>
        </w:rPr>
        <w:t xml:space="preserve"> – здание, сооружение, возводимое на земельном участке, занимаемом индивидуальным домовладением, туристической базой, базой отдыха, гостиницей, и используемое для приготовления пищи в тёплый период года, соответственно не имеющее конструктивного утепления и инженерных сетей, обеспечивающих его отопление.</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 xml:space="preserve">Медицинские кабинеты </w:t>
      </w:r>
      <w:r w:rsidRPr="00773C9E">
        <w:rPr>
          <w:rFonts w:ascii="Times New Roman" w:hAnsi="Times New Roman" w:cs="Times New Roman"/>
        </w:rPr>
        <w:t xml:space="preserve">– помещения, специально оборудованные для оказания медицинских услуг населению и располагаемые за пределами зон, специально предназначенных для размещения учреждений здравоохранения. Номенклатура медицинских услуг и показатели площади, количества посещений в смену, относящиеся к таким объектам, устанавливаются действующими санитарными нормами и региональными, местными нормативами градостроительного проектирования. При этом запрещается в зонах Ж-1, Ж-2, ОЖ, ОД размещать </w:t>
      </w:r>
      <w:proofErr w:type="spellStart"/>
      <w:proofErr w:type="gramStart"/>
      <w:r w:rsidRPr="00773C9E">
        <w:rPr>
          <w:rFonts w:ascii="Times New Roman" w:hAnsi="Times New Roman" w:cs="Times New Roman"/>
        </w:rPr>
        <w:t>дермато-венерологические</w:t>
      </w:r>
      <w:proofErr w:type="spellEnd"/>
      <w:proofErr w:type="gramEnd"/>
      <w:r w:rsidRPr="00773C9E">
        <w:rPr>
          <w:rFonts w:ascii="Times New Roman" w:hAnsi="Times New Roman" w:cs="Times New Roman"/>
        </w:rPr>
        <w:t>, психиатрические, инфекционные и фтизиатрические кабинеты врачебного приёма.</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Многоквартирный жилой дом</w:t>
      </w:r>
      <w:r w:rsidRPr="00773C9E">
        <w:rPr>
          <w:rFonts w:ascii="Times New Roman" w:hAnsi="Times New Roman" w:cs="Times New Roman"/>
        </w:rPr>
        <w:t xml:space="preserve"> – здание, предназначенное для постоянного проживания людей, и состоящее из квартир, числом не менее двух, имеющих выход на улицу через </w:t>
      </w:r>
      <w:proofErr w:type="spellStart"/>
      <w:r w:rsidRPr="00773C9E">
        <w:rPr>
          <w:rFonts w:ascii="Times New Roman" w:hAnsi="Times New Roman" w:cs="Times New Roman"/>
        </w:rPr>
        <w:t>общедомовые</w:t>
      </w:r>
      <w:proofErr w:type="spellEnd"/>
      <w:r w:rsidRPr="00773C9E">
        <w:rPr>
          <w:rFonts w:ascii="Times New Roman" w:hAnsi="Times New Roman" w:cs="Times New Roman"/>
        </w:rPr>
        <w:t xml:space="preserve"> коммуникации – лестницы, лифты, коридоры.</w:t>
      </w:r>
    </w:p>
    <w:p w:rsidR="005320BF" w:rsidRPr="00773C9E" w:rsidRDefault="005320BF" w:rsidP="00247EF7">
      <w:pPr>
        <w:pStyle w:val="af5"/>
        <w:spacing w:before="0"/>
        <w:ind w:firstLine="709"/>
        <w:rPr>
          <w:rFonts w:ascii="Times New Roman" w:hAnsi="Times New Roman" w:cs="Times New Roman"/>
        </w:rPr>
      </w:pPr>
      <w:proofErr w:type="gramStart"/>
      <w:r w:rsidRPr="00773C9E">
        <w:rPr>
          <w:rFonts w:ascii="Times New Roman" w:hAnsi="Times New Roman" w:cs="Times New Roman"/>
          <w:b/>
        </w:rPr>
        <w:t>Площадка для сбора мусора</w:t>
      </w:r>
      <w:r w:rsidRPr="00773C9E">
        <w:rPr>
          <w:rFonts w:ascii="Times New Roman" w:hAnsi="Times New Roman" w:cs="Times New Roman"/>
        </w:rPr>
        <w:t xml:space="preserve"> – специально выделенный участок территории, обустроенный для сбора твёрдых отходов потребления с целью последующего их удаления на специально отведённые места утилизации, должна быть обеспечена твердым покрытием, нормативным водоотведением и ограждением из непрозрачных конструкций, либо озеленения высотой не ниже верха установленных на данной площадке ёмкостей для сбора твёрдых отходов.</w:t>
      </w:r>
      <w:proofErr w:type="gramEnd"/>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b/>
        </w:rPr>
        <w:t>Площадка для торговли «с колёс»</w:t>
      </w:r>
      <w:r w:rsidRPr="00773C9E">
        <w:rPr>
          <w:rFonts w:ascii="Times New Roman" w:hAnsi="Times New Roman" w:cs="Times New Roman"/>
        </w:rPr>
        <w:t xml:space="preserve"> - специально выделенный участок территории, имеющий твёрдое покрытие и оборудованный для кратковременной стоянки автомобилей, с которых осуществляется торговля продовольственными товарами непосредственно, либо через прилавок.</w:t>
      </w:r>
    </w:p>
    <w:p w:rsidR="005320BF" w:rsidRPr="00773C9E" w:rsidRDefault="005320BF" w:rsidP="00247EF7">
      <w:pPr>
        <w:pStyle w:val="af5"/>
        <w:spacing w:before="0"/>
        <w:ind w:firstLine="709"/>
        <w:rPr>
          <w:rFonts w:ascii="Times New Roman" w:hAnsi="Times New Roman" w:cs="Times New Roman"/>
        </w:rPr>
      </w:pPr>
      <w:proofErr w:type="gramStart"/>
      <w:r w:rsidRPr="00773C9E">
        <w:rPr>
          <w:rFonts w:ascii="Times New Roman" w:hAnsi="Times New Roman" w:cs="Times New Roman"/>
          <w:b/>
        </w:rPr>
        <w:t>Постройки для занятий индивидуальной трудовой деятельностью</w:t>
      </w:r>
      <w:r w:rsidRPr="00773C9E">
        <w:rPr>
          <w:rFonts w:ascii="Times New Roman" w:hAnsi="Times New Roman" w:cs="Times New Roman"/>
        </w:rPr>
        <w:t xml:space="preserve"> – строения, сооружения, расположенные в пределах земельного участка, занимаемого индивидуальным домовладением, и используемые для трудовой деятельности лицами, постоянно проживающими на данном участке, за исключением индивидуальной трудовой деятельности, связанной с торговлей, общественным питанием, производством, требующим установления санитарно-защитных зон или санитарных разрывов.</w:t>
      </w:r>
      <w:proofErr w:type="gramEnd"/>
    </w:p>
    <w:p w:rsidR="005320BF" w:rsidRPr="00773C9E" w:rsidRDefault="005320BF" w:rsidP="00247EF7">
      <w:pPr>
        <w:pStyle w:val="af5"/>
        <w:spacing w:before="0"/>
        <w:ind w:firstLine="709"/>
        <w:rPr>
          <w:rFonts w:ascii="Times New Roman" w:hAnsi="Times New Roman" w:cs="Times New Roman"/>
        </w:rPr>
      </w:pPr>
    </w:p>
    <w:p w:rsidR="005320BF" w:rsidRPr="00773C9E" w:rsidRDefault="005320BF" w:rsidP="00A3741D">
      <w:pPr>
        <w:pStyle w:val="2"/>
        <w:numPr>
          <w:ilvl w:val="1"/>
          <w:numId w:val="0"/>
        </w:numPr>
        <w:tabs>
          <w:tab w:val="num" w:pos="0"/>
          <w:tab w:val="left" w:pos="539"/>
        </w:tabs>
        <w:spacing w:before="0"/>
        <w:jc w:val="center"/>
        <w:rPr>
          <w:rFonts w:ascii="Times New Roman" w:hAnsi="Times New Roman" w:cs="Times New Roman"/>
          <w:color w:val="auto"/>
          <w:sz w:val="24"/>
          <w:szCs w:val="24"/>
        </w:rPr>
      </w:pPr>
      <w:bookmarkStart w:id="19" w:name="_Toc201421659"/>
      <w:r w:rsidRPr="00773C9E">
        <w:rPr>
          <w:rFonts w:ascii="Times New Roman" w:hAnsi="Times New Roman" w:cs="Times New Roman"/>
          <w:color w:val="auto"/>
          <w:sz w:val="24"/>
          <w:szCs w:val="24"/>
        </w:rPr>
        <w:lastRenderedPageBreak/>
        <w:t xml:space="preserve">Глава 6. Положение о внесении </w:t>
      </w:r>
      <w:bookmarkStart w:id="20" w:name="_toc1214"/>
      <w:bookmarkEnd w:id="20"/>
      <w:r w:rsidRPr="00773C9E">
        <w:rPr>
          <w:rFonts w:ascii="Times New Roman" w:hAnsi="Times New Roman" w:cs="Times New Roman"/>
          <w:color w:val="auto"/>
          <w:sz w:val="24"/>
          <w:szCs w:val="24"/>
        </w:rPr>
        <w:t>изменений в Правила.</w:t>
      </w:r>
      <w:bookmarkEnd w:id="13"/>
      <w:bookmarkEnd w:id="19"/>
    </w:p>
    <w:p w:rsidR="005320BF" w:rsidRPr="00773C9E" w:rsidRDefault="005320BF" w:rsidP="00247EF7">
      <w:pPr>
        <w:pStyle w:val="312"/>
        <w:tabs>
          <w:tab w:val="clear" w:pos="2340"/>
          <w:tab w:val="left" w:pos="2268"/>
        </w:tabs>
        <w:spacing w:before="0" w:after="0"/>
        <w:jc w:val="both"/>
        <w:rPr>
          <w:szCs w:val="24"/>
        </w:rPr>
      </w:pPr>
      <w:bookmarkStart w:id="21" w:name="_toc1215"/>
      <w:bookmarkStart w:id="22" w:name="_toc1230"/>
      <w:bookmarkStart w:id="23" w:name="_Toc157247915"/>
      <w:bookmarkStart w:id="24" w:name="_Toc176362908"/>
      <w:bookmarkStart w:id="25" w:name="_Toc201421660"/>
      <w:bookmarkEnd w:id="21"/>
      <w:bookmarkEnd w:id="22"/>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58.</w:t>
      </w:r>
      <w:r w:rsidRPr="00773C9E">
        <w:rPr>
          <w:b w:val="0"/>
          <w:szCs w:val="24"/>
        </w:rPr>
        <w:t xml:space="preserve"> Действие Правил по отношению к Генеральному плану города</w:t>
      </w:r>
      <w:bookmarkEnd w:id="23"/>
      <w:bookmarkEnd w:id="24"/>
      <w:bookmarkEnd w:id="25"/>
      <w:r w:rsidRPr="00773C9E">
        <w:rPr>
          <w:b w:val="0"/>
          <w:szCs w:val="24"/>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После введения в действие настоящих Правил Генеральный план применяется с учетом настоящих Правил. </w:t>
      </w:r>
    </w:p>
    <w:p w:rsidR="005320BF" w:rsidRPr="00773C9E" w:rsidRDefault="005320BF" w:rsidP="00247EF7">
      <w:pPr>
        <w:pStyle w:val="312"/>
        <w:tabs>
          <w:tab w:val="clear" w:pos="2340"/>
          <w:tab w:val="left" w:pos="2268"/>
        </w:tabs>
        <w:spacing w:before="0" w:after="0"/>
        <w:jc w:val="both"/>
        <w:rPr>
          <w:szCs w:val="24"/>
        </w:rPr>
      </w:pPr>
      <w:bookmarkStart w:id="26" w:name="_toc1238"/>
      <w:bookmarkStart w:id="27" w:name="_Toc157247916"/>
      <w:bookmarkStart w:id="28" w:name="_Toc176362909"/>
      <w:bookmarkStart w:id="29" w:name="_Toc201421661"/>
      <w:bookmarkEnd w:id="26"/>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59.</w:t>
      </w:r>
      <w:r w:rsidRPr="00773C9E">
        <w:rPr>
          <w:b w:val="0"/>
          <w:szCs w:val="24"/>
        </w:rPr>
        <w:t xml:space="preserve"> Действия Правил по отношению к правам, возникшим до их введения</w:t>
      </w:r>
      <w:bookmarkEnd w:id="27"/>
      <w:bookmarkEnd w:id="28"/>
      <w:bookmarkEnd w:id="29"/>
      <w:r w:rsidRPr="00773C9E">
        <w:rPr>
          <w:b w:val="0"/>
          <w:szCs w:val="24"/>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1. Принятые до введения в действие настоящих </w:t>
      </w:r>
      <w:proofErr w:type="gramStart"/>
      <w:r w:rsidRPr="00773C9E">
        <w:rPr>
          <w:rFonts w:ascii="Times New Roman" w:hAnsi="Times New Roman" w:cs="Times New Roman"/>
        </w:rPr>
        <w:t>Правил</w:t>
      </w:r>
      <w:proofErr w:type="gramEnd"/>
      <w:r w:rsidRPr="00773C9E">
        <w:rPr>
          <w:rFonts w:ascii="Times New Roman" w:hAnsi="Times New Roman" w:cs="Times New Roman"/>
        </w:rPr>
        <w:t xml:space="preserve"> нормативные правовые акты органов местного самоуправления города Владикавказа по вопросам землепользования и застройки применяются в части, не противоречащей настоящим Правилам, за исключением случаев, указанных в части 2 и 3 настоящей статьи.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2. Виды разрешённого использования земельных участков, установленные нормативными актами органов местного самоуправления, и действующие на момент вступления в силу настоящих Правил, являются действительными.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3. Требования к параметрам использования объектов капитального строительства и земельных участков, установленные в градостроительных планах и архитектурно-планировочных заданиях, утверждённых до вступления в силу настоящих Правил, являются действительными.</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4. </w:t>
      </w:r>
      <w:proofErr w:type="gramStart"/>
      <w:r w:rsidRPr="00773C9E">
        <w:rPr>
          <w:rFonts w:ascii="Times New Roman" w:hAnsi="Times New Roman" w:cs="Times New Roman"/>
        </w:rPr>
        <w:t>Требования к функциональному назначению территорий, параметрам объектов капитального строительства, земельных участков, установленные в проектах планировки и (или) межевания территорий, разработанных в соответствии с заданиями Управления архитектуры и градостроительства г. Владикавказа, выданными до принятия настоящих Правил являются действительными в том случае, если по указанным проектам в срок до 31 декабря 2009г. получены положительные заключения Управлением архитектуры и градостроительства г. Владикавказа  в</w:t>
      </w:r>
      <w:proofErr w:type="gramEnd"/>
      <w:r w:rsidRPr="00773C9E">
        <w:rPr>
          <w:rFonts w:ascii="Times New Roman" w:hAnsi="Times New Roman" w:cs="Times New Roman"/>
        </w:rPr>
        <w:t xml:space="preserve"> </w:t>
      </w:r>
      <w:proofErr w:type="gramStart"/>
      <w:r w:rsidRPr="00773C9E">
        <w:rPr>
          <w:rFonts w:ascii="Times New Roman" w:hAnsi="Times New Roman" w:cs="Times New Roman"/>
        </w:rPr>
        <w:t>соответствии</w:t>
      </w:r>
      <w:proofErr w:type="gramEnd"/>
      <w:r w:rsidRPr="00773C9E">
        <w:rPr>
          <w:rFonts w:ascii="Times New Roman" w:hAnsi="Times New Roman" w:cs="Times New Roman"/>
        </w:rPr>
        <w:t xml:space="preserve"> с ч.</w:t>
      </w:r>
      <w:r w:rsidR="00684E87" w:rsidRPr="00773C9E">
        <w:rPr>
          <w:rFonts w:ascii="Times New Roman" w:hAnsi="Times New Roman" w:cs="Times New Roman"/>
        </w:rPr>
        <w:t> 4 ст. 46</w:t>
      </w:r>
      <w:r w:rsidRPr="00773C9E">
        <w:rPr>
          <w:rFonts w:ascii="Times New Roman" w:hAnsi="Times New Roman" w:cs="Times New Roman"/>
        </w:rPr>
        <w:t xml:space="preserve"> Градостроительного кодекса Российской Федерации до вступления в силу настоящих Правил. </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5. Объекты капитального строительства,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5320BF" w:rsidRPr="00773C9E" w:rsidRDefault="005320BF" w:rsidP="00247EF7">
      <w:pPr>
        <w:pStyle w:val="1590"/>
        <w:spacing w:before="0"/>
        <w:ind w:left="0" w:firstLine="709"/>
        <w:rPr>
          <w:rFonts w:ascii="Times New Roman" w:hAnsi="Times New Roman" w:cs="Times New Roman"/>
          <w:szCs w:val="24"/>
        </w:rPr>
      </w:pPr>
      <w:proofErr w:type="gramStart"/>
      <w:r w:rsidRPr="00773C9E">
        <w:rPr>
          <w:rFonts w:ascii="Times New Roman" w:hAnsi="Times New Roman" w:cs="Times New Roman"/>
          <w:szCs w:val="24"/>
        </w:rPr>
        <w:t>1) имеют вид, виды использования, которые не предусмотрены как разрешенные для соответствующих территориальных зон, указанных в статье 11 настоящих Правил;</w:t>
      </w:r>
      <w:proofErr w:type="gramEnd"/>
    </w:p>
    <w:p w:rsidR="005320BF" w:rsidRPr="00773C9E" w:rsidRDefault="005320BF" w:rsidP="00247EF7">
      <w:pPr>
        <w:pStyle w:val="1590"/>
        <w:spacing w:before="0"/>
        <w:ind w:left="0" w:firstLine="709"/>
        <w:rPr>
          <w:rFonts w:ascii="Times New Roman" w:hAnsi="Times New Roman" w:cs="Times New Roman"/>
          <w:szCs w:val="24"/>
        </w:rPr>
      </w:pPr>
      <w:r w:rsidRPr="00773C9E">
        <w:rPr>
          <w:rFonts w:ascii="Times New Roman" w:hAnsi="Times New Roman" w:cs="Times New Roman"/>
          <w:szCs w:val="24"/>
        </w:rPr>
        <w:t>2) имеют вид, виды использования, которые поименованы как разрешенные для соответствующих территориальных зон, но расположены в зонах с особыми условиями использования территорий, указанными в статье 12 настоящих Правил;</w:t>
      </w:r>
    </w:p>
    <w:p w:rsidR="005320BF" w:rsidRPr="00773C9E" w:rsidRDefault="005320BF" w:rsidP="00247EF7">
      <w:pPr>
        <w:pStyle w:val="1590"/>
        <w:spacing w:before="0"/>
        <w:ind w:left="0" w:firstLine="709"/>
        <w:rPr>
          <w:rFonts w:ascii="Times New Roman" w:hAnsi="Times New Roman" w:cs="Times New Roman"/>
          <w:szCs w:val="24"/>
        </w:rPr>
      </w:pPr>
      <w:r w:rsidRPr="00773C9E">
        <w:rPr>
          <w:rFonts w:ascii="Times New Roman" w:hAnsi="Times New Roman" w:cs="Times New Roman"/>
          <w:szCs w:val="24"/>
        </w:rPr>
        <w:t>3) имеют параметры не соответствующие предельным параметрам, установленным применительно к соответствующим зонам.</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6. Правовым актом Главы администрации местного самоуправления г</w:t>
      </w:r>
      <w:proofErr w:type="gramStart"/>
      <w:r w:rsidRPr="00773C9E">
        <w:rPr>
          <w:rFonts w:ascii="Times New Roman" w:hAnsi="Times New Roman" w:cs="Times New Roman"/>
        </w:rPr>
        <w:t>.В</w:t>
      </w:r>
      <w:proofErr w:type="gramEnd"/>
      <w:r w:rsidRPr="00773C9E">
        <w:rPr>
          <w:rFonts w:ascii="Times New Roman" w:hAnsi="Times New Roman" w:cs="Times New Roman"/>
        </w:rPr>
        <w:t xml:space="preserve">ладикавказ может быть придан статус несоответствия градостроительным регламентам производственных и иных объектов, чьи санитарно-защитные зоны распространяются за пределы территориальной зоны расположения этих объектов и (или) функционирование которых наносит несоразмерный ущерб владельцам соседних объектов недвижимости, то есть значительно снижается стоимость этих объектов. </w:t>
      </w:r>
    </w:p>
    <w:p w:rsidR="005320BF" w:rsidRPr="00773C9E" w:rsidRDefault="005320BF" w:rsidP="00247EF7">
      <w:pPr>
        <w:pStyle w:val="312"/>
        <w:tabs>
          <w:tab w:val="clear" w:pos="2340"/>
          <w:tab w:val="left" w:pos="2268"/>
        </w:tabs>
        <w:spacing w:before="0" w:after="0"/>
        <w:jc w:val="both"/>
        <w:rPr>
          <w:b w:val="0"/>
          <w:szCs w:val="24"/>
        </w:rPr>
      </w:pPr>
      <w:bookmarkStart w:id="30" w:name="_toc1247"/>
      <w:bookmarkStart w:id="31" w:name="_toc1267"/>
      <w:bookmarkStart w:id="32" w:name="_Toc157247918"/>
      <w:bookmarkStart w:id="33" w:name="_Toc176362911"/>
      <w:bookmarkStart w:id="34" w:name="_Toc201421662"/>
      <w:bookmarkEnd w:id="30"/>
      <w:bookmarkEnd w:id="31"/>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60.</w:t>
      </w:r>
      <w:r w:rsidRPr="00773C9E">
        <w:rPr>
          <w:b w:val="0"/>
          <w:szCs w:val="24"/>
        </w:rPr>
        <w:t xml:space="preserve"> Внесение изменений в Правила</w:t>
      </w:r>
      <w:bookmarkEnd w:id="32"/>
      <w:bookmarkEnd w:id="33"/>
      <w:bookmarkEnd w:id="34"/>
      <w:r w:rsidRPr="00773C9E">
        <w:rPr>
          <w:b w:val="0"/>
          <w:szCs w:val="24"/>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Внесение изменений в настоящие Правила производится в соответствии с порядком, установленным статьёй 33 Градостроительного кодекса Российской Федерации.</w:t>
      </w:r>
    </w:p>
    <w:p w:rsidR="005320BF" w:rsidRPr="00773C9E" w:rsidRDefault="005320BF" w:rsidP="00247EF7">
      <w:pPr>
        <w:pStyle w:val="312"/>
        <w:tabs>
          <w:tab w:val="clear" w:pos="2340"/>
          <w:tab w:val="left" w:pos="2268"/>
        </w:tabs>
        <w:spacing w:before="0" w:after="0"/>
        <w:jc w:val="both"/>
        <w:rPr>
          <w:b w:val="0"/>
          <w:szCs w:val="24"/>
        </w:rPr>
      </w:pPr>
      <w:bookmarkStart w:id="35" w:name="_toc1280"/>
      <w:bookmarkStart w:id="36" w:name="_toc1294"/>
      <w:bookmarkStart w:id="37" w:name="_toc1298"/>
      <w:bookmarkStart w:id="38" w:name="_Toc157247921"/>
      <w:bookmarkStart w:id="39" w:name="_Toc176362914"/>
      <w:bookmarkStart w:id="40" w:name="_Toc201421663"/>
      <w:bookmarkEnd w:id="35"/>
      <w:bookmarkEnd w:id="36"/>
      <w:bookmarkEnd w:id="37"/>
    </w:p>
    <w:p w:rsidR="005320BF" w:rsidRPr="00773C9E" w:rsidRDefault="005320BF" w:rsidP="00247EF7">
      <w:pPr>
        <w:pStyle w:val="312"/>
        <w:tabs>
          <w:tab w:val="clear" w:pos="2340"/>
          <w:tab w:val="left" w:pos="2268"/>
        </w:tabs>
        <w:spacing w:before="0" w:after="0"/>
        <w:jc w:val="both"/>
        <w:rPr>
          <w:b w:val="0"/>
          <w:szCs w:val="24"/>
        </w:rPr>
      </w:pPr>
      <w:r w:rsidRPr="00773C9E">
        <w:rPr>
          <w:szCs w:val="24"/>
        </w:rPr>
        <w:t>Статья 61.</w:t>
      </w:r>
      <w:r w:rsidRPr="00773C9E">
        <w:rPr>
          <w:b w:val="0"/>
          <w:szCs w:val="24"/>
        </w:rPr>
        <w:t xml:space="preserve"> Ответственность за нарушение Правил</w:t>
      </w:r>
      <w:bookmarkEnd w:id="38"/>
      <w:bookmarkEnd w:id="39"/>
      <w:bookmarkEnd w:id="40"/>
      <w:r w:rsidRPr="00773C9E">
        <w:rPr>
          <w:b w:val="0"/>
          <w:szCs w:val="24"/>
        </w:rPr>
        <w:t>.</w:t>
      </w:r>
    </w:p>
    <w:p w:rsidR="005320BF" w:rsidRPr="00773C9E" w:rsidRDefault="005320BF" w:rsidP="00247EF7">
      <w:pPr>
        <w:pStyle w:val="af5"/>
        <w:spacing w:before="0"/>
        <w:ind w:firstLine="709"/>
        <w:rPr>
          <w:rFonts w:ascii="Times New Roman" w:hAnsi="Times New Roman" w:cs="Times New Roman"/>
        </w:rPr>
      </w:pPr>
      <w:r w:rsidRPr="00773C9E">
        <w:rPr>
          <w:rFonts w:ascii="Times New Roman" w:hAnsi="Times New Roman" w:cs="Times New Roman"/>
        </w:rPr>
        <w:t xml:space="preserve">За нарушение настоящих Правил физические и юридические лица, а также должностные лица несут дисциплинарную, имущественную, административную, уголовную ответственность в соответствии с действующим законодательством. </w:t>
      </w:r>
    </w:p>
    <w:sectPr w:rsidR="005320BF" w:rsidRPr="00773C9E" w:rsidSect="00FD4A67">
      <w:type w:val="continuous"/>
      <w:pgSz w:w="11906" w:h="16838"/>
      <w:pgMar w:top="1134" w:right="850" w:bottom="1134" w:left="1701" w:header="708" w:footer="708"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24AB0" w:rsidRPr="00257C40" w:rsidRDefault="00524AB0" w:rsidP="00FD4A67">
      <w:r>
        <w:separator/>
      </w:r>
    </w:p>
  </w:endnote>
  <w:endnote w:type="continuationSeparator" w:id="1">
    <w:p w:rsidR="00524AB0" w:rsidRPr="00257C40" w:rsidRDefault="00524AB0" w:rsidP="00FD4A6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GAvantGardeCyr">
    <w:altName w:val="Courier New"/>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266753"/>
      <w:docPartObj>
        <w:docPartGallery w:val="Page Numbers (Bottom of Page)"/>
        <w:docPartUnique/>
      </w:docPartObj>
    </w:sdtPr>
    <w:sdtContent>
      <w:p w:rsidR="00524AB0" w:rsidRDefault="00524AB0">
        <w:pPr>
          <w:pStyle w:val="a6"/>
          <w:jc w:val="right"/>
        </w:pPr>
        <w:r w:rsidRPr="00192B3C">
          <w:rPr>
            <w:rFonts w:ascii="Times New Roman" w:hAnsi="Times New Roman"/>
            <w:color w:val="808080" w:themeColor="background1" w:themeShade="80"/>
            <w:sz w:val="24"/>
            <w:szCs w:val="24"/>
          </w:rPr>
          <w:fldChar w:fldCharType="begin"/>
        </w:r>
        <w:r w:rsidRPr="00192B3C">
          <w:rPr>
            <w:rFonts w:ascii="Times New Roman" w:hAnsi="Times New Roman"/>
            <w:color w:val="808080" w:themeColor="background1" w:themeShade="80"/>
            <w:sz w:val="24"/>
            <w:szCs w:val="24"/>
          </w:rPr>
          <w:instrText xml:space="preserve"> PAGE   \* MERGEFORMAT </w:instrText>
        </w:r>
        <w:r w:rsidRPr="00192B3C">
          <w:rPr>
            <w:rFonts w:ascii="Times New Roman" w:hAnsi="Times New Roman"/>
            <w:color w:val="808080" w:themeColor="background1" w:themeShade="80"/>
            <w:sz w:val="24"/>
            <w:szCs w:val="24"/>
          </w:rPr>
          <w:fldChar w:fldCharType="separate"/>
        </w:r>
        <w:r w:rsidR="008860E8">
          <w:rPr>
            <w:rFonts w:ascii="Times New Roman" w:hAnsi="Times New Roman"/>
            <w:noProof/>
            <w:color w:val="808080" w:themeColor="background1" w:themeShade="80"/>
            <w:sz w:val="24"/>
            <w:szCs w:val="24"/>
          </w:rPr>
          <w:t>61</w:t>
        </w:r>
        <w:r w:rsidRPr="00192B3C">
          <w:rPr>
            <w:rFonts w:ascii="Times New Roman" w:hAnsi="Times New Roman"/>
            <w:color w:val="808080" w:themeColor="background1" w:themeShade="80"/>
            <w:sz w:val="24"/>
            <w:szCs w:val="24"/>
          </w:rPr>
          <w:fldChar w:fldCharType="end"/>
        </w:r>
      </w:p>
    </w:sdtContent>
  </w:sdt>
  <w:p w:rsidR="00524AB0" w:rsidRDefault="00524AB0">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24AB0" w:rsidRPr="00257C40" w:rsidRDefault="00524AB0" w:rsidP="00FD4A67">
      <w:r>
        <w:separator/>
      </w:r>
    </w:p>
  </w:footnote>
  <w:footnote w:type="continuationSeparator" w:id="1">
    <w:p w:rsidR="00524AB0" w:rsidRPr="00257C40" w:rsidRDefault="00524AB0" w:rsidP="00FD4A6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70314"/>
    <w:multiLevelType w:val="hybridMultilevel"/>
    <w:tmpl w:val="851879B2"/>
    <w:lvl w:ilvl="0" w:tplc="6A6078B4">
      <w:numFmt w:val="bullet"/>
      <w:pStyle w:val="001"/>
      <w:lvlText w:val="-"/>
      <w:lvlJc w:val="left"/>
      <w:pPr>
        <w:ind w:left="144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8645EE6"/>
    <w:multiLevelType w:val="multilevel"/>
    <w:tmpl w:val="7278FE4C"/>
    <w:lvl w:ilvl="0">
      <w:start w:val="1"/>
      <w:numFmt w:val="decimal"/>
      <w:pStyle w:val="0010"/>
      <w:lvlText w:val="%1."/>
      <w:lvlJc w:val="left"/>
      <w:pPr>
        <w:ind w:left="1070" w:hanging="360"/>
      </w:pPr>
    </w:lvl>
    <w:lvl w:ilvl="1">
      <w:start w:val="5"/>
      <w:numFmt w:val="decimal"/>
      <w:isLgl/>
      <w:lvlText w:val="%1.%2."/>
      <w:lvlJc w:val="left"/>
      <w:pPr>
        <w:ind w:left="1260" w:hanging="540"/>
      </w:pPr>
      <w:rPr>
        <w:rFonts w:hint="default"/>
      </w:rPr>
    </w:lvl>
    <w:lvl w:ilvl="2">
      <w:start w:val="3"/>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
    <w:nsid w:val="2179525E"/>
    <w:multiLevelType w:val="multilevel"/>
    <w:tmpl w:val="0419001D"/>
    <w:styleLink w:val="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22EF74E7"/>
    <w:multiLevelType w:val="hybridMultilevel"/>
    <w:tmpl w:val="B55278F8"/>
    <w:lvl w:ilvl="0" w:tplc="99A025FC">
      <w:start w:val="1"/>
      <w:numFmt w:val="decimal"/>
      <w:lvlText w:val="%1."/>
      <w:lvlJc w:val="left"/>
      <w:pPr>
        <w:ind w:left="1070" w:hanging="360"/>
      </w:pPr>
      <w:rPr>
        <w:rFonts w:hint="default"/>
      </w:rPr>
    </w:lvl>
    <w:lvl w:ilvl="1" w:tplc="04190019" w:tentative="1">
      <w:start w:val="1"/>
      <w:numFmt w:val="lowerLetter"/>
      <w:lvlText w:val="%2."/>
      <w:lvlJc w:val="left"/>
      <w:pPr>
        <w:ind w:left="1770" w:hanging="360"/>
      </w:pPr>
    </w:lvl>
    <w:lvl w:ilvl="2" w:tplc="0419001B" w:tentative="1">
      <w:start w:val="1"/>
      <w:numFmt w:val="lowerRoman"/>
      <w:lvlText w:val="%3."/>
      <w:lvlJc w:val="right"/>
      <w:pPr>
        <w:ind w:left="2490" w:hanging="180"/>
      </w:pPr>
    </w:lvl>
    <w:lvl w:ilvl="3" w:tplc="0419000F" w:tentative="1">
      <w:start w:val="1"/>
      <w:numFmt w:val="decimal"/>
      <w:lvlText w:val="%4."/>
      <w:lvlJc w:val="left"/>
      <w:pPr>
        <w:ind w:left="3210" w:hanging="360"/>
      </w:pPr>
    </w:lvl>
    <w:lvl w:ilvl="4" w:tplc="04190019" w:tentative="1">
      <w:start w:val="1"/>
      <w:numFmt w:val="lowerLetter"/>
      <w:lvlText w:val="%5."/>
      <w:lvlJc w:val="left"/>
      <w:pPr>
        <w:ind w:left="3930" w:hanging="360"/>
      </w:pPr>
    </w:lvl>
    <w:lvl w:ilvl="5" w:tplc="0419001B" w:tentative="1">
      <w:start w:val="1"/>
      <w:numFmt w:val="lowerRoman"/>
      <w:lvlText w:val="%6."/>
      <w:lvlJc w:val="right"/>
      <w:pPr>
        <w:ind w:left="4650" w:hanging="180"/>
      </w:pPr>
    </w:lvl>
    <w:lvl w:ilvl="6" w:tplc="0419000F" w:tentative="1">
      <w:start w:val="1"/>
      <w:numFmt w:val="decimal"/>
      <w:lvlText w:val="%7."/>
      <w:lvlJc w:val="left"/>
      <w:pPr>
        <w:ind w:left="5370" w:hanging="360"/>
      </w:pPr>
    </w:lvl>
    <w:lvl w:ilvl="7" w:tplc="04190019" w:tentative="1">
      <w:start w:val="1"/>
      <w:numFmt w:val="lowerLetter"/>
      <w:lvlText w:val="%8."/>
      <w:lvlJc w:val="left"/>
      <w:pPr>
        <w:ind w:left="6090" w:hanging="360"/>
      </w:pPr>
    </w:lvl>
    <w:lvl w:ilvl="8" w:tplc="0419001B" w:tentative="1">
      <w:start w:val="1"/>
      <w:numFmt w:val="lowerRoman"/>
      <w:lvlText w:val="%9."/>
      <w:lvlJc w:val="right"/>
      <w:pPr>
        <w:ind w:left="6810" w:hanging="180"/>
      </w:pPr>
    </w:lvl>
  </w:abstractNum>
  <w:abstractNum w:abstractNumId="4">
    <w:nsid w:val="3F597685"/>
    <w:multiLevelType w:val="hybridMultilevel"/>
    <w:tmpl w:val="2632A4C0"/>
    <w:lvl w:ilvl="0" w:tplc="FCFA9804">
      <w:start w:val="1"/>
      <w:numFmt w:val="bullet"/>
      <w:pStyle w:val="1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75783F36"/>
    <w:multiLevelType w:val="hybridMultilevel"/>
    <w:tmpl w:val="B55278F8"/>
    <w:lvl w:ilvl="0" w:tplc="99A025FC">
      <w:start w:val="1"/>
      <w:numFmt w:val="decimal"/>
      <w:lvlText w:val="%1."/>
      <w:lvlJc w:val="left"/>
      <w:pPr>
        <w:ind w:left="1070" w:hanging="360"/>
      </w:pPr>
      <w:rPr>
        <w:rFonts w:hint="default"/>
      </w:rPr>
    </w:lvl>
    <w:lvl w:ilvl="1" w:tplc="04190019" w:tentative="1">
      <w:start w:val="1"/>
      <w:numFmt w:val="lowerLetter"/>
      <w:lvlText w:val="%2."/>
      <w:lvlJc w:val="left"/>
      <w:pPr>
        <w:ind w:left="1770" w:hanging="360"/>
      </w:pPr>
    </w:lvl>
    <w:lvl w:ilvl="2" w:tplc="0419001B" w:tentative="1">
      <w:start w:val="1"/>
      <w:numFmt w:val="lowerRoman"/>
      <w:lvlText w:val="%3."/>
      <w:lvlJc w:val="right"/>
      <w:pPr>
        <w:ind w:left="2490" w:hanging="180"/>
      </w:pPr>
    </w:lvl>
    <w:lvl w:ilvl="3" w:tplc="0419000F" w:tentative="1">
      <w:start w:val="1"/>
      <w:numFmt w:val="decimal"/>
      <w:lvlText w:val="%4."/>
      <w:lvlJc w:val="left"/>
      <w:pPr>
        <w:ind w:left="3210" w:hanging="360"/>
      </w:pPr>
    </w:lvl>
    <w:lvl w:ilvl="4" w:tplc="04190019" w:tentative="1">
      <w:start w:val="1"/>
      <w:numFmt w:val="lowerLetter"/>
      <w:lvlText w:val="%5."/>
      <w:lvlJc w:val="left"/>
      <w:pPr>
        <w:ind w:left="3930" w:hanging="360"/>
      </w:pPr>
    </w:lvl>
    <w:lvl w:ilvl="5" w:tplc="0419001B" w:tentative="1">
      <w:start w:val="1"/>
      <w:numFmt w:val="lowerRoman"/>
      <w:lvlText w:val="%6."/>
      <w:lvlJc w:val="right"/>
      <w:pPr>
        <w:ind w:left="4650" w:hanging="180"/>
      </w:pPr>
    </w:lvl>
    <w:lvl w:ilvl="6" w:tplc="0419000F" w:tentative="1">
      <w:start w:val="1"/>
      <w:numFmt w:val="decimal"/>
      <w:lvlText w:val="%7."/>
      <w:lvlJc w:val="left"/>
      <w:pPr>
        <w:ind w:left="5370" w:hanging="360"/>
      </w:pPr>
    </w:lvl>
    <w:lvl w:ilvl="7" w:tplc="04190019" w:tentative="1">
      <w:start w:val="1"/>
      <w:numFmt w:val="lowerLetter"/>
      <w:lvlText w:val="%8."/>
      <w:lvlJc w:val="left"/>
      <w:pPr>
        <w:ind w:left="6090" w:hanging="360"/>
      </w:pPr>
    </w:lvl>
    <w:lvl w:ilvl="8" w:tplc="0419001B" w:tentative="1">
      <w:start w:val="1"/>
      <w:numFmt w:val="lowerRoman"/>
      <w:lvlText w:val="%9."/>
      <w:lvlJc w:val="right"/>
      <w:pPr>
        <w:ind w:left="6810" w:hanging="180"/>
      </w:pPr>
    </w:lvl>
  </w:abstractNum>
  <w:num w:numId="1">
    <w:abstractNumId w:val="4"/>
  </w:num>
  <w:num w:numId="2">
    <w:abstractNumId w:val="2"/>
  </w:num>
  <w:num w:numId="3">
    <w:abstractNumId w:val="0"/>
  </w:num>
  <w:num w:numId="4">
    <w:abstractNumId w:val="1"/>
  </w:num>
  <w:num w:numId="5">
    <w:abstractNumId w:val="3"/>
  </w:num>
  <w:num w:numId="6">
    <w:abstractNumId w:val="5"/>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40"/>
  <w:displayHorizontalDrawingGridEvery w:val="2"/>
  <w:characterSpacingControl w:val="doNotCompress"/>
  <w:footnotePr>
    <w:footnote w:id="0"/>
    <w:footnote w:id="1"/>
  </w:footnotePr>
  <w:endnotePr>
    <w:endnote w:id="0"/>
    <w:endnote w:id="1"/>
  </w:endnotePr>
  <w:compat/>
  <w:rsids>
    <w:rsidRoot w:val="00ED263B"/>
    <w:rsid w:val="00005571"/>
    <w:rsid w:val="00006DF0"/>
    <w:rsid w:val="00023193"/>
    <w:rsid w:val="000268AE"/>
    <w:rsid w:val="00030CA7"/>
    <w:rsid w:val="00042FAA"/>
    <w:rsid w:val="00047141"/>
    <w:rsid w:val="0005152D"/>
    <w:rsid w:val="00053F4F"/>
    <w:rsid w:val="00067FBD"/>
    <w:rsid w:val="00074AB8"/>
    <w:rsid w:val="00075B55"/>
    <w:rsid w:val="0007785F"/>
    <w:rsid w:val="0009286F"/>
    <w:rsid w:val="0009660C"/>
    <w:rsid w:val="000A21C3"/>
    <w:rsid w:val="000B0478"/>
    <w:rsid w:val="000B6425"/>
    <w:rsid w:val="000B7B91"/>
    <w:rsid w:val="000B7CCD"/>
    <w:rsid w:val="000C0446"/>
    <w:rsid w:val="000C06D6"/>
    <w:rsid w:val="000C4A69"/>
    <w:rsid w:val="000E3652"/>
    <w:rsid w:val="000E6C55"/>
    <w:rsid w:val="000F0883"/>
    <w:rsid w:val="000F4436"/>
    <w:rsid w:val="000F55DA"/>
    <w:rsid w:val="001009BB"/>
    <w:rsid w:val="00104699"/>
    <w:rsid w:val="00104773"/>
    <w:rsid w:val="001063CE"/>
    <w:rsid w:val="001177CC"/>
    <w:rsid w:val="00121B9F"/>
    <w:rsid w:val="00147041"/>
    <w:rsid w:val="0014789C"/>
    <w:rsid w:val="00153C6D"/>
    <w:rsid w:val="00165245"/>
    <w:rsid w:val="00165F00"/>
    <w:rsid w:val="00170049"/>
    <w:rsid w:val="00177A69"/>
    <w:rsid w:val="00181A5D"/>
    <w:rsid w:val="00187948"/>
    <w:rsid w:val="00192B3C"/>
    <w:rsid w:val="001932C6"/>
    <w:rsid w:val="00196C18"/>
    <w:rsid w:val="001A2A6E"/>
    <w:rsid w:val="001A77E3"/>
    <w:rsid w:val="001C1306"/>
    <w:rsid w:val="001C4AFF"/>
    <w:rsid w:val="001C4B80"/>
    <w:rsid w:val="001D2FA3"/>
    <w:rsid w:val="001D446E"/>
    <w:rsid w:val="001E309D"/>
    <w:rsid w:val="001F4892"/>
    <w:rsid w:val="00202782"/>
    <w:rsid w:val="0020453E"/>
    <w:rsid w:val="00204606"/>
    <w:rsid w:val="002053B4"/>
    <w:rsid w:val="002172F7"/>
    <w:rsid w:val="00221FF3"/>
    <w:rsid w:val="00223477"/>
    <w:rsid w:val="002238BC"/>
    <w:rsid w:val="00233020"/>
    <w:rsid w:val="00240881"/>
    <w:rsid w:val="0024621E"/>
    <w:rsid w:val="00246874"/>
    <w:rsid w:val="00247EF7"/>
    <w:rsid w:val="002600E2"/>
    <w:rsid w:val="00280769"/>
    <w:rsid w:val="00284C55"/>
    <w:rsid w:val="00294320"/>
    <w:rsid w:val="002A5979"/>
    <w:rsid w:val="002D138F"/>
    <w:rsid w:val="002D4F7C"/>
    <w:rsid w:val="002D5103"/>
    <w:rsid w:val="002D67DB"/>
    <w:rsid w:val="002E1383"/>
    <w:rsid w:val="002F33A3"/>
    <w:rsid w:val="002F4F67"/>
    <w:rsid w:val="00300065"/>
    <w:rsid w:val="003111F3"/>
    <w:rsid w:val="0032070D"/>
    <w:rsid w:val="003226DB"/>
    <w:rsid w:val="00341C26"/>
    <w:rsid w:val="00342D91"/>
    <w:rsid w:val="00344B0B"/>
    <w:rsid w:val="0035358D"/>
    <w:rsid w:val="003671EF"/>
    <w:rsid w:val="0037213B"/>
    <w:rsid w:val="00375ED7"/>
    <w:rsid w:val="0038229D"/>
    <w:rsid w:val="003B4D44"/>
    <w:rsid w:val="003B518C"/>
    <w:rsid w:val="003B78F1"/>
    <w:rsid w:val="003D7016"/>
    <w:rsid w:val="003D7DDD"/>
    <w:rsid w:val="003E429C"/>
    <w:rsid w:val="003E7038"/>
    <w:rsid w:val="00411992"/>
    <w:rsid w:val="004218B4"/>
    <w:rsid w:val="00425FED"/>
    <w:rsid w:val="004702CD"/>
    <w:rsid w:val="004A736F"/>
    <w:rsid w:val="004B5F10"/>
    <w:rsid w:val="004B7499"/>
    <w:rsid w:val="004C11E0"/>
    <w:rsid w:val="004C1478"/>
    <w:rsid w:val="004D3D5E"/>
    <w:rsid w:val="005014FB"/>
    <w:rsid w:val="0051379B"/>
    <w:rsid w:val="00514742"/>
    <w:rsid w:val="00515418"/>
    <w:rsid w:val="00522634"/>
    <w:rsid w:val="00524AB0"/>
    <w:rsid w:val="005269CC"/>
    <w:rsid w:val="005320BF"/>
    <w:rsid w:val="005458C2"/>
    <w:rsid w:val="00547D99"/>
    <w:rsid w:val="00551871"/>
    <w:rsid w:val="00552D8A"/>
    <w:rsid w:val="00556793"/>
    <w:rsid w:val="00570196"/>
    <w:rsid w:val="00576ABF"/>
    <w:rsid w:val="005819ED"/>
    <w:rsid w:val="00582561"/>
    <w:rsid w:val="0059630B"/>
    <w:rsid w:val="005B51D1"/>
    <w:rsid w:val="005C01F0"/>
    <w:rsid w:val="005C522E"/>
    <w:rsid w:val="0062226C"/>
    <w:rsid w:val="0063410E"/>
    <w:rsid w:val="006441FE"/>
    <w:rsid w:val="006506DC"/>
    <w:rsid w:val="0065221E"/>
    <w:rsid w:val="0066292F"/>
    <w:rsid w:val="006632D0"/>
    <w:rsid w:val="00684E87"/>
    <w:rsid w:val="006B082E"/>
    <w:rsid w:val="006B3A2B"/>
    <w:rsid w:val="006B45B9"/>
    <w:rsid w:val="006C4A8A"/>
    <w:rsid w:val="006D2C18"/>
    <w:rsid w:val="006E3369"/>
    <w:rsid w:val="006E3558"/>
    <w:rsid w:val="006E6CF7"/>
    <w:rsid w:val="006E6EAF"/>
    <w:rsid w:val="006F18A8"/>
    <w:rsid w:val="00710F9A"/>
    <w:rsid w:val="0071268D"/>
    <w:rsid w:val="00722E61"/>
    <w:rsid w:val="007275CE"/>
    <w:rsid w:val="007374E1"/>
    <w:rsid w:val="007427EA"/>
    <w:rsid w:val="00755E46"/>
    <w:rsid w:val="00773C9E"/>
    <w:rsid w:val="00774E08"/>
    <w:rsid w:val="0077515C"/>
    <w:rsid w:val="007A337C"/>
    <w:rsid w:val="007A614C"/>
    <w:rsid w:val="007B6A68"/>
    <w:rsid w:val="007D1749"/>
    <w:rsid w:val="007F1421"/>
    <w:rsid w:val="00802FB9"/>
    <w:rsid w:val="00822B45"/>
    <w:rsid w:val="0082665F"/>
    <w:rsid w:val="008335BC"/>
    <w:rsid w:val="00834AB2"/>
    <w:rsid w:val="008371E2"/>
    <w:rsid w:val="00856901"/>
    <w:rsid w:val="00864519"/>
    <w:rsid w:val="00865CC9"/>
    <w:rsid w:val="008726C4"/>
    <w:rsid w:val="008860E8"/>
    <w:rsid w:val="008C3671"/>
    <w:rsid w:val="008D487F"/>
    <w:rsid w:val="0090547B"/>
    <w:rsid w:val="00906595"/>
    <w:rsid w:val="00911694"/>
    <w:rsid w:val="00917CB4"/>
    <w:rsid w:val="009302A4"/>
    <w:rsid w:val="009323E8"/>
    <w:rsid w:val="009364AA"/>
    <w:rsid w:val="00936968"/>
    <w:rsid w:val="00944C47"/>
    <w:rsid w:val="00945EF9"/>
    <w:rsid w:val="00975B7C"/>
    <w:rsid w:val="00975D00"/>
    <w:rsid w:val="009903EF"/>
    <w:rsid w:val="00992C6D"/>
    <w:rsid w:val="009A17FB"/>
    <w:rsid w:val="009A2979"/>
    <w:rsid w:val="009B578B"/>
    <w:rsid w:val="009C3B16"/>
    <w:rsid w:val="009D325F"/>
    <w:rsid w:val="009D470D"/>
    <w:rsid w:val="009E23EB"/>
    <w:rsid w:val="009E45C4"/>
    <w:rsid w:val="009F28B2"/>
    <w:rsid w:val="009F5156"/>
    <w:rsid w:val="009F64F8"/>
    <w:rsid w:val="00A1616C"/>
    <w:rsid w:val="00A35F4B"/>
    <w:rsid w:val="00A3741D"/>
    <w:rsid w:val="00A534F4"/>
    <w:rsid w:val="00A53F5B"/>
    <w:rsid w:val="00A54B06"/>
    <w:rsid w:val="00A73311"/>
    <w:rsid w:val="00A74DB2"/>
    <w:rsid w:val="00A75171"/>
    <w:rsid w:val="00A82DB5"/>
    <w:rsid w:val="00A8410E"/>
    <w:rsid w:val="00A8612C"/>
    <w:rsid w:val="00A91FCA"/>
    <w:rsid w:val="00AA3941"/>
    <w:rsid w:val="00AA3C50"/>
    <w:rsid w:val="00AA5D71"/>
    <w:rsid w:val="00AB1C90"/>
    <w:rsid w:val="00AB237A"/>
    <w:rsid w:val="00AD558A"/>
    <w:rsid w:val="00AD784D"/>
    <w:rsid w:val="00AE31F7"/>
    <w:rsid w:val="00AE3C44"/>
    <w:rsid w:val="00AE72F9"/>
    <w:rsid w:val="00AF3746"/>
    <w:rsid w:val="00AF3BA7"/>
    <w:rsid w:val="00AF4E20"/>
    <w:rsid w:val="00AF791C"/>
    <w:rsid w:val="00B02616"/>
    <w:rsid w:val="00B22AB7"/>
    <w:rsid w:val="00B27E81"/>
    <w:rsid w:val="00B303E7"/>
    <w:rsid w:val="00B3238E"/>
    <w:rsid w:val="00B4521C"/>
    <w:rsid w:val="00B50B4A"/>
    <w:rsid w:val="00B64D81"/>
    <w:rsid w:val="00B67598"/>
    <w:rsid w:val="00B679C6"/>
    <w:rsid w:val="00B741D1"/>
    <w:rsid w:val="00B80FBA"/>
    <w:rsid w:val="00B82729"/>
    <w:rsid w:val="00B94751"/>
    <w:rsid w:val="00B95BAC"/>
    <w:rsid w:val="00BB266D"/>
    <w:rsid w:val="00BB2C00"/>
    <w:rsid w:val="00BB5538"/>
    <w:rsid w:val="00BB68A8"/>
    <w:rsid w:val="00BC3216"/>
    <w:rsid w:val="00BC3E58"/>
    <w:rsid w:val="00BC489C"/>
    <w:rsid w:val="00BD31EA"/>
    <w:rsid w:val="00BE058D"/>
    <w:rsid w:val="00BE70E2"/>
    <w:rsid w:val="00BF2E48"/>
    <w:rsid w:val="00BF465C"/>
    <w:rsid w:val="00BF6E1C"/>
    <w:rsid w:val="00C07906"/>
    <w:rsid w:val="00C370F1"/>
    <w:rsid w:val="00C408A2"/>
    <w:rsid w:val="00C41850"/>
    <w:rsid w:val="00C466A7"/>
    <w:rsid w:val="00C75855"/>
    <w:rsid w:val="00C83CD4"/>
    <w:rsid w:val="00CA16A0"/>
    <w:rsid w:val="00CA3029"/>
    <w:rsid w:val="00CC2CA3"/>
    <w:rsid w:val="00CC5803"/>
    <w:rsid w:val="00CE5C61"/>
    <w:rsid w:val="00D13F3D"/>
    <w:rsid w:val="00D262F8"/>
    <w:rsid w:val="00D37158"/>
    <w:rsid w:val="00D44CEE"/>
    <w:rsid w:val="00D50F4F"/>
    <w:rsid w:val="00D54C72"/>
    <w:rsid w:val="00D725B8"/>
    <w:rsid w:val="00D92D66"/>
    <w:rsid w:val="00DA1EAE"/>
    <w:rsid w:val="00DB1644"/>
    <w:rsid w:val="00DB44F0"/>
    <w:rsid w:val="00DC0088"/>
    <w:rsid w:val="00DC04D4"/>
    <w:rsid w:val="00DC25DB"/>
    <w:rsid w:val="00DE218A"/>
    <w:rsid w:val="00E037DD"/>
    <w:rsid w:val="00E06357"/>
    <w:rsid w:val="00E119E8"/>
    <w:rsid w:val="00E1450A"/>
    <w:rsid w:val="00E30A8B"/>
    <w:rsid w:val="00E36297"/>
    <w:rsid w:val="00E5248A"/>
    <w:rsid w:val="00E5302B"/>
    <w:rsid w:val="00E53A6E"/>
    <w:rsid w:val="00E732CB"/>
    <w:rsid w:val="00E7402E"/>
    <w:rsid w:val="00E85FBC"/>
    <w:rsid w:val="00E9717D"/>
    <w:rsid w:val="00EB65AB"/>
    <w:rsid w:val="00EC2583"/>
    <w:rsid w:val="00ED263B"/>
    <w:rsid w:val="00ED2752"/>
    <w:rsid w:val="00ED5F07"/>
    <w:rsid w:val="00ED7F98"/>
    <w:rsid w:val="00EE763B"/>
    <w:rsid w:val="00EE7719"/>
    <w:rsid w:val="00EF2E49"/>
    <w:rsid w:val="00F16D93"/>
    <w:rsid w:val="00F21503"/>
    <w:rsid w:val="00F25C6E"/>
    <w:rsid w:val="00F30FF3"/>
    <w:rsid w:val="00F41F75"/>
    <w:rsid w:val="00F5254A"/>
    <w:rsid w:val="00F63752"/>
    <w:rsid w:val="00F96C49"/>
    <w:rsid w:val="00FA0615"/>
    <w:rsid w:val="00FB231D"/>
    <w:rsid w:val="00FC08FD"/>
    <w:rsid w:val="00FD0F53"/>
    <w:rsid w:val="00FD2B14"/>
    <w:rsid w:val="00FD4A67"/>
    <w:rsid w:val="00FD6373"/>
    <w:rsid w:val="00FE14B4"/>
    <w:rsid w:val="00FF7A7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0">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302A4"/>
    <w:pPr>
      <w:spacing w:after="0" w:line="240" w:lineRule="auto"/>
    </w:pPr>
    <w:rPr>
      <w:rFonts w:ascii="AGAvantGardeCyr" w:eastAsia="Times New Roman" w:hAnsi="AGAvantGardeCyr" w:cs="Times New Roman"/>
      <w:sz w:val="28"/>
      <w:szCs w:val="20"/>
    </w:rPr>
  </w:style>
  <w:style w:type="paragraph" w:styleId="11">
    <w:name w:val="heading 1"/>
    <w:basedOn w:val="a"/>
    <w:next w:val="a"/>
    <w:link w:val="12"/>
    <w:uiPriority w:val="9"/>
    <w:qFormat/>
    <w:rsid w:val="00C83CD4"/>
    <w:pPr>
      <w:keepNext/>
      <w:keepLines/>
      <w:spacing w:before="480" w:line="276" w:lineRule="auto"/>
      <w:outlineLvl w:val="0"/>
    </w:pPr>
    <w:rPr>
      <w:rFonts w:asciiTheme="majorHAnsi" w:eastAsiaTheme="majorEastAsia" w:hAnsiTheme="majorHAnsi" w:cstheme="majorBidi"/>
      <w:b/>
      <w:bCs/>
      <w:color w:val="365F91" w:themeColor="accent1" w:themeShade="BF"/>
      <w:szCs w:val="28"/>
      <w:lang w:eastAsia="ru-RU"/>
    </w:rPr>
  </w:style>
  <w:style w:type="paragraph" w:styleId="2">
    <w:name w:val="heading 2"/>
    <w:basedOn w:val="a"/>
    <w:next w:val="a"/>
    <w:link w:val="20"/>
    <w:unhideWhenUsed/>
    <w:qFormat/>
    <w:rsid w:val="005320B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C07906"/>
    <w:pPr>
      <w:keepNext/>
      <w:keepLines/>
      <w:spacing w:before="200" w:line="276" w:lineRule="auto"/>
      <w:ind w:firstLine="709"/>
      <w:jc w:val="both"/>
      <w:outlineLvl w:val="2"/>
    </w:pPr>
    <w:rPr>
      <w:rFonts w:asciiTheme="majorHAnsi" w:eastAsiaTheme="majorEastAsia" w:hAnsiTheme="majorHAnsi" w:cstheme="majorBidi"/>
      <w:b/>
      <w:bCs/>
      <w:color w:val="4F81BD" w:themeColor="accent1"/>
      <w:sz w:val="26"/>
      <w:szCs w:val="22"/>
      <w:lang w:eastAsia="ru-RU"/>
    </w:rPr>
  </w:style>
  <w:style w:type="paragraph" w:styleId="8">
    <w:name w:val="heading 8"/>
    <w:basedOn w:val="a"/>
    <w:next w:val="a"/>
    <w:link w:val="80"/>
    <w:uiPriority w:val="9"/>
    <w:semiHidden/>
    <w:unhideWhenUsed/>
    <w:qFormat/>
    <w:rsid w:val="00DA1EAE"/>
    <w:pPr>
      <w:keepNext/>
      <w:keepLines/>
      <w:spacing w:before="200"/>
      <w:outlineLvl w:val="7"/>
    </w:pPr>
    <w:rPr>
      <w:rFonts w:asciiTheme="majorHAnsi" w:eastAsiaTheme="majorEastAsia" w:hAnsiTheme="majorHAnsi" w:cstheme="majorBidi"/>
      <w:color w:val="404040" w:themeColor="text1" w:themeTint="BF"/>
      <w:sz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302A4"/>
    <w:pPr>
      <w:ind w:left="720"/>
      <w:contextualSpacing/>
    </w:pPr>
    <w:rPr>
      <w:rFonts w:ascii="Times New Roman" w:hAnsi="Times New Roman"/>
      <w:sz w:val="24"/>
      <w:szCs w:val="24"/>
      <w:lang w:eastAsia="ru-RU"/>
    </w:rPr>
  </w:style>
  <w:style w:type="paragraph" w:customStyle="1" w:styleId="Default">
    <w:name w:val="Default"/>
    <w:rsid w:val="00075B55"/>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2">
    <w:name w:val="Заголовок 1 Знак"/>
    <w:basedOn w:val="a0"/>
    <w:link w:val="11"/>
    <w:uiPriority w:val="9"/>
    <w:rsid w:val="00C83CD4"/>
    <w:rPr>
      <w:rFonts w:asciiTheme="majorHAnsi" w:eastAsiaTheme="majorEastAsia" w:hAnsiTheme="majorHAnsi" w:cstheme="majorBidi"/>
      <w:b/>
      <w:bCs/>
      <w:color w:val="365F91" w:themeColor="accent1" w:themeShade="BF"/>
      <w:sz w:val="28"/>
      <w:szCs w:val="28"/>
      <w:lang w:eastAsia="ru-RU"/>
    </w:rPr>
  </w:style>
  <w:style w:type="paragraph" w:styleId="a4">
    <w:name w:val="header"/>
    <w:basedOn w:val="a"/>
    <w:link w:val="a5"/>
    <w:uiPriority w:val="99"/>
    <w:semiHidden/>
    <w:unhideWhenUsed/>
    <w:rsid w:val="00FD4A67"/>
    <w:pPr>
      <w:tabs>
        <w:tab w:val="center" w:pos="4677"/>
        <w:tab w:val="right" w:pos="9355"/>
      </w:tabs>
    </w:pPr>
  </w:style>
  <w:style w:type="character" w:customStyle="1" w:styleId="a5">
    <w:name w:val="Верхний колонтитул Знак"/>
    <w:basedOn w:val="a0"/>
    <w:link w:val="a4"/>
    <w:uiPriority w:val="99"/>
    <w:semiHidden/>
    <w:rsid w:val="00FD4A67"/>
    <w:rPr>
      <w:rFonts w:ascii="AGAvantGardeCyr" w:eastAsia="Times New Roman" w:hAnsi="AGAvantGardeCyr" w:cs="Times New Roman"/>
      <w:sz w:val="28"/>
      <w:szCs w:val="20"/>
    </w:rPr>
  </w:style>
  <w:style w:type="paragraph" w:styleId="a6">
    <w:name w:val="footer"/>
    <w:basedOn w:val="a"/>
    <w:link w:val="a7"/>
    <w:uiPriority w:val="99"/>
    <w:unhideWhenUsed/>
    <w:rsid w:val="00FD4A67"/>
    <w:pPr>
      <w:tabs>
        <w:tab w:val="center" w:pos="4677"/>
        <w:tab w:val="right" w:pos="9355"/>
      </w:tabs>
    </w:pPr>
  </w:style>
  <w:style w:type="character" w:customStyle="1" w:styleId="a7">
    <w:name w:val="Нижний колонтитул Знак"/>
    <w:basedOn w:val="a0"/>
    <w:link w:val="a6"/>
    <w:uiPriority w:val="99"/>
    <w:rsid w:val="00FD4A67"/>
    <w:rPr>
      <w:rFonts w:ascii="AGAvantGardeCyr" w:eastAsia="Times New Roman" w:hAnsi="AGAvantGardeCyr" w:cs="Times New Roman"/>
      <w:sz w:val="28"/>
      <w:szCs w:val="20"/>
    </w:rPr>
  </w:style>
  <w:style w:type="character" w:customStyle="1" w:styleId="30">
    <w:name w:val="Заголовок 3 Знак"/>
    <w:basedOn w:val="a0"/>
    <w:link w:val="3"/>
    <w:uiPriority w:val="9"/>
    <w:rsid w:val="00C07906"/>
    <w:rPr>
      <w:rFonts w:asciiTheme="majorHAnsi" w:eastAsiaTheme="majorEastAsia" w:hAnsiTheme="majorHAnsi" w:cstheme="majorBidi"/>
      <w:b/>
      <w:bCs/>
      <w:color w:val="4F81BD" w:themeColor="accent1"/>
      <w:sz w:val="26"/>
      <w:lang w:eastAsia="ru-RU"/>
    </w:rPr>
  </w:style>
  <w:style w:type="table" w:styleId="a8">
    <w:name w:val="Table Grid"/>
    <w:basedOn w:val="a1"/>
    <w:uiPriority w:val="59"/>
    <w:rsid w:val="00C07906"/>
    <w:pPr>
      <w:spacing w:after="0" w:line="240" w:lineRule="auto"/>
      <w:jc w:val="both"/>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9">
    <w:name w:val="No Spacing"/>
    <w:link w:val="aa"/>
    <w:uiPriority w:val="1"/>
    <w:qFormat/>
    <w:rsid w:val="00C07906"/>
    <w:pPr>
      <w:spacing w:after="0" w:line="240" w:lineRule="auto"/>
    </w:pPr>
    <w:rPr>
      <w:rFonts w:ascii="Arial Unicode MS" w:eastAsia="Arial Unicode MS" w:hAnsi="Arial Unicode MS" w:cs="Arial Unicode MS"/>
      <w:color w:val="000000"/>
      <w:sz w:val="24"/>
      <w:szCs w:val="24"/>
      <w:lang w:eastAsia="ru-RU"/>
    </w:rPr>
  </w:style>
  <w:style w:type="character" w:customStyle="1" w:styleId="ab">
    <w:name w:val="Основной текст + Курсив"/>
    <w:basedOn w:val="a0"/>
    <w:uiPriority w:val="99"/>
    <w:rsid w:val="00C07906"/>
    <w:rPr>
      <w:rFonts w:ascii="Times New Roman" w:hAnsi="Times New Roman" w:cs="Times New Roman"/>
      <w:i/>
      <w:iCs/>
      <w:spacing w:val="0"/>
      <w:sz w:val="18"/>
      <w:szCs w:val="18"/>
    </w:rPr>
  </w:style>
  <w:style w:type="paragraph" w:customStyle="1" w:styleId="S">
    <w:name w:val="S_Маркированный"/>
    <w:basedOn w:val="ac"/>
    <w:link w:val="S0"/>
    <w:autoRedefine/>
    <w:rsid w:val="00C07906"/>
  </w:style>
  <w:style w:type="character" w:customStyle="1" w:styleId="S0">
    <w:name w:val="S_Маркированный Знак Знак"/>
    <w:basedOn w:val="a0"/>
    <w:link w:val="S"/>
    <w:rsid w:val="00C07906"/>
    <w:rPr>
      <w:rFonts w:ascii="Times New Roman" w:eastAsia="Times New Roman" w:hAnsi="Times New Roman" w:cs="Times New Roman"/>
      <w:sz w:val="24"/>
      <w:szCs w:val="24"/>
      <w:lang w:eastAsia="ru-RU"/>
    </w:rPr>
  </w:style>
  <w:style w:type="paragraph" w:styleId="ac">
    <w:name w:val="List Bullet"/>
    <w:basedOn w:val="a"/>
    <w:rsid w:val="00C07906"/>
    <w:pPr>
      <w:tabs>
        <w:tab w:val="num" w:pos="720"/>
      </w:tabs>
      <w:ind w:left="360" w:hanging="360"/>
      <w:contextualSpacing/>
    </w:pPr>
    <w:rPr>
      <w:rFonts w:ascii="Times New Roman" w:hAnsi="Times New Roman"/>
      <w:sz w:val="24"/>
      <w:szCs w:val="24"/>
      <w:lang w:eastAsia="ru-RU"/>
    </w:rPr>
  </w:style>
  <w:style w:type="paragraph" w:customStyle="1" w:styleId="110">
    <w:name w:val="1 1 основной текст"/>
    <w:basedOn w:val="a"/>
    <w:qFormat/>
    <w:rsid w:val="00C07906"/>
    <w:pPr>
      <w:spacing w:line="276" w:lineRule="auto"/>
      <w:ind w:firstLine="357"/>
      <w:jc w:val="both"/>
    </w:pPr>
    <w:rPr>
      <w:rFonts w:ascii="Times New Roman" w:hAnsi="Times New Roman"/>
      <w:sz w:val="24"/>
      <w:szCs w:val="24"/>
      <w:lang w:eastAsia="ru-RU"/>
    </w:rPr>
  </w:style>
  <w:style w:type="paragraph" w:customStyle="1" w:styleId="ConsPlusNormal">
    <w:name w:val="ConsPlusNormal"/>
    <w:rsid w:val="00C07906"/>
    <w:pPr>
      <w:autoSpaceDE w:val="0"/>
      <w:autoSpaceDN w:val="0"/>
      <w:adjustRightInd w:val="0"/>
      <w:spacing w:after="0" w:line="240" w:lineRule="auto"/>
      <w:ind w:firstLine="720"/>
    </w:pPr>
    <w:rPr>
      <w:rFonts w:ascii="Arial" w:eastAsia="Times New Roman" w:hAnsi="Arial" w:cs="Arial"/>
      <w:sz w:val="20"/>
      <w:szCs w:val="20"/>
      <w:lang w:eastAsia="ru-RU"/>
    </w:rPr>
  </w:style>
  <w:style w:type="table" w:customStyle="1" w:styleId="1-11">
    <w:name w:val="Средняя заливка 1 - Акцент 11"/>
    <w:basedOn w:val="a1"/>
    <w:uiPriority w:val="63"/>
    <w:rsid w:val="00C07906"/>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Lines="0" w:beforeAutospacing="0" w:afterLines="0" w:afterAutospacing="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ad">
    <w:name w:val="Основной текст пояснительной записки"/>
    <w:basedOn w:val="a"/>
    <w:qFormat/>
    <w:rsid w:val="00C07906"/>
    <w:pPr>
      <w:spacing w:line="276" w:lineRule="auto"/>
      <w:ind w:firstLine="709"/>
      <w:jc w:val="both"/>
    </w:pPr>
    <w:rPr>
      <w:rFonts w:ascii="Times New Roman" w:hAnsi="Times New Roman"/>
      <w:szCs w:val="28"/>
      <w:lang w:eastAsia="ar-SA"/>
    </w:rPr>
  </w:style>
  <w:style w:type="paragraph" w:customStyle="1" w:styleId="10">
    <w:name w:val="маркированный список 1 уровня"/>
    <w:basedOn w:val="ad"/>
    <w:qFormat/>
    <w:rsid w:val="00C07906"/>
    <w:pPr>
      <w:numPr>
        <w:numId w:val="1"/>
      </w:numPr>
      <w:ind w:left="0" w:firstLine="709"/>
    </w:pPr>
  </w:style>
  <w:style w:type="paragraph" w:customStyle="1" w:styleId="ae">
    <w:name w:val="выделение жирным"/>
    <w:basedOn w:val="ad"/>
    <w:qFormat/>
    <w:rsid w:val="00C07906"/>
  </w:style>
  <w:style w:type="paragraph" w:styleId="af">
    <w:name w:val="Body Text Indent"/>
    <w:basedOn w:val="a"/>
    <w:link w:val="af0"/>
    <w:rsid w:val="00C07906"/>
    <w:pPr>
      <w:ind w:firstLine="709"/>
      <w:jc w:val="both"/>
    </w:pPr>
    <w:rPr>
      <w:rFonts w:ascii="Arial" w:hAnsi="Arial"/>
      <w:sz w:val="22"/>
      <w:lang w:eastAsia="ru-RU"/>
    </w:rPr>
  </w:style>
  <w:style w:type="character" w:customStyle="1" w:styleId="af0">
    <w:name w:val="Основной текст с отступом Знак"/>
    <w:basedOn w:val="a0"/>
    <w:link w:val="af"/>
    <w:rsid w:val="00C07906"/>
    <w:rPr>
      <w:rFonts w:ascii="Arial" w:eastAsia="Times New Roman" w:hAnsi="Arial" w:cs="Times New Roman"/>
      <w:szCs w:val="20"/>
      <w:lang w:eastAsia="ru-RU"/>
    </w:rPr>
  </w:style>
  <w:style w:type="paragraph" w:customStyle="1" w:styleId="af1">
    <w:name w:val="подзаголовки"/>
    <w:basedOn w:val="ad"/>
    <w:qFormat/>
    <w:rsid w:val="00C07906"/>
    <w:pPr>
      <w:suppressAutoHyphens/>
      <w:spacing w:line="319" w:lineRule="auto"/>
      <w:ind w:firstLine="0"/>
      <w:jc w:val="center"/>
    </w:pPr>
    <w:rPr>
      <w:b/>
      <w:sz w:val="24"/>
    </w:rPr>
  </w:style>
  <w:style w:type="character" w:styleId="af2">
    <w:name w:val="Strong"/>
    <w:basedOn w:val="a0"/>
    <w:qFormat/>
    <w:rsid w:val="00C07906"/>
    <w:rPr>
      <w:b/>
      <w:bCs/>
    </w:rPr>
  </w:style>
  <w:style w:type="numbering" w:customStyle="1" w:styleId="1">
    <w:name w:val="Стиль1"/>
    <w:uiPriority w:val="99"/>
    <w:rsid w:val="00C07906"/>
    <w:pPr>
      <w:numPr>
        <w:numId w:val="2"/>
      </w:numPr>
    </w:pPr>
  </w:style>
  <w:style w:type="paragraph" w:customStyle="1" w:styleId="00">
    <w:name w:val="00 заглавия таблиц"/>
    <w:basedOn w:val="a"/>
    <w:qFormat/>
    <w:rsid w:val="00856901"/>
    <w:pPr>
      <w:suppressAutoHyphens/>
      <w:spacing w:line="319" w:lineRule="auto"/>
      <w:contextualSpacing/>
      <w:jc w:val="center"/>
    </w:pPr>
    <w:rPr>
      <w:rFonts w:ascii="Times New Roman" w:hAnsi="Times New Roman"/>
      <w:sz w:val="24"/>
      <w:szCs w:val="28"/>
      <w:shd w:val="clear" w:color="auto" w:fill="FFFFFF"/>
      <w:lang w:eastAsia="ru-RU"/>
    </w:rPr>
  </w:style>
  <w:style w:type="paragraph" w:customStyle="1" w:styleId="000">
    <w:name w:val="00 заголовок по правому краю"/>
    <w:basedOn w:val="a"/>
    <w:qFormat/>
    <w:rsid w:val="00856901"/>
    <w:pPr>
      <w:suppressAutoHyphens/>
      <w:spacing w:line="319" w:lineRule="auto"/>
      <w:jc w:val="center"/>
    </w:pPr>
    <w:rPr>
      <w:rFonts w:ascii="Times New Roman" w:hAnsi="Times New Roman"/>
      <w:b/>
      <w:sz w:val="24"/>
      <w:szCs w:val="28"/>
      <w:lang w:eastAsia="ru-RU"/>
    </w:rPr>
  </w:style>
  <w:style w:type="paragraph" w:customStyle="1" w:styleId="001">
    <w:name w:val="00 маркированный список 1 уровень"/>
    <w:basedOn w:val="a3"/>
    <w:qFormat/>
    <w:rsid w:val="008C3671"/>
    <w:pPr>
      <w:numPr>
        <w:numId w:val="3"/>
      </w:numPr>
      <w:spacing w:line="319" w:lineRule="auto"/>
      <w:jc w:val="both"/>
    </w:pPr>
    <w:rPr>
      <w:szCs w:val="28"/>
    </w:rPr>
  </w:style>
  <w:style w:type="paragraph" w:customStyle="1" w:styleId="002">
    <w:name w:val="00 название таблиц"/>
    <w:basedOn w:val="a"/>
    <w:qFormat/>
    <w:rsid w:val="00856901"/>
    <w:pPr>
      <w:spacing w:line="319" w:lineRule="auto"/>
      <w:ind w:firstLine="357"/>
      <w:jc w:val="both"/>
    </w:pPr>
    <w:rPr>
      <w:rFonts w:ascii="Times New Roman" w:hAnsi="Times New Roman"/>
      <w:b/>
      <w:sz w:val="24"/>
      <w:szCs w:val="24"/>
      <w:shd w:val="clear" w:color="auto" w:fill="FFFFFF"/>
      <w:lang w:eastAsia="ru-RU"/>
    </w:rPr>
  </w:style>
  <w:style w:type="paragraph" w:customStyle="1" w:styleId="0010">
    <w:name w:val="00 нумерованный список 1 уровень"/>
    <w:basedOn w:val="a"/>
    <w:qFormat/>
    <w:rsid w:val="006E6EAF"/>
    <w:pPr>
      <w:numPr>
        <w:numId w:val="4"/>
      </w:numPr>
      <w:spacing w:line="319" w:lineRule="auto"/>
      <w:ind w:left="1080"/>
      <w:jc w:val="both"/>
    </w:pPr>
    <w:rPr>
      <w:rFonts w:ascii="Times New Roman" w:hAnsi="Times New Roman"/>
      <w:sz w:val="24"/>
      <w:szCs w:val="28"/>
      <w:lang w:eastAsia="ru-RU"/>
    </w:rPr>
  </w:style>
  <w:style w:type="paragraph" w:customStyle="1" w:styleId="003">
    <w:name w:val="00 Основной текст"/>
    <w:basedOn w:val="a"/>
    <w:qFormat/>
    <w:rsid w:val="00856901"/>
    <w:pPr>
      <w:spacing w:line="319" w:lineRule="auto"/>
      <w:ind w:firstLine="709"/>
      <w:jc w:val="both"/>
    </w:pPr>
    <w:rPr>
      <w:rFonts w:ascii="Times New Roman" w:hAnsi="Times New Roman"/>
      <w:sz w:val="24"/>
      <w:szCs w:val="28"/>
      <w:lang w:eastAsia="ru-RU"/>
    </w:rPr>
  </w:style>
  <w:style w:type="paragraph" w:customStyle="1" w:styleId="004">
    <w:name w:val="00 подзаголовки таблиц"/>
    <w:basedOn w:val="a"/>
    <w:qFormat/>
    <w:rsid w:val="00856901"/>
    <w:pPr>
      <w:snapToGrid w:val="0"/>
      <w:spacing w:line="319" w:lineRule="auto"/>
      <w:jc w:val="center"/>
    </w:pPr>
    <w:rPr>
      <w:rFonts w:ascii="Times New Roman" w:hAnsi="Times New Roman"/>
      <w:b/>
      <w:sz w:val="24"/>
      <w:szCs w:val="24"/>
      <w:lang w:eastAsia="ru-RU"/>
    </w:rPr>
  </w:style>
  <w:style w:type="paragraph" w:customStyle="1" w:styleId="005">
    <w:name w:val="00 подзаголовок"/>
    <w:basedOn w:val="a3"/>
    <w:qFormat/>
    <w:rsid w:val="00856901"/>
    <w:pPr>
      <w:suppressAutoHyphens/>
      <w:spacing w:line="319" w:lineRule="auto"/>
      <w:ind w:left="0"/>
      <w:jc w:val="center"/>
    </w:pPr>
    <w:rPr>
      <w:b/>
      <w:szCs w:val="28"/>
    </w:rPr>
  </w:style>
  <w:style w:type="paragraph" w:customStyle="1" w:styleId="006">
    <w:name w:val="00 подпись рисунков"/>
    <w:basedOn w:val="a"/>
    <w:qFormat/>
    <w:rsid w:val="00856901"/>
    <w:pPr>
      <w:spacing w:line="319" w:lineRule="auto"/>
      <w:ind w:firstLine="709"/>
      <w:contextualSpacing/>
    </w:pPr>
    <w:rPr>
      <w:rFonts w:ascii="Times New Roman" w:hAnsi="Times New Roman"/>
      <w:sz w:val="22"/>
      <w:szCs w:val="22"/>
      <w:lang w:eastAsia="ru-RU"/>
    </w:rPr>
  </w:style>
  <w:style w:type="paragraph" w:customStyle="1" w:styleId="007">
    <w:name w:val="00 рис и табл"/>
    <w:basedOn w:val="005"/>
    <w:qFormat/>
    <w:rsid w:val="00856901"/>
    <w:pPr>
      <w:ind w:firstLine="709"/>
      <w:jc w:val="right"/>
    </w:pPr>
    <w:rPr>
      <w:b w:val="0"/>
      <w:sz w:val="22"/>
      <w:szCs w:val="22"/>
    </w:rPr>
  </w:style>
  <w:style w:type="paragraph" w:customStyle="1" w:styleId="008">
    <w:name w:val="00 табица по правому краю"/>
    <w:basedOn w:val="a"/>
    <w:qFormat/>
    <w:rsid w:val="00856901"/>
    <w:pPr>
      <w:snapToGrid w:val="0"/>
      <w:spacing w:line="319" w:lineRule="auto"/>
    </w:pPr>
    <w:rPr>
      <w:rFonts w:ascii="Times New Roman" w:hAnsi="Times New Roman"/>
      <w:sz w:val="24"/>
      <w:szCs w:val="24"/>
      <w:lang w:eastAsia="ru-RU"/>
    </w:rPr>
  </w:style>
  <w:style w:type="paragraph" w:customStyle="1" w:styleId="009">
    <w:name w:val="00 таблица центр"/>
    <w:basedOn w:val="a"/>
    <w:qFormat/>
    <w:rsid w:val="00856901"/>
    <w:pPr>
      <w:snapToGrid w:val="0"/>
      <w:spacing w:line="319" w:lineRule="auto"/>
      <w:jc w:val="center"/>
    </w:pPr>
    <w:rPr>
      <w:rFonts w:ascii="Times New Roman" w:hAnsi="Times New Roman"/>
      <w:sz w:val="24"/>
      <w:szCs w:val="24"/>
      <w:lang w:eastAsia="ru-RU"/>
    </w:rPr>
  </w:style>
  <w:style w:type="character" w:customStyle="1" w:styleId="80">
    <w:name w:val="Заголовок 8 Знак"/>
    <w:basedOn w:val="a0"/>
    <w:link w:val="8"/>
    <w:rsid w:val="00DA1EAE"/>
    <w:rPr>
      <w:rFonts w:asciiTheme="majorHAnsi" w:eastAsiaTheme="majorEastAsia" w:hAnsiTheme="majorHAnsi" w:cstheme="majorBidi"/>
      <w:color w:val="404040" w:themeColor="text1" w:themeTint="BF"/>
      <w:sz w:val="20"/>
      <w:szCs w:val="20"/>
    </w:rPr>
  </w:style>
  <w:style w:type="paragraph" w:styleId="af3">
    <w:name w:val="Balloon Text"/>
    <w:basedOn w:val="a"/>
    <w:link w:val="af4"/>
    <w:uiPriority w:val="99"/>
    <w:semiHidden/>
    <w:unhideWhenUsed/>
    <w:rsid w:val="00DC25DB"/>
    <w:rPr>
      <w:rFonts w:ascii="Tahoma" w:hAnsi="Tahoma" w:cs="Tahoma"/>
      <w:sz w:val="16"/>
      <w:szCs w:val="16"/>
    </w:rPr>
  </w:style>
  <w:style w:type="character" w:customStyle="1" w:styleId="af4">
    <w:name w:val="Текст выноски Знак"/>
    <w:basedOn w:val="a0"/>
    <w:link w:val="af3"/>
    <w:uiPriority w:val="99"/>
    <w:semiHidden/>
    <w:rsid w:val="00DC25DB"/>
    <w:rPr>
      <w:rFonts w:ascii="Tahoma" w:eastAsia="Times New Roman" w:hAnsi="Tahoma" w:cs="Tahoma"/>
      <w:sz w:val="16"/>
      <w:szCs w:val="16"/>
    </w:rPr>
  </w:style>
  <w:style w:type="character" w:customStyle="1" w:styleId="20">
    <w:name w:val="Заголовок 2 Знак"/>
    <w:basedOn w:val="a0"/>
    <w:link w:val="2"/>
    <w:rsid w:val="005320BF"/>
    <w:rPr>
      <w:rFonts w:asciiTheme="majorHAnsi" w:eastAsiaTheme="majorEastAsia" w:hAnsiTheme="majorHAnsi" w:cstheme="majorBidi"/>
      <w:b/>
      <w:bCs/>
      <w:color w:val="4F81BD" w:themeColor="accent1"/>
      <w:sz w:val="26"/>
      <w:szCs w:val="26"/>
    </w:rPr>
  </w:style>
  <w:style w:type="paragraph" w:customStyle="1" w:styleId="af5">
    <w:name w:val="ОСНОВНОЙ !!!"/>
    <w:basedOn w:val="af6"/>
    <w:link w:val="13"/>
    <w:rsid w:val="005320BF"/>
    <w:pPr>
      <w:spacing w:before="120" w:after="0" w:line="240" w:lineRule="auto"/>
      <w:ind w:firstLine="900"/>
      <w:jc w:val="both"/>
    </w:pPr>
    <w:rPr>
      <w:rFonts w:ascii="Arial" w:eastAsia="Times New Roman" w:hAnsi="Arial" w:cs="Arial"/>
      <w:sz w:val="24"/>
      <w:szCs w:val="24"/>
      <w:lang w:eastAsia="ru-RU"/>
    </w:rPr>
  </w:style>
  <w:style w:type="character" w:customStyle="1" w:styleId="13">
    <w:name w:val="ОСНОВНОЙ !!! Знак1"/>
    <w:basedOn w:val="a0"/>
    <w:link w:val="af5"/>
    <w:rsid w:val="005320BF"/>
    <w:rPr>
      <w:rFonts w:ascii="Arial" w:eastAsia="Times New Roman" w:hAnsi="Arial" w:cs="Arial"/>
      <w:sz w:val="24"/>
      <w:szCs w:val="24"/>
      <w:lang w:eastAsia="ru-RU"/>
    </w:rPr>
  </w:style>
  <w:style w:type="paragraph" w:styleId="af6">
    <w:name w:val="Body Text"/>
    <w:basedOn w:val="a"/>
    <w:link w:val="af7"/>
    <w:uiPriority w:val="99"/>
    <w:semiHidden/>
    <w:unhideWhenUsed/>
    <w:rsid w:val="005320BF"/>
    <w:pPr>
      <w:spacing w:after="120" w:line="276" w:lineRule="auto"/>
    </w:pPr>
    <w:rPr>
      <w:rFonts w:asciiTheme="minorHAnsi" w:eastAsiaTheme="minorHAnsi" w:hAnsiTheme="minorHAnsi" w:cstheme="minorBidi"/>
      <w:sz w:val="22"/>
      <w:szCs w:val="22"/>
    </w:rPr>
  </w:style>
  <w:style w:type="character" w:customStyle="1" w:styleId="af7">
    <w:name w:val="Основной текст Знак"/>
    <w:basedOn w:val="a0"/>
    <w:link w:val="af6"/>
    <w:uiPriority w:val="99"/>
    <w:semiHidden/>
    <w:rsid w:val="005320BF"/>
  </w:style>
  <w:style w:type="character" w:styleId="af8">
    <w:name w:val="Hyperlink"/>
    <w:basedOn w:val="a0"/>
    <w:rsid w:val="005320BF"/>
    <w:rPr>
      <w:color w:val="0000FF"/>
      <w:u w:val="single"/>
    </w:rPr>
  </w:style>
  <w:style w:type="paragraph" w:customStyle="1" w:styleId="312">
    <w:name w:val="Стиль Заголовок 3 + 12 пт"/>
    <w:basedOn w:val="3"/>
    <w:rsid w:val="005320BF"/>
    <w:pPr>
      <w:keepLines w:val="0"/>
      <w:numPr>
        <w:ilvl w:val="2"/>
      </w:numPr>
      <w:tabs>
        <w:tab w:val="num" w:pos="0"/>
        <w:tab w:val="left" w:pos="2340"/>
      </w:tabs>
      <w:spacing w:before="240" w:after="120" w:line="240" w:lineRule="auto"/>
      <w:ind w:firstLine="709"/>
      <w:jc w:val="left"/>
    </w:pPr>
    <w:rPr>
      <w:rFonts w:ascii="Times New Roman" w:eastAsia="Times New Roman" w:hAnsi="Times New Roman" w:cs="Times New Roman"/>
      <w:color w:val="auto"/>
      <w:sz w:val="24"/>
      <w:szCs w:val="26"/>
      <w:lang w:eastAsia="ar-SA"/>
    </w:rPr>
  </w:style>
  <w:style w:type="paragraph" w:customStyle="1" w:styleId="1590">
    <w:name w:val="Стиль ОСНОВНОЙ !!! + Слева:  159 см Первая строка:  0 см"/>
    <w:basedOn w:val="af5"/>
    <w:rsid w:val="005320BF"/>
    <w:pPr>
      <w:ind w:left="900" w:firstLine="0"/>
    </w:pPr>
    <w:rPr>
      <w:szCs w:val="20"/>
    </w:rPr>
  </w:style>
  <w:style w:type="paragraph" w:styleId="af9">
    <w:name w:val="Normal (Web)"/>
    <w:basedOn w:val="a"/>
    <w:rsid w:val="005320BF"/>
    <w:pPr>
      <w:spacing w:before="100" w:beforeAutospacing="1" w:after="100" w:afterAutospacing="1"/>
    </w:pPr>
    <w:rPr>
      <w:rFonts w:ascii="Times New Roman" w:hAnsi="Times New Roman"/>
      <w:sz w:val="24"/>
      <w:szCs w:val="24"/>
      <w:lang w:eastAsia="ru-RU"/>
    </w:rPr>
  </w:style>
  <w:style w:type="paragraph" w:customStyle="1" w:styleId="ConsNormal">
    <w:name w:val="ConsNormal"/>
    <w:rsid w:val="005320BF"/>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PlusCell">
    <w:name w:val="ConsPlusCell"/>
    <w:uiPriority w:val="99"/>
    <w:rsid w:val="005320B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31">
    <w:name w:val="Знак3 Знак Знак Знак"/>
    <w:basedOn w:val="a"/>
    <w:autoRedefine/>
    <w:uiPriority w:val="99"/>
    <w:rsid w:val="005320BF"/>
    <w:pPr>
      <w:spacing w:before="100" w:beforeAutospacing="1" w:after="100" w:afterAutospacing="1"/>
    </w:pPr>
    <w:rPr>
      <w:rFonts w:ascii="Times New Roman" w:hAnsi="Times New Roman"/>
      <w:szCs w:val="28"/>
      <w:lang w:val="en-US"/>
    </w:rPr>
  </w:style>
  <w:style w:type="character" w:customStyle="1" w:styleId="aa">
    <w:name w:val="Без интервала Знак"/>
    <w:basedOn w:val="a0"/>
    <w:link w:val="a9"/>
    <w:uiPriority w:val="1"/>
    <w:rsid w:val="00B82729"/>
    <w:rPr>
      <w:rFonts w:ascii="Arial Unicode MS" w:eastAsia="Arial Unicode MS" w:hAnsi="Arial Unicode MS" w:cs="Arial Unicode MS"/>
      <w:color w:val="000000"/>
      <w:sz w:val="24"/>
      <w:szCs w:val="24"/>
      <w:lang w:eastAsia="ru-RU"/>
    </w:rPr>
  </w:style>
  <w:style w:type="paragraph" w:styleId="afa">
    <w:name w:val="Document Map"/>
    <w:basedOn w:val="a"/>
    <w:link w:val="afb"/>
    <w:uiPriority w:val="99"/>
    <w:semiHidden/>
    <w:unhideWhenUsed/>
    <w:rsid w:val="007275CE"/>
    <w:rPr>
      <w:rFonts w:ascii="Tahoma" w:hAnsi="Tahoma" w:cs="Tahoma"/>
      <w:sz w:val="16"/>
      <w:szCs w:val="16"/>
    </w:rPr>
  </w:style>
  <w:style w:type="character" w:customStyle="1" w:styleId="afb">
    <w:name w:val="Схема документа Знак"/>
    <w:basedOn w:val="a0"/>
    <w:link w:val="afa"/>
    <w:uiPriority w:val="99"/>
    <w:semiHidden/>
    <w:rsid w:val="007275CE"/>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consultantplus://offline/main?base=LAW;n=111777;fld=134;dst=100011"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main?base=LAW;n=111882;fld=134;dst=100012" TargetMode="External"/><Relationship Id="rId5" Type="http://schemas.openxmlformats.org/officeDocument/2006/relationships/webSettings" Target="webSettings.xml"/><Relationship Id="rId10" Type="http://schemas.openxmlformats.org/officeDocument/2006/relationships/hyperlink" Target="consultantplus://offline/main?base=LAW;n=95563;fld=134;dst=100277"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B80975-5756-46C0-B978-02BC79F1E2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TotalTime>
  <Pages>126</Pages>
  <Words>42990</Words>
  <Characters>245044</Characters>
  <Application>Microsoft Office Word</Application>
  <DocSecurity>0</DocSecurity>
  <Lines>2042</Lines>
  <Paragraphs>574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287460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dc:creator>
  <cp:keywords/>
  <dc:description/>
  <cp:lastModifiedBy>ГАИ</cp:lastModifiedBy>
  <cp:revision>14</cp:revision>
  <cp:lastPrinted>2012-02-29T07:25:00Z</cp:lastPrinted>
  <dcterms:created xsi:type="dcterms:W3CDTF">2012-02-29T07:25:00Z</dcterms:created>
  <dcterms:modified xsi:type="dcterms:W3CDTF">2012-02-29T11:20:00Z</dcterms:modified>
</cp:coreProperties>
</file>